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Layout w:type="fixed"/>
        <w:tblCellMar>
          <w:left w:w="57" w:type="dxa"/>
          <w:right w:w="57" w:type="dxa"/>
        </w:tblCellMar>
        <w:tblLook w:val="0000" w:firstRow="0" w:lastRow="0" w:firstColumn="0" w:lastColumn="0" w:noHBand="0" w:noVBand="0"/>
      </w:tblPr>
      <w:tblGrid>
        <w:gridCol w:w="1153"/>
        <w:gridCol w:w="476"/>
        <w:gridCol w:w="13"/>
        <w:gridCol w:w="3401"/>
        <w:gridCol w:w="415"/>
        <w:gridCol w:w="4040"/>
      </w:tblGrid>
      <w:tr w:rsidR="004651BE" w:rsidRPr="009C01DF" w14:paraId="0867C755" w14:textId="77777777" w:rsidTr="00495037">
        <w:trPr>
          <w:cantSplit/>
          <w:jc w:val="center"/>
        </w:trPr>
        <w:tc>
          <w:tcPr>
            <w:tcW w:w="1153" w:type="dxa"/>
            <w:vMerge w:val="restart"/>
          </w:tcPr>
          <w:p w14:paraId="1F4D3F2E" w14:textId="650B48E2" w:rsidR="004651BE" w:rsidRPr="009C01DF" w:rsidRDefault="004651BE" w:rsidP="00495037">
            <w:pPr>
              <w:pStyle w:val="Headingib"/>
              <w:spacing w:before="120"/>
            </w:pPr>
            <w:bookmarkStart w:id="0" w:name="_top"/>
            <w:bookmarkStart w:id="1" w:name="dnum" w:colFirst="2" w:colLast="2"/>
            <w:bookmarkStart w:id="2" w:name="dsg" w:colFirst="1" w:colLast="1"/>
            <w:bookmarkStart w:id="3" w:name="dtableau"/>
            <w:bookmarkEnd w:id="0"/>
            <w:r w:rsidRPr="009C01DF">
              <w:rPr>
                <w:noProof/>
                <w:lang w:val="en-US" w:eastAsia="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05" w:type="dxa"/>
            <w:gridSpan w:val="4"/>
            <w:vMerge w:val="restart"/>
            <w:vAlign w:val="center"/>
          </w:tcPr>
          <w:p w14:paraId="0477172B" w14:textId="77777777" w:rsidR="004651BE" w:rsidRPr="009C01DF" w:rsidRDefault="004651BE" w:rsidP="00495037">
            <w:pPr>
              <w:jc w:val="both"/>
              <w:rPr>
                <w:sz w:val="16"/>
                <w:szCs w:val="16"/>
              </w:rPr>
            </w:pPr>
            <w:r w:rsidRPr="009C01DF">
              <w:rPr>
                <w:sz w:val="16"/>
                <w:szCs w:val="16"/>
              </w:rPr>
              <w:t>INTERNATIONAL TELECOMMUNICATION UNION</w:t>
            </w:r>
          </w:p>
          <w:p w14:paraId="67C08FC1" w14:textId="77777777" w:rsidR="004651BE" w:rsidRPr="009C01DF" w:rsidRDefault="004651BE" w:rsidP="00495037">
            <w:pPr>
              <w:rPr>
                <w:b/>
                <w:bCs/>
                <w:sz w:val="26"/>
                <w:szCs w:val="26"/>
              </w:rPr>
            </w:pPr>
            <w:r w:rsidRPr="009C01DF">
              <w:rPr>
                <w:b/>
                <w:bCs/>
                <w:sz w:val="26"/>
                <w:szCs w:val="26"/>
              </w:rPr>
              <w:t>TELECOMMUNICATION</w:t>
            </w:r>
            <w:r w:rsidRPr="009C01DF">
              <w:rPr>
                <w:b/>
                <w:bCs/>
                <w:sz w:val="26"/>
                <w:szCs w:val="26"/>
              </w:rPr>
              <w:br/>
              <w:t>STANDARDIZATION SECTOR</w:t>
            </w:r>
          </w:p>
          <w:p w14:paraId="4A330FB4" w14:textId="6157D5B9" w:rsidR="004651BE" w:rsidRPr="009C01DF" w:rsidRDefault="004651BE" w:rsidP="00495037">
            <w:pPr>
              <w:jc w:val="both"/>
              <w:rPr>
                <w:sz w:val="20"/>
                <w:szCs w:val="20"/>
              </w:rPr>
            </w:pPr>
            <w:r w:rsidRPr="009C01DF">
              <w:rPr>
                <w:sz w:val="20"/>
                <w:szCs w:val="20"/>
              </w:rPr>
              <w:t xml:space="preserve">STUDY PERIOD </w:t>
            </w:r>
            <w:bookmarkStart w:id="4" w:name="dstudyperiod"/>
            <w:r w:rsidRPr="009C01DF">
              <w:rPr>
                <w:sz w:val="20"/>
                <w:szCs w:val="20"/>
              </w:rPr>
              <w:t>2017-2020</w:t>
            </w:r>
            <w:bookmarkEnd w:id="4"/>
          </w:p>
        </w:tc>
        <w:tc>
          <w:tcPr>
            <w:tcW w:w="4040" w:type="dxa"/>
            <w:vAlign w:val="center"/>
          </w:tcPr>
          <w:p w14:paraId="23EE4F5F" w14:textId="2B609039" w:rsidR="004651BE" w:rsidRPr="009C01DF" w:rsidRDefault="00217941" w:rsidP="00E539C4">
            <w:pPr>
              <w:pStyle w:val="Docnumber"/>
              <w:wordWrap w:val="0"/>
            </w:pPr>
            <w:sdt>
              <w:sdtPr>
                <w:alias w:val="ShortName"/>
                <w:tag w:val="ShortName"/>
                <w:id w:val="1678923088"/>
                <w:lock w:val="sdtLocked"/>
                <w:placeholder>
                  <w:docPart w:val="57BD8DFA201B5E49AE5576CD98567ED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651BE" w:rsidRPr="009C01DF">
                  <w:t>SG20-TD</w:t>
                </w:r>
                <w:r w:rsidR="00495037" w:rsidRPr="009C01DF">
                  <w:t>806</w:t>
                </w:r>
                <w:r w:rsidR="00E539C4">
                  <w:t>-R1</w:t>
                </w:r>
              </w:sdtContent>
            </w:sdt>
          </w:p>
        </w:tc>
      </w:tr>
      <w:bookmarkEnd w:id="1"/>
      <w:tr w:rsidR="004651BE" w:rsidRPr="009C01DF" w14:paraId="69A404E2" w14:textId="77777777" w:rsidTr="00495037">
        <w:trPr>
          <w:cantSplit/>
          <w:jc w:val="center"/>
        </w:trPr>
        <w:tc>
          <w:tcPr>
            <w:tcW w:w="1153" w:type="dxa"/>
            <w:vMerge/>
          </w:tcPr>
          <w:p w14:paraId="1E90CF83" w14:textId="77777777" w:rsidR="004651BE" w:rsidRPr="009C01DF" w:rsidRDefault="004651BE" w:rsidP="00495037">
            <w:pPr>
              <w:rPr>
                <w:smallCaps/>
                <w:sz w:val="20"/>
              </w:rPr>
            </w:pPr>
          </w:p>
        </w:tc>
        <w:tc>
          <w:tcPr>
            <w:tcW w:w="4305" w:type="dxa"/>
            <w:gridSpan w:val="4"/>
            <w:vMerge/>
          </w:tcPr>
          <w:p w14:paraId="1056B6DD" w14:textId="2F81B887" w:rsidR="004651BE" w:rsidRPr="009C01DF" w:rsidRDefault="004651BE" w:rsidP="00495037">
            <w:pPr>
              <w:rPr>
                <w:smallCaps/>
                <w:sz w:val="20"/>
              </w:rPr>
            </w:pPr>
            <w:bookmarkStart w:id="5" w:name="ddate" w:colFirst="2" w:colLast="2"/>
          </w:p>
        </w:tc>
        <w:sdt>
          <w:sdtPr>
            <w:rPr>
              <w:b/>
              <w:bCs/>
              <w:sz w:val="28"/>
              <w:szCs w:val="28"/>
            </w:rPr>
            <w:alias w:val="SgText"/>
            <w:tag w:val="SgText"/>
            <w:id w:val="1057051111"/>
            <w:lock w:val="sdtLocked"/>
            <w:placeholder>
              <w:docPart w:val="BF4F94D13F3C6B40BF4394B937704D1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040" w:type="dxa"/>
              </w:tcPr>
              <w:p w14:paraId="69B1EB7D" w14:textId="74A67D5F" w:rsidR="004651BE" w:rsidRPr="009C01DF" w:rsidRDefault="004651BE" w:rsidP="00495037">
                <w:pPr>
                  <w:jc w:val="right"/>
                  <w:rPr>
                    <w:b/>
                    <w:bCs/>
                    <w:sz w:val="28"/>
                    <w:szCs w:val="28"/>
                  </w:rPr>
                </w:pPr>
                <w:r w:rsidRPr="009C01DF">
                  <w:rPr>
                    <w:b/>
                    <w:bCs/>
                    <w:sz w:val="28"/>
                    <w:szCs w:val="28"/>
                  </w:rPr>
                  <w:t>STUDY GROUP 20</w:t>
                </w:r>
              </w:p>
            </w:tc>
          </w:sdtContent>
        </w:sdt>
      </w:tr>
      <w:tr w:rsidR="004651BE" w:rsidRPr="009C01DF" w14:paraId="2A208DDE" w14:textId="77777777" w:rsidTr="00495037">
        <w:trPr>
          <w:cantSplit/>
          <w:jc w:val="center"/>
        </w:trPr>
        <w:tc>
          <w:tcPr>
            <w:tcW w:w="1153" w:type="dxa"/>
            <w:vMerge/>
            <w:tcBorders>
              <w:bottom w:val="single" w:sz="12" w:space="0" w:color="auto"/>
            </w:tcBorders>
          </w:tcPr>
          <w:p w14:paraId="6169B641" w14:textId="77777777" w:rsidR="004651BE" w:rsidRPr="009C01DF" w:rsidRDefault="004651BE" w:rsidP="00495037">
            <w:pPr>
              <w:rPr>
                <w:b/>
                <w:bCs/>
                <w:sz w:val="26"/>
              </w:rPr>
            </w:pPr>
          </w:p>
        </w:tc>
        <w:tc>
          <w:tcPr>
            <w:tcW w:w="4305" w:type="dxa"/>
            <w:gridSpan w:val="4"/>
            <w:vMerge/>
            <w:tcBorders>
              <w:bottom w:val="single" w:sz="12" w:space="0" w:color="auto"/>
            </w:tcBorders>
          </w:tcPr>
          <w:p w14:paraId="545C3036" w14:textId="32E39F79" w:rsidR="004651BE" w:rsidRPr="009C01DF" w:rsidRDefault="004651BE" w:rsidP="00495037">
            <w:pPr>
              <w:rPr>
                <w:b/>
                <w:bCs/>
                <w:sz w:val="26"/>
              </w:rPr>
            </w:pPr>
            <w:bookmarkStart w:id="6" w:name="dorlang" w:colFirst="2" w:colLast="2"/>
            <w:bookmarkEnd w:id="5"/>
          </w:p>
        </w:tc>
        <w:tc>
          <w:tcPr>
            <w:tcW w:w="4040" w:type="dxa"/>
            <w:tcBorders>
              <w:bottom w:val="single" w:sz="12" w:space="0" w:color="auto"/>
            </w:tcBorders>
            <w:vAlign w:val="center"/>
          </w:tcPr>
          <w:p w14:paraId="6FB266D9" w14:textId="4A40AD34" w:rsidR="004651BE" w:rsidRPr="009C01DF" w:rsidRDefault="004651BE" w:rsidP="00495037">
            <w:pPr>
              <w:jc w:val="right"/>
              <w:rPr>
                <w:b/>
                <w:bCs/>
                <w:sz w:val="28"/>
                <w:szCs w:val="28"/>
              </w:rPr>
            </w:pPr>
            <w:r w:rsidRPr="009C01DF">
              <w:rPr>
                <w:b/>
                <w:bCs/>
                <w:sz w:val="28"/>
                <w:szCs w:val="28"/>
              </w:rPr>
              <w:t>Original: English</w:t>
            </w:r>
          </w:p>
        </w:tc>
      </w:tr>
      <w:tr w:rsidR="004651BE" w:rsidRPr="009C01DF" w14:paraId="1AF38BFE" w14:textId="77777777" w:rsidTr="00495037">
        <w:trPr>
          <w:cantSplit/>
          <w:jc w:val="center"/>
        </w:trPr>
        <w:tc>
          <w:tcPr>
            <w:tcW w:w="1642" w:type="dxa"/>
            <w:gridSpan w:val="3"/>
          </w:tcPr>
          <w:p w14:paraId="3DEF3B04" w14:textId="77777777" w:rsidR="004651BE" w:rsidRPr="009C01DF" w:rsidRDefault="004651BE" w:rsidP="00495037">
            <w:pPr>
              <w:rPr>
                <w:b/>
                <w:bCs/>
              </w:rPr>
            </w:pPr>
            <w:bookmarkStart w:id="7" w:name="dbluepink" w:colFirst="1" w:colLast="1"/>
            <w:bookmarkStart w:id="8" w:name="dmeeting" w:colFirst="2" w:colLast="2"/>
            <w:bookmarkEnd w:id="6"/>
            <w:bookmarkEnd w:id="2"/>
            <w:r w:rsidRPr="009C01DF">
              <w:rPr>
                <w:b/>
                <w:bCs/>
              </w:rPr>
              <w:t>Question(s):</w:t>
            </w:r>
          </w:p>
        </w:tc>
        <w:sdt>
          <w:sdtPr>
            <w:alias w:val="QuestionText"/>
            <w:tag w:val="QuestionText"/>
            <w:id w:val="-58169772"/>
            <w:lock w:val="sdtLocked"/>
            <w:placeholder>
              <w:docPart w:val="8F9DF782E111404E9646475102E9975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401" w:type="dxa"/>
              </w:tcPr>
              <w:p w14:paraId="1DB7D93A" w14:textId="216BE16B" w:rsidR="004651BE" w:rsidRPr="009C01DF" w:rsidRDefault="004651BE" w:rsidP="00495037">
                <w:r w:rsidRPr="009C01DF">
                  <w:t>2/20</w:t>
                </w:r>
              </w:p>
            </w:tc>
          </w:sdtContent>
        </w:sdt>
        <w:tc>
          <w:tcPr>
            <w:tcW w:w="4455" w:type="dxa"/>
            <w:gridSpan w:val="2"/>
          </w:tcPr>
          <w:p w14:paraId="31155891" w14:textId="29CA9729" w:rsidR="004651BE" w:rsidRPr="009C01DF" w:rsidRDefault="00217941" w:rsidP="00495037">
            <w:pPr>
              <w:jc w:val="right"/>
            </w:pPr>
            <w:sdt>
              <w:sdtPr>
                <w:rPr>
                  <w:rFonts w:hint="eastAsia"/>
                </w:rPr>
                <w:alias w:val="Place"/>
                <w:tag w:val="Place"/>
                <w:id w:val="594904712"/>
                <w:lock w:val="sdtLocked"/>
                <w:placeholder>
                  <w:docPart w:val="444FAEA13E90D84A83F6ACD6F541554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4651BE" w:rsidRPr="009C01DF">
                  <w:t>Cairo (Egypt)</w:t>
                </w:r>
              </w:sdtContent>
            </w:sdt>
            <w:r w:rsidR="004651BE" w:rsidRPr="009C01DF">
              <w:t xml:space="preserve">, </w:t>
            </w:r>
            <w:sdt>
              <w:sdtPr>
                <w:alias w:val="When"/>
                <w:tag w:val="When"/>
                <w:id w:val="542724177"/>
                <w:lock w:val="sdtLocked"/>
                <w:placeholder>
                  <w:docPart w:val="CC7B4A15A4B65E44AC5015B88B98210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4651BE" w:rsidRPr="009C01DF">
                  <w:t>6-16 May 2018</w:t>
                </w:r>
              </w:sdtContent>
            </w:sdt>
          </w:p>
        </w:tc>
      </w:tr>
      <w:bookmarkStart w:id="9" w:name="dtitle" w:colFirst="0" w:colLast="0"/>
      <w:bookmarkEnd w:id="7"/>
      <w:bookmarkEnd w:id="8"/>
      <w:tr w:rsidR="004651BE" w:rsidRPr="009C01DF" w14:paraId="345A6F48" w14:textId="77777777" w:rsidTr="00495037">
        <w:trPr>
          <w:cantSplit/>
          <w:jc w:val="center"/>
        </w:trPr>
        <w:tc>
          <w:tcPr>
            <w:tcW w:w="9498" w:type="dxa"/>
            <w:gridSpan w:val="6"/>
          </w:tcPr>
          <w:p w14:paraId="0C4E5689" w14:textId="5990E821" w:rsidR="004651BE" w:rsidRPr="009C01DF" w:rsidRDefault="00217941" w:rsidP="00495037">
            <w:pPr>
              <w:jc w:val="center"/>
              <w:rPr>
                <w:b/>
                <w:bCs/>
              </w:rPr>
            </w:pPr>
            <w:sdt>
              <w:sdtPr>
                <w:rPr>
                  <w:rFonts w:hint="eastAsia"/>
                  <w:b/>
                  <w:bCs/>
                </w:rPr>
                <w:alias w:val="DocTypeText"/>
                <w:tag w:val="DocTypeText"/>
                <w:id w:val="-1436660787"/>
                <w:lock w:val="sdtLocked"/>
                <w:placeholder>
                  <w:docPart w:val="FC0F9175AB8BC54A99363A77149F16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651BE" w:rsidRPr="009C01DF">
                  <w:rPr>
                    <w:b/>
                    <w:bCs/>
                  </w:rPr>
                  <w:t>TD</w:t>
                </w:r>
              </w:sdtContent>
            </w:sdt>
          </w:p>
        </w:tc>
      </w:tr>
      <w:tr w:rsidR="004651BE" w:rsidRPr="009C01DF" w14:paraId="36F226DD" w14:textId="77777777" w:rsidTr="00495037">
        <w:trPr>
          <w:cantSplit/>
          <w:jc w:val="center"/>
        </w:trPr>
        <w:tc>
          <w:tcPr>
            <w:tcW w:w="1642" w:type="dxa"/>
            <w:gridSpan w:val="3"/>
          </w:tcPr>
          <w:p w14:paraId="0C6BE8C3" w14:textId="77777777" w:rsidR="004651BE" w:rsidRPr="009C01DF" w:rsidRDefault="004651BE" w:rsidP="00495037">
            <w:pPr>
              <w:rPr>
                <w:b/>
                <w:bCs/>
              </w:rPr>
            </w:pPr>
            <w:bookmarkStart w:id="10" w:name="dsource" w:colFirst="1" w:colLast="1"/>
            <w:bookmarkEnd w:id="9"/>
            <w:r w:rsidRPr="009C01DF">
              <w:rPr>
                <w:b/>
                <w:bCs/>
              </w:rPr>
              <w:t>Source:</w:t>
            </w:r>
          </w:p>
        </w:tc>
        <w:sdt>
          <w:sdtPr>
            <w:alias w:val="DocumentSource"/>
            <w:tag w:val="DocumentSource"/>
            <w:id w:val="-1547363769"/>
            <w:lock w:val="sdtLocked"/>
            <w:placeholder>
              <w:docPart w:val="04DEA503F4ADB14FAC10FDDFF2CF33B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856" w:type="dxa"/>
                <w:gridSpan w:val="3"/>
              </w:tcPr>
              <w:p w14:paraId="22CD3EE2" w14:textId="5CC769AB" w:rsidR="004651BE" w:rsidRPr="009C01DF" w:rsidRDefault="004651BE" w:rsidP="00495037">
                <w:r w:rsidRPr="009C01DF">
                  <w:t>Editors</w:t>
                </w:r>
              </w:p>
            </w:tc>
          </w:sdtContent>
        </w:sdt>
      </w:tr>
      <w:tr w:rsidR="004651BE" w:rsidRPr="009C01DF" w14:paraId="0B1F3ADC" w14:textId="77777777" w:rsidTr="00495037">
        <w:trPr>
          <w:cantSplit/>
          <w:jc w:val="center"/>
        </w:trPr>
        <w:tc>
          <w:tcPr>
            <w:tcW w:w="1642" w:type="dxa"/>
            <w:gridSpan w:val="3"/>
          </w:tcPr>
          <w:p w14:paraId="02C9C00F" w14:textId="77777777" w:rsidR="004651BE" w:rsidRPr="009C01DF" w:rsidRDefault="004651BE" w:rsidP="00495037">
            <w:bookmarkStart w:id="11" w:name="dtitle1" w:colFirst="1" w:colLast="1"/>
            <w:bookmarkEnd w:id="10"/>
            <w:r w:rsidRPr="009C01DF">
              <w:rPr>
                <w:b/>
                <w:bCs/>
              </w:rPr>
              <w:t>Title:</w:t>
            </w:r>
          </w:p>
        </w:tc>
        <w:tc>
          <w:tcPr>
            <w:tcW w:w="7856" w:type="dxa"/>
            <w:gridSpan w:val="3"/>
          </w:tcPr>
          <w:p w14:paraId="10D9B5C7" w14:textId="5C8E5B78" w:rsidR="004651BE" w:rsidRPr="009C01DF" w:rsidRDefault="00217941" w:rsidP="00495037">
            <w:sdt>
              <w:sdtPr>
                <w:alias w:val="Title"/>
                <w:tag w:val="Title"/>
                <w:id w:val="1877968201"/>
                <w:lock w:val="sdtLocked"/>
                <w:placeholder>
                  <w:docPart w:val="A4F00637EBF94D448EFA8336D101AB98"/>
                </w:placeholder>
                <w:dataBinding w:prefixMappings="xmlns:ns0='http://purl.org/dc/elements/1.1/' xmlns:ns1='http://schemas.openxmlformats.org/package/2006/metadata/core-properties' " w:xpath="/ns1:coreProperties[1]/ns0:title[1]" w:storeItemID="{6C3C8BC8-F283-45AE-878A-BAB7291924A1}"/>
                <w:text/>
              </w:sdtPr>
              <w:sdtEndPr/>
              <w:sdtContent>
                <w:r w:rsidR="004651BE" w:rsidRPr="009C01DF">
                  <w:t>Draft Recommendation ITU-T Y.Accessibility-IoT “Accessibility requirements for the Internet of things applications and services” – output of Q2/20 meeting, Cairo, Egypt, 6-16 May 2018</w:t>
                </w:r>
              </w:sdtContent>
            </w:sdt>
          </w:p>
        </w:tc>
      </w:tr>
      <w:tr w:rsidR="004651BE" w:rsidRPr="009C01DF" w14:paraId="3F7DB1A4" w14:textId="77777777" w:rsidTr="00495037">
        <w:trPr>
          <w:cantSplit/>
          <w:trHeight w:val="389"/>
          <w:jc w:val="center"/>
        </w:trPr>
        <w:tc>
          <w:tcPr>
            <w:tcW w:w="1642" w:type="dxa"/>
            <w:gridSpan w:val="3"/>
            <w:tcBorders>
              <w:bottom w:val="single" w:sz="6" w:space="0" w:color="auto"/>
            </w:tcBorders>
          </w:tcPr>
          <w:p w14:paraId="4821D0CE" w14:textId="77777777" w:rsidR="004651BE" w:rsidRPr="009C01DF" w:rsidRDefault="004651BE" w:rsidP="00495037">
            <w:pPr>
              <w:rPr>
                <w:b/>
                <w:bCs/>
              </w:rPr>
            </w:pPr>
            <w:bookmarkStart w:id="12" w:name="dpurpose" w:colFirst="1" w:colLast="1"/>
            <w:bookmarkEnd w:id="11"/>
            <w:r w:rsidRPr="009C01DF">
              <w:rPr>
                <w:b/>
                <w:bCs/>
              </w:rPr>
              <w:t>Purpose:</w:t>
            </w:r>
          </w:p>
        </w:tc>
        <w:sdt>
          <w:sdtPr>
            <w:alias w:val="Purpose"/>
            <w:tag w:val="Purpose1"/>
            <w:id w:val="918285360"/>
            <w:lock w:val="sdtLocked"/>
            <w:placeholder>
              <w:docPart w:val="90E5B0ED7F0526499275839EC78D134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856" w:type="dxa"/>
                <w:gridSpan w:val="3"/>
                <w:tcBorders>
                  <w:bottom w:val="single" w:sz="6" w:space="0" w:color="auto"/>
                </w:tcBorders>
              </w:tcPr>
              <w:p w14:paraId="5454423B" w14:textId="384B3FA8" w:rsidR="004651BE" w:rsidRPr="009C01DF" w:rsidRDefault="0023599A" w:rsidP="00495037">
                <w:r w:rsidRPr="009C01DF">
                  <w:t>Information</w:t>
                </w:r>
              </w:p>
            </w:tc>
          </w:sdtContent>
        </w:sdt>
      </w:tr>
      <w:bookmarkEnd w:id="3"/>
      <w:bookmarkEnd w:id="12"/>
      <w:tr w:rsidR="004651BE" w:rsidRPr="003513BB" w14:paraId="746379E0" w14:textId="77777777" w:rsidTr="00495037">
        <w:tblPrEx>
          <w:jc w:val="left"/>
        </w:tblPrEx>
        <w:trPr>
          <w:cantSplit/>
        </w:trPr>
        <w:tc>
          <w:tcPr>
            <w:tcW w:w="1629" w:type="dxa"/>
            <w:gridSpan w:val="2"/>
            <w:tcBorders>
              <w:top w:val="single" w:sz="8" w:space="0" w:color="auto"/>
              <w:bottom w:val="single" w:sz="8" w:space="0" w:color="auto"/>
            </w:tcBorders>
          </w:tcPr>
          <w:p w14:paraId="53D8E5F4" w14:textId="77777777" w:rsidR="004651BE" w:rsidRPr="009C01DF" w:rsidRDefault="004651BE" w:rsidP="00495037">
            <w:pPr>
              <w:rPr>
                <w:b/>
                <w:bCs/>
              </w:rPr>
            </w:pPr>
            <w:r w:rsidRPr="009C01DF">
              <w:rPr>
                <w:b/>
                <w:bCs/>
              </w:rPr>
              <w:t>Contact:</w:t>
            </w:r>
          </w:p>
        </w:tc>
        <w:tc>
          <w:tcPr>
            <w:tcW w:w="3829" w:type="dxa"/>
            <w:gridSpan w:val="3"/>
            <w:tcBorders>
              <w:top w:val="single" w:sz="8" w:space="0" w:color="auto"/>
              <w:bottom w:val="single" w:sz="8" w:space="0" w:color="auto"/>
            </w:tcBorders>
          </w:tcPr>
          <w:p w14:paraId="42FAA8E4" w14:textId="77777777" w:rsidR="004651BE" w:rsidRPr="009C01DF" w:rsidRDefault="00217941" w:rsidP="00495037">
            <w:sdt>
              <w:sdtPr>
                <w:alias w:val="ContactNameOrgCountry"/>
                <w:tag w:val="ContactNameOrgCountry"/>
                <w:id w:val="-130639986"/>
                <w:placeholder>
                  <w:docPart w:val="1BED79BB0EB945499C1E50EB1ADAAFEB"/>
                </w:placeholder>
                <w:text w:multiLine="1"/>
              </w:sdtPr>
              <w:sdtEndPr/>
              <w:sdtContent>
                <w:r w:rsidR="004651BE" w:rsidRPr="009C01DF">
                  <w:t>Yong Jick Lee</w:t>
                </w:r>
                <w:r w:rsidR="004651BE" w:rsidRPr="009C01DF">
                  <w:br/>
                  <w:t>Jungwon Univ.</w:t>
                </w:r>
                <w:r w:rsidR="004651BE" w:rsidRPr="009C01DF">
                  <w:br/>
                  <w:t>Korea (Rep. of)</w:t>
                </w:r>
              </w:sdtContent>
            </w:sdt>
          </w:p>
        </w:tc>
        <w:sdt>
          <w:sdtPr>
            <w:alias w:val="ContactTelFaxEmail"/>
            <w:tag w:val="ContactTelFaxEmail"/>
            <w:id w:val="-2140561428"/>
            <w:placeholder>
              <w:docPart w:val="AF76E2B8C9C58E409E45A5929BE3164A"/>
            </w:placeholder>
          </w:sdtPr>
          <w:sdtEndPr/>
          <w:sdtContent>
            <w:tc>
              <w:tcPr>
                <w:tcW w:w="4040" w:type="dxa"/>
                <w:tcBorders>
                  <w:top w:val="single" w:sz="8" w:space="0" w:color="auto"/>
                  <w:bottom w:val="single" w:sz="8" w:space="0" w:color="auto"/>
                </w:tcBorders>
              </w:tcPr>
              <w:p w14:paraId="252E1835" w14:textId="69AD827F" w:rsidR="004651BE" w:rsidRPr="003513BB" w:rsidRDefault="004651BE" w:rsidP="00495037">
                <w:pPr>
                  <w:rPr>
                    <w:lang w:val="fr-FR"/>
                  </w:rPr>
                </w:pPr>
                <w:r w:rsidRPr="003513BB">
                  <w:rPr>
                    <w:lang w:val="fr-FR"/>
                  </w:rPr>
                  <w:t>Tel: +82 43 830 8933</w:t>
                </w:r>
                <w:r w:rsidR="00495037" w:rsidRPr="003513BB">
                  <w:rPr>
                    <w:lang w:val="fr-FR"/>
                  </w:rPr>
                  <w:br/>
                </w:r>
                <w:r w:rsidRPr="003513BB">
                  <w:rPr>
                    <w:lang w:val="fr-FR"/>
                  </w:rPr>
                  <w:t xml:space="preserve">E-mail: </w:t>
                </w:r>
                <w:hyperlink r:id="rId12" w:history="1">
                  <w:r w:rsidRPr="003513BB">
                    <w:rPr>
                      <w:rStyle w:val="Hyperlink"/>
                      <w:lang w:val="fr-FR"/>
                    </w:rPr>
                    <w:t>ylee.biz@gmail.com</w:t>
                  </w:r>
                </w:hyperlink>
                <w:r w:rsidRPr="003513BB">
                  <w:rPr>
                    <w:lang w:val="fr-FR"/>
                  </w:rPr>
                  <w:t xml:space="preserve"> </w:t>
                </w:r>
              </w:p>
            </w:tc>
          </w:sdtContent>
        </w:sdt>
      </w:tr>
      <w:tr w:rsidR="004651BE" w:rsidRPr="003513BB" w14:paraId="1D4FECF3" w14:textId="77777777" w:rsidTr="00495037">
        <w:tblPrEx>
          <w:jc w:val="left"/>
        </w:tblPrEx>
        <w:trPr>
          <w:cantSplit/>
        </w:trPr>
        <w:tc>
          <w:tcPr>
            <w:tcW w:w="1629" w:type="dxa"/>
            <w:gridSpan w:val="2"/>
            <w:tcBorders>
              <w:top w:val="single" w:sz="8" w:space="0" w:color="auto"/>
              <w:bottom w:val="single" w:sz="8" w:space="0" w:color="auto"/>
            </w:tcBorders>
          </w:tcPr>
          <w:p w14:paraId="2747714D" w14:textId="77777777" w:rsidR="004651BE" w:rsidRPr="009C01DF" w:rsidRDefault="004651BE" w:rsidP="00495037">
            <w:pPr>
              <w:rPr>
                <w:b/>
                <w:bCs/>
              </w:rPr>
            </w:pPr>
            <w:r w:rsidRPr="009C01DF">
              <w:rPr>
                <w:b/>
                <w:bCs/>
              </w:rPr>
              <w:t>Contact:</w:t>
            </w:r>
          </w:p>
        </w:tc>
        <w:tc>
          <w:tcPr>
            <w:tcW w:w="3829" w:type="dxa"/>
            <w:gridSpan w:val="3"/>
            <w:tcBorders>
              <w:top w:val="single" w:sz="8" w:space="0" w:color="auto"/>
              <w:bottom w:val="single" w:sz="8" w:space="0" w:color="auto"/>
            </w:tcBorders>
          </w:tcPr>
          <w:p w14:paraId="7AD2523D" w14:textId="77777777" w:rsidR="004651BE" w:rsidRPr="009C01DF" w:rsidRDefault="00217941" w:rsidP="00495037">
            <w:sdt>
              <w:sdtPr>
                <w:alias w:val="ContactNameOrgCountry"/>
                <w:tag w:val="ContactNameOrgCountry"/>
                <w:id w:val="1324091229"/>
                <w:placeholder>
                  <w:docPart w:val="EB4E4A56E4F3A840978C2387F2EA7229"/>
                </w:placeholder>
                <w:text w:multiLine="1"/>
              </w:sdtPr>
              <w:sdtEndPr/>
              <w:sdtContent>
                <w:r w:rsidR="004651BE" w:rsidRPr="009C01DF">
                  <w:t>Hark Sohn</w:t>
                </w:r>
                <w:r w:rsidR="004651BE" w:rsidRPr="009C01DF">
                  <w:br/>
                  <w:t>SCE Inc. Korea</w:t>
                </w:r>
                <w:r w:rsidR="004651BE" w:rsidRPr="009C01DF">
                  <w:br/>
                  <w:t>Korea (Rep. of)</w:t>
                </w:r>
              </w:sdtContent>
            </w:sdt>
          </w:p>
        </w:tc>
        <w:sdt>
          <w:sdtPr>
            <w:alias w:val="ContactTelFaxEmail"/>
            <w:tag w:val="ContactTelFaxEmail"/>
            <w:id w:val="-694920528"/>
            <w:placeholder>
              <w:docPart w:val="83D5435EE29A00458C0464819BA4318D"/>
            </w:placeholder>
          </w:sdtPr>
          <w:sdtEndPr/>
          <w:sdtContent>
            <w:tc>
              <w:tcPr>
                <w:tcW w:w="4040" w:type="dxa"/>
                <w:tcBorders>
                  <w:top w:val="single" w:sz="8" w:space="0" w:color="auto"/>
                  <w:bottom w:val="single" w:sz="8" w:space="0" w:color="auto"/>
                </w:tcBorders>
              </w:tcPr>
              <w:p w14:paraId="71A9E1FF" w14:textId="0250722A" w:rsidR="004651BE" w:rsidRPr="003513BB" w:rsidRDefault="004651BE" w:rsidP="00495037">
                <w:pPr>
                  <w:rPr>
                    <w:lang w:val="fr-FR"/>
                  </w:rPr>
                </w:pPr>
                <w:r w:rsidRPr="003513BB">
                  <w:rPr>
                    <w:lang w:val="fr-FR"/>
                  </w:rPr>
                  <w:t>Tel: +82 70 4354 2015</w:t>
                </w:r>
                <w:r w:rsidR="00495037" w:rsidRPr="003513BB">
                  <w:rPr>
                    <w:lang w:val="fr-FR"/>
                  </w:rPr>
                  <w:br/>
                </w:r>
                <w:r w:rsidRPr="003513BB">
                  <w:rPr>
                    <w:lang w:val="fr-FR"/>
                  </w:rPr>
                  <w:t xml:space="preserve">E-mail: </w:t>
                </w:r>
                <w:hyperlink r:id="rId13" w:history="1">
                  <w:r w:rsidRPr="003513BB">
                    <w:rPr>
                      <w:rStyle w:val="Hyperlink"/>
                      <w:lang w:val="fr-FR"/>
                    </w:rPr>
                    <w:t>mediamen@gmail.com</w:t>
                  </w:r>
                </w:hyperlink>
              </w:p>
            </w:tc>
          </w:sdtContent>
        </w:sdt>
      </w:tr>
      <w:tr w:rsidR="004651BE" w:rsidRPr="003513BB" w14:paraId="452C0125" w14:textId="77777777" w:rsidTr="00495037">
        <w:tblPrEx>
          <w:jc w:val="left"/>
        </w:tblPrEx>
        <w:trPr>
          <w:cantSplit/>
        </w:trPr>
        <w:tc>
          <w:tcPr>
            <w:tcW w:w="1629" w:type="dxa"/>
            <w:gridSpan w:val="2"/>
            <w:tcBorders>
              <w:top w:val="single" w:sz="8" w:space="0" w:color="auto"/>
              <w:bottom w:val="single" w:sz="8" w:space="0" w:color="auto"/>
            </w:tcBorders>
          </w:tcPr>
          <w:p w14:paraId="3FFC4186" w14:textId="1E8F5565" w:rsidR="004651BE" w:rsidRPr="009C01DF" w:rsidRDefault="004651BE" w:rsidP="00495037">
            <w:pPr>
              <w:rPr>
                <w:b/>
                <w:bCs/>
              </w:rPr>
            </w:pPr>
            <w:r w:rsidRPr="009C01DF">
              <w:rPr>
                <w:b/>
                <w:bCs/>
              </w:rPr>
              <w:t>Contact:</w:t>
            </w:r>
          </w:p>
        </w:tc>
        <w:tc>
          <w:tcPr>
            <w:tcW w:w="3829" w:type="dxa"/>
            <w:gridSpan w:val="3"/>
            <w:tcBorders>
              <w:top w:val="single" w:sz="8" w:space="0" w:color="auto"/>
              <w:bottom w:val="single" w:sz="8" w:space="0" w:color="auto"/>
            </w:tcBorders>
          </w:tcPr>
          <w:p w14:paraId="4B6A8E5E" w14:textId="164EBAD6" w:rsidR="004651BE" w:rsidRPr="009C01DF" w:rsidRDefault="00217941" w:rsidP="00495037">
            <w:sdt>
              <w:sdtPr>
                <w:alias w:val="ContactNameOrgCountry"/>
                <w:tag w:val="ContactNameOrgCountry"/>
                <w:id w:val="-1749255852"/>
                <w:placeholder>
                  <w:docPart w:val="0F51566E620D1E4786A24E5354CEB9C8"/>
                </w:placeholder>
                <w:text w:multiLine="1"/>
              </w:sdtPr>
              <w:sdtEndPr/>
              <w:sdtContent>
                <w:r w:rsidR="004651BE" w:rsidRPr="009C01DF">
                  <w:t>Andrea J. Saks</w:t>
                </w:r>
                <w:r w:rsidR="004651BE" w:rsidRPr="009C01DF">
                  <w:br/>
                  <w:t>United States</w:t>
                </w:r>
              </w:sdtContent>
            </w:sdt>
          </w:p>
        </w:tc>
        <w:sdt>
          <w:sdtPr>
            <w:alias w:val="ContactTelFaxEmail"/>
            <w:tag w:val="ContactTelFaxEmail"/>
            <w:id w:val="-517543075"/>
            <w:placeholder>
              <w:docPart w:val="7EC302FE1A06FC478F77972E22A6FE0C"/>
            </w:placeholder>
          </w:sdtPr>
          <w:sdtEndPr/>
          <w:sdtContent>
            <w:tc>
              <w:tcPr>
                <w:tcW w:w="4040" w:type="dxa"/>
                <w:tcBorders>
                  <w:top w:val="single" w:sz="8" w:space="0" w:color="auto"/>
                  <w:bottom w:val="single" w:sz="8" w:space="0" w:color="auto"/>
                </w:tcBorders>
              </w:tcPr>
              <w:p w14:paraId="51E47A13" w14:textId="7DFE8BCF" w:rsidR="004651BE" w:rsidRPr="003513BB" w:rsidRDefault="004651BE" w:rsidP="00495037">
                <w:pPr>
                  <w:rPr>
                    <w:lang w:val="fr-FR"/>
                  </w:rPr>
                </w:pPr>
                <w:r w:rsidRPr="003513BB">
                  <w:rPr>
                    <w:lang w:val="fr-FR"/>
                  </w:rPr>
                  <w:t xml:space="preserve">Tel: </w:t>
                </w:r>
                <w:hyperlink r:id="rId14" w:tgtFrame="_blank" w:history="1">
                  <w:r w:rsidRPr="003513BB">
                    <w:rPr>
                      <w:lang w:val="fr-FR"/>
                    </w:rPr>
                    <w:t>+44 1242 820 800</w:t>
                  </w:r>
                </w:hyperlink>
                <w:r w:rsidRPr="003513BB">
                  <w:rPr>
                    <w:lang w:val="fr-FR"/>
                  </w:rPr>
                  <w:br/>
                  <w:t xml:space="preserve">E-mail: </w:t>
                </w:r>
                <w:hyperlink r:id="rId15" w:history="1">
                  <w:r w:rsidRPr="003513BB">
                    <w:rPr>
                      <w:rStyle w:val="Hyperlink"/>
                      <w:lang w:val="fr-FR"/>
                    </w:rPr>
                    <w:t>andrea@andreasaks.onmicrosoft.com</w:t>
                  </w:r>
                </w:hyperlink>
                <w:r w:rsidRPr="003513BB">
                  <w:rPr>
                    <w:lang w:val="fr-FR"/>
                  </w:rPr>
                  <w:t xml:space="preserve"> </w:t>
                </w:r>
              </w:p>
            </w:tc>
          </w:sdtContent>
        </w:sdt>
      </w:tr>
    </w:tbl>
    <w:p w14:paraId="25DD60C8" w14:textId="77777777" w:rsidR="00E370F8" w:rsidRPr="003513BB" w:rsidRDefault="00E370F8" w:rsidP="0089088E">
      <w:pPr>
        <w:rPr>
          <w:lang w:val="fr-FR"/>
        </w:rPr>
      </w:pPr>
    </w:p>
    <w:tbl>
      <w:tblPr>
        <w:tblW w:w="9498" w:type="dxa"/>
        <w:jc w:val="center"/>
        <w:tblLayout w:type="fixed"/>
        <w:tblCellMar>
          <w:left w:w="57" w:type="dxa"/>
          <w:right w:w="57" w:type="dxa"/>
        </w:tblCellMar>
        <w:tblLook w:val="0000" w:firstRow="0" w:lastRow="0" w:firstColumn="0" w:lastColumn="0" w:noHBand="0" w:noVBand="0"/>
      </w:tblPr>
      <w:tblGrid>
        <w:gridCol w:w="1617"/>
        <w:gridCol w:w="7881"/>
      </w:tblGrid>
      <w:tr w:rsidR="0089088E" w:rsidRPr="009C01DF" w14:paraId="3B2E1AE1" w14:textId="77777777" w:rsidTr="001A6541">
        <w:trPr>
          <w:cantSplit/>
          <w:jc w:val="center"/>
        </w:trPr>
        <w:tc>
          <w:tcPr>
            <w:tcW w:w="1617" w:type="dxa"/>
          </w:tcPr>
          <w:p w14:paraId="705E8A11" w14:textId="77777777" w:rsidR="0089088E" w:rsidRPr="009C01DF" w:rsidRDefault="0089088E" w:rsidP="00B52BA9">
            <w:pPr>
              <w:rPr>
                <w:b/>
                <w:bCs/>
              </w:rPr>
            </w:pPr>
            <w:r w:rsidRPr="009C01DF">
              <w:rPr>
                <w:b/>
                <w:bCs/>
              </w:rPr>
              <w:t>Keywords:</w:t>
            </w:r>
          </w:p>
        </w:tc>
        <w:tc>
          <w:tcPr>
            <w:tcW w:w="7881" w:type="dxa"/>
          </w:tcPr>
          <w:p w14:paraId="75E3B1EF" w14:textId="2804EA22" w:rsidR="0089088E" w:rsidRPr="009C01DF" w:rsidRDefault="00217941" w:rsidP="00DB0543">
            <w:sdt>
              <w:sdtPr>
                <w:alias w:val="Keywords"/>
                <w:tag w:val="Keywords"/>
                <w:id w:val="-1329598096"/>
                <w:lock w:val="sdtLocked"/>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B0543" w:rsidRPr="009C01DF">
                  <w:t>Accessibility, IoT, Persons with Disabilities, Universal Design</w:t>
                </w:r>
              </w:sdtContent>
            </w:sdt>
          </w:p>
        </w:tc>
      </w:tr>
      <w:tr w:rsidR="0089088E" w:rsidRPr="009C01DF" w14:paraId="7D0F8B1C" w14:textId="77777777" w:rsidTr="001A6541">
        <w:trPr>
          <w:cantSplit/>
          <w:jc w:val="center"/>
        </w:trPr>
        <w:tc>
          <w:tcPr>
            <w:tcW w:w="1617" w:type="dxa"/>
          </w:tcPr>
          <w:p w14:paraId="72CA09B8" w14:textId="77777777" w:rsidR="0089088E" w:rsidRPr="009C01DF" w:rsidRDefault="0089088E" w:rsidP="00B52BA9">
            <w:pPr>
              <w:rPr>
                <w:b/>
                <w:bCs/>
              </w:rPr>
            </w:pPr>
            <w:r w:rsidRPr="009C01DF">
              <w:rPr>
                <w:b/>
                <w:bCs/>
              </w:rPr>
              <w:t>Abstract:</w:t>
            </w:r>
          </w:p>
        </w:tc>
        <w:tc>
          <w:tcPr>
            <w:tcW w:w="7881" w:type="dxa"/>
          </w:tcPr>
          <w:p w14:paraId="4BE3CBD5" w14:textId="1F566519" w:rsidR="0089088E" w:rsidRPr="009C01DF" w:rsidRDefault="00217941" w:rsidP="001A6541">
            <w:pPr>
              <w:ind w:right="-57"/>
            </w:pPr>
            <w:sdt>
              <w:sdtPr>
                <w:alias w:val="Abstract"/>
                <w:tag w:val="Abstract"/>
                <w:id w:val="-939903723"/>
                <w:lock w:val="sdtLocked"/>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4D6D5D">
                  <w:t>The draft Recommendation ITU-T Y.Accessibility-IoT has been being developed to define “Accessibility requirements for the Internet of things applications and services” since it was approved as a new work item in Q2/20 Geneva meeting on July 2016. This draft Recommendation is aiming to fill the gap between the general ICT accessibility user needs and platform specific accessibility requirements, and provide accessibility requirements specific to IoT applications and services.</w:t>
                </w:r>
              </w:sdtContent>
            </w:sdt>
          </w:p>
        </w:tc>
      </w:tr>
    </w:tbl>
    <w:p w14:paraId="744DD026" w14:textId="77777777" w:rsidR="001A6541" w:rsidRDefault="004651BE" w:rsidP="00F65A43">
      <w:pPr>
        <w:rPr>
          <w:lang w:eastAsia="zh-CN"/>
        </w:rPr>
      </w:pPr>
      <w:r w:rsidRPr="009C01DF">
        <w:rPr>
          <w:lang w:eastAsia="zh-CN"/>
        </w:rPr>
        <w:t xml:space="preserve">This is the updated version of draft Recommendation </w:t>
      </w:r>
      <w:r w:rsidRPr="009C01DF">
        <w:t>“Accessibility requirements for the Internet of things applications and services”</w:t>
      </w:r>
      <w:r w:rsidRPr="009C01DF">
        <w:rPr>
          <w:rFonts w:hint="eastAsia"/>
        </w:rPr>
        <w:t xml:space="preserve"> (</w:t>
      </w:r>
      <w:r w:rsidRPr="009C01DF">
        <w:t>Y.Accessibility-IoT</w:t>
      </w:r>
      <w:r w:rsidRPr="009C01DF">
        <w:rPr>
          <w:rFonts w:hint="eastAsia"/>
        </w:rPr>
        <w:t xml:space="preserve">), </w:t>
      </w:r>
      <w:r w:rsidR="0099526B" w:rsidRPr="009C01DF">
        <w:t>output of Q2/20 meeting, Cairo (</w:t>
      </w:r>
      <w:r w:rsidRPr="009C01DF">
        <w:t>Egypt</w:t>
      </w:r>
      <w:r w:rsidR="0099526B" w:rsidRPr="009C01DF">
        <w:t>)</w:t>
      </w:r>
      <w:r w:rsidRPr="009C01DF">
        <w:t>, 6-16 May 2018</w:t>
      </w:r>
      <w:r w:rsidRPr="009C01DF">
        <w:rPr>
          <w:lang w:eastAsia="zh-CN"/>
        </w:rPr>
        <w:t>.</w:t>
      </w:r>
      <w:r w:rsidR="00F65A43">
        <w:rPr>
          <w:lang w:eastAsia="zh-CN"/>
        </w:rPr>
        <w:t xml:space="preserve"> </w:t>
      </w:r>
    </w:p>
    <w:p w14:paraId="23B028A0" w14:textId="43718024" w:rsidR="004651BE" w:rsidRPr="009C01DF" w:rsidRDefault="00F65A43" w:rsidP="00F65A43">
      <w:pPr>
        <w:rPr>
          <w:lang w:eastAsia="zh-CN"/>
        </w:rPr>
      </w:pPr>
      <w:r>
        <w:rPr>
          <w:lang w:eastAsia="zh-CN"/>
        </w:rPr>
        <w:t>NOTE – Editorial adjustments performed by TSB.</w:t>
      </w:r>
    </w:p>
    <w:p w14:paraId="43FB3EDB" w14:textId="2B53D761" w:rsidR="004651BE" w:rsidRPr="009C01DF" w:rsidRDefault="004651BE" w:rsidP="00F65A43">
      <w:pPr>
        <w:rPr>
          <w:rFonts w:eastAsia="Batang"/>
          <w:lang w:eastAsia="zh-CN"/>
        </w:rPr>
      </w:pPr>
      <w:r w:rsidRPr="009C01DF">
        <w:rPr>
          <w:rFonts w:eastAsia="SimSun"/>
        </w:rPr>
        <w:t>It is</w:t>
      </w:r>
      <w:r w:rsidRPr="009C01DF">
        <w:rPr>
          <w:rFonts w:eastAsia="SimSun" w:hint="eastAsia"/>
        </w:rPr>
        <w:t xml:space="preserve"> </w:t>
      </w:r>
      <w:r w:rsidRPr="009C01DF">
        <w:rPr>
          <w:rFonts w:eastAsia="SimSun" w:hint="eastAsia"/>
          <w:lang w:eastAsia="zh-CN"/>
        </w:rPr>
        <w:t xml:space="preserve">generated based on </w:t>
      </w:r>
      <w:r w:rsidR="009C01DF" w:rsidRPr="009C01DF">
        <w:rPr>
          <w:rFonts w:eastAsia="SimSun"/>
          <w:lang w:eastAsia="zh-CN"/>
        </w:rPr>
        <w:t>SG20-</w:t>
      </w:r>
      <w:r w:rsidR="009C01DF" w:rsidRPr="009C01DF">
        <w:t>TD</w:t>
      </w:r>
      <w:r w:rsidRPr="009C01DF">
        <w:t>579, output of Q2/20 Rapporteur meeting and WP1/20 meeting, Geneva, 15-24 January 2018,</w:t>
      </w:r>
      <w:r w:rsidRPr="009C01DF">
        <w:rPr>
          <w:rFonts w:eastAsia="SimSun"/>
          <w:lang w:eastAsia="zh-CN"/>
        </w:rPr>
        <w:t xml:space="preserve"> and the meeting </w:t>
      </w:r>
      <w:r w:rsidRPr="009C01DF">
        <w:rPr>
          <w:lang w:eastAsia="zh-CN"/>
        </w:rPr>
        <w:t xml:space="preserve">agreements </w:t>
      </w:r>
      <w:r w:rsidRPr="009C01DF">
        <w:rPr>
          <w:rFonts w:eastAsia="Batang"/>
          <w:lang w:eastAsia="zh-CN"/>
        </w:rPr>
        <w:t>on the following contribution:</w:t>
      </w:r>
    </w:p>
    <w:tbl>
      <w:tblPr>
        <w:tblW w:w="98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43"/>
        <w:gridCol w:w="1094"/>
        <w:gridCol w:w="2420"/>
        <w:gridCol w:w="2574"/>
        <w:gridCol w:w="2328"/>
      </w:tblGrid>
      <w:tr w:rsidR="004651BE" w:rsidRPr="009C01DF" w14:paraId="1EB2E37D" w14:textId="77777777" w:rsidTr="001A6541">
        <w:trPr>
          <w:tblHeader/>
          <w:jc w:val="center"/>
        </w:trPr>
        <w:tc>
          <w:tcPr>
            <w:tcW w:w="1443" w:type="dxa"/>
            <w:tcBorders>
              <w:top w:val="single" w:sz="12" w:space="0" w:color="auto"/>
              <w:bottom w:val="single" w:sz="12" w:space="0" w:color="auto"/>
            </w:tcBorders>
            <w:shd w:val="clear" w:color="auto" w:fill="auto"/>
          </w:tcPr>
          <w:p w14:paraId="633B8320" w14:textId="77777777" w:rsidR="004651BE" w:rsidRPr="009C01DF" w:rsidRDefault="004651BE" w:rsidP="00B22BB7">
            <w:pPr>
              <w:pStyle w:val="Tablehead"/>
              <w:rPr>
                <w:rFonts w:eastAsia="SimSun"/>
                <w:lang w:eastAsia="zh-CN"/>
              </w:rPr>
            </w:pPr>
            <w:r w:rsidRPr="009C01DF">
              <w:rPr>
                <w:rFonts w:eastAsia="SimSun"/>
                <w:lang w:eastAsia="zh-CN"/>
              </w:rPr>
              <w:br w:type="page"/>
            </w:r>
            <w:r w:rsidRPr="009C01DF">
              <w:rPr>
                <w:rFonts w:eastAsia="SimSun"/>
              </w:rPr>
              <w:t>No.</w:t>
            </w:r>
          </w:p>
        </w:tc>
        <w:tc>
          <w:tcPr>
            <w:tcW w:w="1094" w:type="dxa"/>
            <w:tcBorders>
              <w:top w:val="single" w:sz="12" w:space="0" w:color="auto"/>
              <w:bottom w:val="single" w:sz="12" w:space="0" w:color="auto"/>
            </w:tcBorders>
            <w:shd w:val="clear" w:color="auto" w:fill="auto"/>
          </w:tcPr>
          <w:p w14:paraId="7D22527D" w14:textId="77777777" w:rsidR="004651BE" w:rsidRPr="009C01DF" w:rsidRDefault="004651BE" w:rsidP="00B22BB7">
            <w:pPr>
              <w:pStyle w:val="Tablehead"/>
              <w:rPr>
                <w:rFonts w:eastAsia="SimSun"/>
                <w:lang w:eastAsia="zh-CN"/>
              </w:rPr>
            </w:pPr>
            <w:r w:rsidRPr="009C01DF">
              <w:rPr>
                <w:rFonts w:eastAsia="SimSun"/>
              </w:rPr>
              <w:t>Source</w:t>
            </w:r>
          </w:p>
        </w:tc>
        <w:tc>
          <w:tcPr>
            <w:tcW w:w="2420" w:type="dxa"/>
            <w:tcBorders>
              <w:top w:val="single" w:sz="12" w:space="0" w:color="auto"/>
              <w:bottom w:val="single" w:sz="12" w:space="0" w:color="auto"/>
            </w:tcBorders>
            <w:shd w:val="clear" w:color="auto" w:fill="auto"/>
          </w:tcPr>
          <w:p w14:paraId="28C38CE2" w14:textId="77777777" w:rsidR="004651BE" w:rsidRPr="009C01DF" w:rsidRDefault="004651BE" w:rsidP="00B22BB7">
            <w:pPr>
              <w:pStyle w:val="Tablehead"/>
              <w:rPr>
                <w:rFonts w:eastAsia="SimSun"/>
                <w:lang w:eastAsia="zh-CN"/>
              </w:rPr>
            </w:pPr>
            <w:r w:rsidRPr="009C01DF">
              <w:rPr>
                <w:rFonts w:eastAsia="SimSun"/>
              </w:rPr>
              <w:t>Title</w:t>
            </w:r>
          </w:p>
        </w:tc>
        <w:tc>
          <w:tcPr>
            <w:tcW w:w="2574" w:type="dxa"/>
            <w:tcBorders>
              <w:top w:val="single" w:sz="12" w:space="0" w:color="auto"/>
              <w:bottom w:val="single" w:sz="12" w:space="0" w:color="auto"/>
            </w:tcBorders>
            <w:shd w:val="clear" w:color="auto" w:fill="auto"/>
          </w:tcPr>
          <w:p w14:paraId="71007D29" w14:textId="77777777" w:rsidR="004651BE" w:rsidRPr="009C01DF" w:rsidRDefault="004651BE" w:rsidP="00B22BB7">
            <w:pPr>
              <w:pStyle w:val="Tablehead"/>
              <w:rPr>
                <w:rFonts w:eastAsia="SimSun"/>
                <w:lang w:eastAsia="zh-CN"/>
              </w:rPr>
            </w:pPr>
            <w:r w:rsidRPr="009C01DF">
              <w:rPr>
                <w:rFonts w:eastAsia="SimSun" w:hint="eastAsia"/>
                <w:lang w:eastAsia="zh-CN"/>
              </w:rPr>
              <w:t>Proposal</w:t>
            </w:r>
          </w:p>
        </w:tc>
        <w:tc>
          <w:tcPr>
            <w:tcW w:w="2328" w:type="dxa"/>
            <w:tcBorders>
              <w:top w:val="single" w:sz="12" w:space="0" w:color="auto"/>
              <w:bottom w:val="single" w:sz="12" w:space="0" w:color="auto"/>
            </w:tcBorders>
            <w:shd w:val="clear" w:color="auto" w:fill="auto"/>
          </w:tcPr>
          <w:p w14:paraId="3ACE7D8A" w14:textId="77777777" w:rsidR="004651BE" w:rsidRPr="009C01DF" w:rsidRDefault="004651BE" w:rsidP="00B22BB7">
            <w:pPr>
              <w:pStyle w:val="Tablehead"/>
              <w:rPr>
                <w:rFonts w:eastAsia="SimSun"/>
                <w:lang w:eastAsia="zh-CN"/>
              </w:rPr>
            </w:pPr>
            <w:r w:rsidRPr="009C01DF">
              <w:rPr>
                <w:rFonts w:eastAsia="SimSun"/>
              </w:rPr>
              <w:t>Discussion</w:t>
            </w:r>
            <w:r w:rsidRPr="009C01DF">
              <w:rPr>
                <w:rFonts w:eastAsia="SimSun" w:hint="eastAsia"/>
                <w:lang w:eastAsia="zh-CN"/>
              </w:rPr>
              <w:t xml:space="preserve"> and results</w:t>
            </w:r>
          </w:p>
        </w:tc>
      </w:tr>
      <w:tr w:rsidR="004651BE" w:rsidRPr="009C01DF" w14:paraId="3E9BE461" w14:textId="77777777" w:rsidTr="001A6541">
        <w:trPr>
          <w:trHeight w:val="1125"/>
          <w:jc w:val="center"/>
        </w:trPr>
        <w:tc>
          <w:tcPr>
            <w:tcW w:w="1443" w:type="dxa"/>
            <w:tcBorders>
              <w:top w:val="single" w:sz="12" w:space="0" w:color="auto"/>
            </w:tcBorders>
            <w:shd w:val="clear" w:color="auto" w:fill="auto"/>
          </w:tcPr>
          <w:p w14:paraId="4FCDE968" w14:textId="33B6D98F" w:rsidR="004651BE" w:rsidRPr="009C01DF" w:rsidRDefault="009C01DF" w:rsidP="00B22BB7">
            <w:pPr>
              <w:pStyle w:val="Tabletext"/>
              <w:rPr>
                <w:rFonts w:eastAsia="SimSun"/>
                <w:lang w:eastAsia="zh-CN"/>
              </w:rPr>
            </w:pPr>
            <w:r w:rsidRPr="009C01DF">
              <w:rPr>
                <w:rFonts w:eastAsia="SimSun"/>
              </w:rPr>
              <w:t>SG20-</w:t>
            </w:r>
            <w:r w:rsidR="004651BE" w:rsidRPr="009C01DF">
              <w:rPr>
                <w:rFonts w:eastAsia="SimSun"/>
              </w:rPr>
              <w:t>C340</w:t>
            </w:r>
          </w:p>
        </w:tc>
        <w:tc>
          <w:tcPr>
            <w:tcW w:w="1094" w:type="dxa"/>
            <w:tcBorders>
              <w:top w:val="single" w:sz="12" w:space="0" w:color="auto"/>
            </w:tcBorders>
            <w:shd w:val="clear" w:color="auto" w:fill="auto"/>
          </w:tcPr>
          <w:p w14:paraId="2980210F" w14:textId="77777777" w:rsidR="004651BE" w:rsidRPr="009C01DF" w:rsidRDefault="004651BE" w:rsidP="00B22BB7">
            <w:pPr>
              <w:pStyle w:val="Tabletext"/>
              <w:rPr>
                <w:rFonts w:eastAsia="SimSun"/>
                <w:lang w:eastAsia="zh-CN"/>
              </w:rPr>
            </w:pPr>
            <w:r w:rsidRPr="009C01DF">
              <w:rPr>
                <w:rFonts w:eastAsia="Batang"/>
              </w:rPr>
              <w:t>Korea (Rep. of)</w:t>
            </w:r>
          </w:p>
        </w:tc>
        <w:tc>
          <w:tcPr>
            <w:tcW w:w="2420" w:type="dxa"/>
            <w:tcBorders>
              <w:top w:val="single" w:sz="12" w:space="0" w:color="auto"/>
            </w:tcBorders>
            <w:shd w:val="clear" w:color="auto" w:fill="auto"/>
          </w:tcPr>
          <w:p w14:paraId="79E7CA8F" w14:textId="2AAE55CD" w:rsidR="004651BE" w:rsidRPr="009C01DF" w:rsidRDefault="009B6C6D" w:rsidP="00B22BB7">
            <w:pPr>
              <w:pStyle w:val="Tabletext"/>
              <w:rPr>
                <w:rFonts w:eastAsia="Batang"/>
              </w:rPr>
            </w:pPr>
            <w:r w:rsidRPr="009C01DF">
              <w:rPr>
                <w:rFonts w:eastAsia="Batang"/>
              </w:rPr>
              <w:t>Proposal of update on draft Recommendation ITU-T Y.Accessibility-IoT “Accessibility requirements for the Internet of things applications and services”</w:t>
            </w:r>
            <w:r w:rsidR="004651BE" w:rsidRPr="009C01DF">
              <w:rPr>
                <w:rFonts w:eastAsia="Batang"/>
              </w:rPr>
              <w:tab/>
            </w:r>
          </w:p>
        </w:tc>
        <w:tc>
          <w:tcPr>
            <w:tcW w:w="2574" w:type="dxa"/>
            <w:tcBorders>
              <w:top w:val="single" w:sz="12" w:space="0" w:color="auto"/>
            </w:tcBorders>
            <w:shd w:val="clear" w:color="auto" w:fill="auto"/>
          </w:tcPr>
          <w:p w14:paraId="5ED7A004" w14:textId="37964D54" w:rsidR="004651BE" w:rsidRPr="009C01DF" w:rsidRDefault="00B22BB7" w:rsidP="00B22BB7">
            <w:pPr>
              <w:pStyle w:val="Tabletext"/>
              <w:rPr>
                <w:rFonts w:eastAsia="Batang"/>
              </w:rPr>
            </w:pPr>
            <w:r w:rsidRPr="009C01DF">
              <w:rPr>
                <w:rFonts w:eastAsia="Batang"/>
              </w:rPr>
              <w:t>1)</w:t>
            </w:r>
            <w:r w:rsidRPr="009C01DF">
              <w:rPr>
                <w:rFonts w:eastAsia="Batang"/>
              </w:rPr>
              <w:tab/>
            </w:r>
            <w:r w:rsidR="004651BE" w:rsidRPr="009C01DF">
              <w:rPr>
                <w:rFonts w:eastAsia="Batang"/>
              </w:rPr>
              <w:t>Change the structure of clause 7 and 8</w:t>
            </w:r>
          </w:p>
          <w:p w14:paraId="1122A9A0" w14:textId="0F793296" w:rsidR="004651BE" w:rsidRPr="009C01DF" w:rsidRDefault="00B22BB7" w:rsidP="00B22BB7">
            <w:pPr>
              <w:pStyle w:val="Tabletext"/>
              <w:rPr>
                <w:rFonts w:eastAsia="Batang"/>
              </w:rPr>
            </w:pPr>
            <w:r w:rsidRPr="009C01DF">
              <w:rPr>
                <w:rFonts w:eastAsia="Batang"/>
              </w:rPr>
              <w:t>2)</w:t>
            </w:r>
            <w:r w:rsidRPr="009C01DF">
              <w:rPr>
                <w:rFonts w:eastAsia="Batang"/>
              </w:rPr>
              <w:tab/>
            </w:r>
            <w:r w:rsidR="004651BE" w:rsidRPr="009C01DF">
              <w:rPr>
                <w:rFonts w:eastAsia="Batang"/>
              </w:rPr>
              <w:t>Moving use cases to appendix</w:t>
            </w:r>
          </w:p>
          <w:p w14:paraId="79D20F60" w14:textId="04E2E509" w:rsidR="004651BE" w:rsidRPr="009C01DF" w:rsidRDefault="00B22BB7" w:rsidP="00B22BB7">
            <w:pPr>
              <w:pStyle w:val="Tabletext"/>
              <w:rPr>
                <w:rFonts w:eastAsia="Batang"/>
              </w:rPr>
            </w:pPr>
            <w:r w:rsidRPr="009C01DF">
              <w:rPr>
                <w:rFonts w:eastAsia="Batang"/>
              </w:rPr>
              <w:t>3)</w:t>
            </w:r>
            <w:r w:rsidRPr="009C01DF">
              <w:rPr>
                <w:rFonts w:eastAsia="Batang"/>
              </w:rPr>
              <w:tab/>
            </w:r>
            <w:r w:rsidR="004651BE" w:rsidRPr="009C01DF">
              <w:rPr>
                <w:rFonts w:eastAsia="Batang"/>
              </w:rPr>
              <w:t>Update clause 8</w:t>
            </w:r>
          </w:p>
          <w:p w14:paraId="4111B117" w14:textId="4C055D8E" w:rsidR="004651BE" w:rsidRPr="009C01DF" w:rsidRDefault="00B22BB7" w:rsidP="00B22BB7">
            <w:pPr>
              <w:pStyle w:val="Tabletext"/>
              <w:rPr>
                <w:rFonts w:eastAsia="Batang"/>
                <w:lang w:eastAsia="zh-CN"/>
              </w:rPr>
            </w:pPr>
            <w:r w:rsidRPr="009C01DF">
              <w:rPr>
                <w:rFonts w:eastAsia="Batang"/>
                <w:lang w:eastAsia="zh-CN"/>
              </w:rPr>
              <w:t>4)</w:t>
            </w:r>
            <w:r w:rsidRPr="009C01DF">
              <w:rPr>
                <w:rFonts w:eastAsia="Batang"/>
                <w:lang w:eastAsia="zh-CN"/>
              </w:rPr>
              <w:tab/>
            </w:r>
            <w:r w:rsidR="004651BE" w:rsidRPr="009C01DF">
              <w:rPr>
                <w:rFonts w:eastAsia="Batang"/>
              </w:rPr>
              <w:t>Update references and bibliography</w:t>
            </w:r>
          </w:p>
        </w:tc>
        <w:tc>
          <w:tcPr>
            <w:tcW w:w="2328" w:type="dxa"/>
            <w:tcBorders>
              <w:top w:val="single" w:sz="12" w:space="0" w:color="auto"/>
            </w:tcBorders>
            <w:shd w:val="clear" w:color="auto" w:fill="auto"/>
          </w:tcPr>
          <w:p w14:paraId="104EEB0C" w14:textId="4DAA81ED" w:rsidR="004651BE" w:rsidRPr="009C01DF" w:rsidRDefault="004651BE" w:rsidP="00B22BB7">
            <w:pPr>
              <w:pStyle w:val="Tabletext"/>
              <w:rPr>
                <w:rFonts w:eastAsia="SimSun"/>
                <w:lang w:eastAsia="zh-CN"/>
              </w:rPr>
            </w:pPr>
            <w:r w:rsidRPr="009C01DF">
              <w:rPr>
                <w:rFonts w:eastAsia="SimSun"/>
                <w:lang w:eastAsia="zh-CN"/>
              </w:rPr>
              <w:t>It was agreed with modifications.</w:t>
            </w:r>
          </w:p>
        </w:tc>
      </w:tr>
    </w:tbl>
    <w:p w14:paraId="2B5F96E8" w14:textId="5CF6DAD2" w:rsidR="00C97F2D" w:rsidRPr="009C01DF" w:rsidRDefault="00C97F2D" w:rsidP="00F65A43">
      <w:pPr>
        <w:sectPr w:rsidR="00C97F2D" w:rsidRPr="009C01DF" w:rsidSect="00217941">
          <w:headerReference w:type="default" r:id="rId16"/>
          <w:headerReference w:type="first" r:id="rId17"/>
          <w:pgSz w:w="11907" w:h="16840" w:code="9"/>
          <w:pgMar w:top="851" w:right="1134" w:bottom="1134" w:left="1134" w:header="426" w:footer="709" w:gutter="0"/>
          <w:cols w:space="720"/>
          <w:titlePg/>
          <w:docGrid w:linePitch="360"/>
        </w:sectPr>
      </w:pPr>
    </w:p>
    <w:p w14:paraId="12181C88" w14:textId="77777777" w:rsidR="009C01DF" w:rsidRPr="001E1939" w:rsidRDefault="009C01DF" w:rsidP="009C01DF">
      <w:pPr>
        <w:keepNext/>
        <w:jc w:val="center"/>
        <w:rPr>
          <w:b/>
          <w:bCs/>
        </w:rPr>
      </w:pPr>
      <w:bookmarkStart w:id="13" w:name="_Toc387820994"/>
      <w:bookmarkStart w:id="14" w:name="_Toc391387456"/>
      <w:bookmarkStart w:id="15" w:name="_Toc401134869"/>
      <w:bookmarkStart w:id="16" w:name="_Toc400886720"/>
      <w:bookmarkStart w:id="17" w:name="_Toc400442982"/>
      <w:bookmarkStart w:id="18" w:name="_Toc391558181"/>
      <w:bookmarkStart w:id="19" w:name="_Toc391543475"/>
      <w:bookmarkStart w:id="20" w:name="_Toc391387544"/>
      <w:bookmarkStart w:id="21" w:name="OLE_LINK23"/>
      <w:bookmarkStart w:id="22" w:name="_Toc472946905"/>
      <w:r w:rsidRPr="001E1939">
        <w:rPr>
          <w:b/>
          <w:bCs/>
        </w:rPr>
        <w:lastRenderedPageBreak/>
        <w:t>CONTENTS</w:t>
      </w:r>
    </w:p>
    <w:tbl>
      <w:tblPr>
        <w:tblW w:w="9889" w:type="dxa"/>
        <w:tblLayout w:type="fixed"/>
        <w:tblLook w:val="04A0" w:firstRow="1" w:lastRow="0" w:firstColumn="1" w:lastColumn="0" w:noHBand="0" w:noVBand="1"/>
      </w:tblPr>
      <w:tblGrid>
        <w:gridCol w:w="9889"/>
      </w:tblGrid>
      <w:tr w:rsidR="009C01DF" w:rsidRPr="00D8148E" w14:paraId="43C7FB27" w14:textId="77777777" w:rsidTr="009C01DF">
        <w:trPr>
          <w:tblHeader/>
        </w:trPr>
        <w:tc>
          <w:tcPr>
            <w:tcW w:w="9889" w:type="dxa"/>
          </w:tcPr>
          <w:p w14:paraId="420B3A4A" w14:textId="77777777" w:rsidR="009C01DF" w:rsidRPr="00D8148E" w:rsidRDefault="009C01DF" w:rsidP="009C01DF">
            <w:pPr>
              <w:pStyle w:val="toc0"/>
            </w:pPr>
            <w:r w:rsidRPr="00D8148E">
              <w:tab/>
              <w:t>Page</w:t>
            </w:r>
          </w:p>
        </w:tc>
      </w:tr>
      <w:tr w:rsidR="009C01DF" w:rsidRPr="00D8148E" w14:paraId="798F1BF3" w14:textId="77777777" w:rsidTr="009C01DF">
        <w:tc>
          <w:tcPr>
            <w:tcW w:w="9889" w:type="dxa"/>
          </w:tcPr>
          <w:p w14:paraId="741E85DC" w14:textId="1222B8E1" w:rsidR="001A6541" w:rsidRDefault="009C01DF">
            <w:pPr>
              <w:pStyle w:val="TOC1"/>
              <w:rPr>
                <w:rFonts w:asciiTheme="minorHAnsi" w:eastAsiaTheme="minorEastAsia" w:hAnsiTheme="minorHAnsi" w:cstheme="minorBidi"/>
                <w:sz w:val="22"/>
                <w:szCs w:val="22"/>
                <w:lang w:val="en-US"/>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513986189" w:history="1">
              <w:r w:rsidR="001A6541" w:rsidRPr="0027628D">
                <w:rPr>
                  <w:rStyle w:val="Hyperlink"/>
                </w:rPr>
                <w:t>1</w:t>
              </w:r>
              <w:r w:rsidR="001A6541">
                <w:rPr>
                  <w:rFonts w:asciiTheme="minorHAnsi" w:eastAsiaTheme="minorEastAsia" w:hAnsiTheme="minorHAnsi" w:cstheme="minorBidi"/>
                  <w:sz w:val="22"/>
                  <w:szCs w:val="22"/>
                  <w:lang w:val="en-US"/>
                </w:rPr>
                <w:tab/>
              </w:r>
              <w:r w:rsidR="001A6541" w:rsidRPr="0027628D">
                <w:rPr>
                  <w:rStyle w:val="Hyperlink"/>
                </w:rPr>
                <w:t>Scope</w:t>
              </w:r>
              <w:r w:rsidR="001A6541">
                <w:rPr>
                  <w:webHidden/>
                </w:rPr>
                <w:tab/>
              </w:r>
              <w:r w:rsidR="001A6541">
                <w:rPr>
                  <w:webHidden/>
                </w:rPr>
                <w:fldChar w:fldCharType="begin"/>
              </w:r>
              <w:r w:rsidR="001A6541">
                <w:rPr>
                  <w:webHidden/>
                </w:rPr>
                <w:instrText xml:space="preserve"> PAGEREF _Toc513986189 \h </w:instrText>
              </w:r>
              <w:r w:rsidR="001A6541">
                <w:rPr>
                  <w:webHidden/>
                </w:rPr>
              </w:r>
              <w:r w:rsidR="001A6541">
                <w:rPr>
                  <w:webHidden/>
                </w:rPr>
                <w:fldChar w:fldCharType="separate"/>
              </w:r>
              <w:r w:rsidR="001A6541">
                <w:rPr>
                  <w:webHidden/>
                </w:rPr>
                <w:t>4</w:t>
              </w:r>
              <w:r w:rsidR="001A6541">
                <w:rPr>
                  <w:webHidden/>
                </w:rPr>
                <w:fldChar w:fldCharType="end"/>
              </w:r>
            </w:hyperlink>
          </w:p>
          <w:p w14:paraId="520240CE" w14:textId="6381DF2A" w:rsidR="001A6541" w:rsidRDefault="00217941">
            <w:pPr>
              <w:pStyle w:val="TOC1"/>
              <w:rPr>
                <w:rFonts w:asciiTheme="minorHAnsi" w:eastAsiaTheme="minorEastAsia" w:hAnsiTheme="minorHAnsi" w:cstheme="minorBidi"/>
                <w:sz w:val="22"/>
                <w:szCs w:val="22"/>
                <w:lang w:val="en-US"/>
              </w:rPr>
            </w:pPr>
            <w:hyperlink w:anchor="_Toc513986190" w:history="1">
              <w:r w:rsidR="001A6541" w:rsidRPr="0027628D">
                <w:rPr>
                  <w:rStyle w:val="Hyperlink"/>
                </w:rPr>
                <w:t>2</w:t>
              </w:r>
              <w:r w:rsidR="001A6541">
                <w:rPr>
                  <w:rFonts w:asciiTheme="minorHAnsi" w:eastAsiaTheme="minorEastAsia" w:hAnsiTheme="minorHAnsi" w:cstheme="minorBidi"/>
                  <w:sz w:val="22"/>
                  <w:szCs w:val="22"/>
                  <w:lang w:val="en-US"/>
                </w:rPr>
                <w:tab/>
              </w:r>
              <w:r w:rsidR="001A6541" w:rsidRPr="0027628D">
                <w:rPr>
                  <w:rStyle w:val="Hyperlink"/>
                </w:rPr>
                <w:t>References</w:t>
              </w:r>
              <w:r w:rsidR="001A6541">
                <w:rPr>
                  <w:webHidden/>
                </w:rPr>
                <w:tab/>
              </w:r>
              <w:r w:rsidR="001A6541">
                <w:rPr>
                  <w:webHidden/>
                </w:rPr>
                <w:fldChar w:fldCharType="begin"/>
              </w:r>
              <w:r w:rsidR="001A6541">
                <w:rPr>
                  <w:webHidden/>
                </w:rPr>
                <w:instrText xml:space="preserve"> PAGEREF _Toc513986190 \h </w:instrText>
              </w:r>
              <w:r w:rsidR="001A6541">
                <w:rPr>
                  <w:webHidden/>
                </w:rPr>
              </w:r>
              <w:r w:rsidR="001A6541">
                <w:rPr>
                  <w:webHidden/>
                </w:rPr>
                <w:fldChar w:fldCharType="separate"/>
              </w:r>
              <w:r w:rsidR="001A6541">
                <w:rPr>
                  <w:webHidden/>
                </w:rPr>
                <w:t>4</w:t>
              </w:r>
              <w:r w:rsidR="001A6541">
                <w:rPr>
                  <w:webHidden/>
                </w:rPr>
                <w:fldChar w:fldCharType="end"/>
              </w:r>
            </w:hyperlink>
          </w:p>
          <w:p w14:paraId="3B7D10A7" w14:textId="7772C598" w:rsidR="001A6541" w:rsidRDefault="00217941">
            <w:pPr>
              <w:pStyle w:val="TOC1"/>
              <w:rPr>
                <w:rFonts w:asciiTheme="minorHAnsi" w:eastAsiaTheme="minorEastAsia" w:hAnsiTheme="minorHAnsi" w:cstheme="minorBidi"/>
                <w:sz w:val="22"/>
                <w:szCs w:val="22"/>
                <w:lang w:val="en-US"/>
              </w:rPr>
            </w:pPr>
            <w:hyperlink w:anchor="_Toc513986191" w:history="1">
              <w:r w:rsidR="001A6541" w:rsidRPr="0027628D">
                <w:rPr>
                  <w:rStyle w:val="Hyperlink"/>
                </w:rPr>
                <w:t>3</w:t>
              </w:r>
              <w:r w:rsidR="001A6541">
                <w:rPr>
                  <w:rFonts w:asciiTheme="minorHAnsi" w:eastAsiaTheme="minorEastAsia" w:hAnsiTheme="minorHAnsi" w:cstheme="minorBidi"/>
                  <w:sz w:val="22"/>
                  <w:szCs w:val="22"/>
                  <w:lang w:val="en-US"/>
                </w:rPr>
                <w:tab/>
              </w:r>
              <w:r w:rsidR="001A6541" w:rsidRPr="0027628D">
                <w:rPr>
                  <w:rStyle w:val="Hyperlink"/>
                </w:rPr>
                <w:t>Definitions</w:t>
              </w:r>
              <w:r w:rsidR="001A6541">
                <w:rPr>
                  <w:webHidden/>
                </w:rPr>
                <w:tab/>
              </w:r>
              <w:r w:rsidR="001A6541">
                <w:rPr>
                  <w:webHidden/>
                </w:rPr>
                <w:fldChar w:fldCharType="begin"/>
              </w:r>
              <w:r w:rsidR="001A6541">
                <w:rPr>
                  <w:webHidden/>
                </w:rPr>
                <w:instrText xml:space="preserve"> PAGEREF _Toc513986191 \h </w:instrText>
              </w:r>
              <w:r w:rsidR="001A6541">
                <w:rPr>
                  <w:webHidden/>
                </w:rPr>
              </w:r>
              <w:r w:rsidR="001A6541">
                <w:rPr>
                  <w:webHidden/>
                </w:rPr>
                <w:fldChar w:fldCharType="separate"/>
              </w:r>
              <w:r w:rsidR="001A6541">
                <w:rPr>
                  <w:webHidden/>
                </w:rPr>
                <w:t>5</w:t>
              </w:r>
              <w:r w:rsidR="001A6541">
                <w:rPr>
                  <w:webHidden/>
                </w:rPr>
                <w:fldChar w:fldCharType="end"/>
              </w:r>
            </w:hyperlink>
          </w:p>
          <w:p w14:paraId="47F4AD23" w14:textId="29907CB9" w:rsidR="001A6541" w:rsidRDefault="00217941">
            <w:pPr>
              <w:pStyle w:val="TOC2"/>
              <w:tabs>
                <w:tab w:val="left" w:pos="1531"/>
              </w:tabs>
              <w:rPr>
                <w:rFonts w:asciiTheme="minorHAnsi" w:eastAsiaTheme="minorEastAsia" w:hAnsiTheme="minorHAnsi" w:cstheme="minorBidi"/>
                <w:sz w:val="22"/>
                <w:szCs w:val="22"/>
                <w:lang w:val="en-US"/>
              </w:rPr>
            </w:pPr>
            <w:hyperlink w:anchor="_Toc513986192" w:history="1">
              <w:r w:rsidR="001A6541" w:rsidRPr="0027628D">
                <w:rPr>
                  <w:rStyle w:val="Hyperlink"/>
                </w:rPr>
                <w:t>3.1</w:t>
              </w:r>
              <w:r w:rsidR="001A6541">
                <w:rPr>
                  <w:rFonts w:asciiTheme="minorHAnsi" w:eastAsiaTheme="minorEastAsia" w:hAnsiTheme="minorHAnsi" w:cstheme="minorBidi"/>
                  <w:sz w:val="22"/>
                  <w:szCs w:val="22"/>
                  <w:lang w:val="en-US"/>
                </w:rPr>
                <w:tab/>
              </w:r>
              <w:r w:rsidR="001A6541" w:rsidRPr="0027628D">
                <w:rPr>
                  <w:rStyle w:val="Hyperlink"/>
                </w:rPr>
                <w:t>Terms defined elsewhere</w:t>
              </w:r>
              <w:r w:rsidR="001A6541">
                <w:rPr>
                  <w:webHidden/>
                </w:rPr>
                <w:tab/>
              </w:r>
              <w:r w:rsidR="001A6541">
                <w:rPr>
                  <w:webHidden/>
                </w:rPr>
                <w:fldChar w:fldCharType="begin"/>
              </w:r>
              <w:r w:rsidR="001A6541">
                <w:rPr>
                  <w:webHidden/>
                </w:rPr>
                <w:instrText xml:space="preserve"> PAGEREF _Toc513986192 \h </w:instrText>
              </w:r>
              <w:r w:rsidR="001A6541">
                <w:rPr>
                  <w:webHidden/>
                </w:rPr>
              </w:r>
              <w:r w:rsidR="001A6541">
                <w:rPr>
                  <w:webHidden/>
                </w:rPr>
                <w:fldChar w:fldCharType="separate"/>
              </w:r>
              <w:r w:rsidR="001A6541">
                <w:rPr>
                  <w:webHidden/>
                </w:rPr>
                <w:t>5</w:t>
              </w:r>
              <w:r w:rsidR="001A6541">
                <w:rPr>
                  <w:webHidden/>
                </w:rPr>
                <w:fldChar w:fldCharType="end"/>
              </w:r>
            </w:hyperlink>
          </w:p>
          <w:p w14:paraId="10A2E2B9" w14:textId="31E087DB" w:rsidR="001A6541" w:rsidRDefault="00217941">
            <w:pPr>
              <w:pStyle w:val="TOC2"/>
              <w:tabs>
                <w:tab w:val="left" w:pos="1531"/>
              </w:tabs>
              <w:rPr>
                <w:rFonts w:asciiTheme="minorHAnsi" w:eastAsiaTheme="minorEastAsia" w:hAnsiTheme="minorHAnsi" w:cstheme="minorBidi"/>
                <w:sz w:val="22"/>
                <w:szCs w:val="22"/>
                <w:lang w:val="en-US"/>
              </w:rPr>
            </w:pPr>
            <w:hyperlink w:anchor="_Toc513986193" w:history="1">
              <w:r w:rsidR="001A6541" w:rsidRPr="0027628D">
                <w:rPr>
                  <w:rStyle w:val="Hyperlink"/>
                </w:rPr>
                <w:t>3.2</w:t>
              </w:r>
              <w:r w:rsidR="001A6541">
                <w:rPr>
                  <w:rFonts w:asciiTheme="minorHAnsi" w:eastAsiaTheme="minorEastAsia" w:hAnsiTheme="minorHAnsi" w:cstheme="minorBidi"/>
                  <w:sz w:val="22"/>
                  <w:szCs w:val="22"/>
                  <w:lang w:val="en-US"/>
                </w:rPr>
                <w:tab/>
              </w:r>
              <w:r w:rsidR="001A6541" w:rsidRPr="0027628D">
                <w:rPr>
                  <w:rStyle w:val="Hyperlink"/>
                </w:rPr>
                <w:t>Terms defined in this Recommendation</w:t>
              </w:r>
              <w:r w:rsidR="001A6541">
                <w:rPr>
                  <w:webHidden/>
                </w:rPr>
                <w:tab/>
              </w:r>
              <w:r w:rsidR="001A6541">
                <w:rPr>
                  <w:webHidden/>
                </w:rPr>
                <w:fldChar w:fldCharType="begin"/>
              </w:r>
              <w:r w:rsidR="001A6541">
                <w:rPr>
                  <w:webHidden/>
                </w:rPr>
                <w:instrText xml:space="preserve"> PAGEREF _Toc513986193 \h </w:instrText>
              </w:r>
              <w:r w:rsidR="001A6541">
                <w:rPr>
                  <w:webHidden/>
                </w:rPr>
              </w:r>
              <w:r w:rsidR="001A6541">
                <w:rPr>
                  <w:webHidden/>
                </w:rPr>
                <w:fldChar w:fldCharType="separate"/>
              </w:r>
              <w:r w:rsidR="001A6541">
                <w:rPr>
                  <w:webHidden/>
                </w:rPr>
                <w:t>6</w:t>
              </w:r>
              <w:r w:rsidR="001A6541">
                <w:rPr>
                  <w:webHidden/>
                </w:rPr>
                <w:fldChar w:fldCharType="end"/>
              </w:r>
            </w:hyperlink>
          </w:p>
          <w:p w14:paraId="53E07FDD" w14:textId="7407EB3D" w:rsidR="001A6541" w:rsidRDefault="00217941">
            <w:pPr>
              <w:pStyle w:val="TOC1"/>
              <w:rPr>
                <w:rFonts w:asciiTheme="minorHAnsi" w:eastAsiaTheme="minorEastAsia" w:hAnsiTheme="minorHAnsi" w:cstheme="minorBidi"/>
                <w:sz w:val="22"/>
                <w:szCs w:val="22"/>
                <w:lang w:val="en-US"/>
              </w:rPr>
            </w:pPr>
            <w:hyperlink w:anchor="_Toc513986194" w:history="1">
              <w:r w:rsidR="001A6541" w:rsidRPr="0027628D">
                <w:rPr>
                  <w:rStyle w:val="Hyperlink"/>
                </w:rPr>
                <w:t>4</w:t>
              </w:r>
              <w:r w:rsidR="001A6541">
                <w:rPr>
                  <w:rFonts w:asciiTheme="minorHAnsi" w:eastAsiaTheme="minorEastAsia" w:hAnsiTheme="minorHAnsi" w:cstheme="minorBidi"/>
                  <w:sz w:val="22"/>
                  <w:szCs w:val="22"/>
                  <w:lang w:val="en-US"/>
                </w:rPr>
                <w:tab/>
              </w:r>
              <w:r w:rsidR="001A6541" w:rsidRPr="0027628D">
                <w:rPr>
                  <w:rStyle w:val="Hyperlink"/>
                </w:rPr>
                <w:t>Abbreviations and acronym</w:t>
              </w:r>
              <w:r w:rsidR="001A6541">
                <w:rPr>
                  <w:webHidden/>
                </w:rPr>
                <w:tab/>
              </w:r>
              <w:r w:rsidR="001A6541">
                <w:rPr>
                  <w:webHidden/>
                </w:rPr>
                <w:fldChar w:fldCharType="begin"/>
              </w:r>
              <w:r w:rsidR="001A6541">
                <w:rPr>
                  <w:webHidden/>
                </w:rPr>
                <w:instrText xml:space="preserve"> PAGEREF _Toc513986194 \h </w:instrText>
              </w:r>
              <w:r w:rsidR="001A6541">
                <w:rPr>
                  <w:webHidden/>
                </w:rPr>
              </w:r>
              <w:r w:rsidR="001A6541">
                <w:rPr>
                  <w:webHidden/>
                </w:rPr>
                <w:fldChar w:fldCharType="separate"/>
              </w:r>
              <w:r w:rsidR="001A6541">
                <w:rPr>
                  <w:webHidden/>
                </w:rPr>
                <w:t>6</w:t>
              </w:r>
              <w:r w:rsidR="001A6541">
                <w:rPr>
                  <w:webHidden/>
                </w:rPr>
                <w:fldChar w:fldCharType="end"/>
              </w:r>
            </w:hyperlink>
          </w:p>
          <w:p w14:paraId="66962503" w14:textId="6BA11775" w:rsidR="001A6541" w:rsidRDefault="00217941">
            <w:pPr>
              <w:pStyle w:val="TOC1"/>
              <w:rPr>
                <w:rFonts w:asciiTheme="minorHAnsi" w:eastAsiaTheme="minorEastAsia" w:hAnsiTheme="minorHAnsi" w:cstheme="minorBidi"/>
                <w:sz w:val="22"/>
                <w:szCs w:val="22"/>
                <w:lang w:val="en-US"/>
              </w:rPr>
            </w:pPr>
            <w:hyperlink w:anchor="_Toc513986195" w:history="1">
              <w:r w:rsidR="001A6541" w:rsidRPr="0027628D">
                <w:rPr>
                  <w:rStyle w:val="Hyperlink"/>
                </w:rPr>
                <w:t>5</w:t>
              </w:r>
              <w:r w:rsidR="001A6541">
                <w:rPr>
                  <w:rFonts w:asciiTheme="minorHAnsi" w:eastAsiaTheme="minorEastAsia" w:hAnsiTheme="minorHAnsi" w:cstheme="minorBidi"/>
                  <w:sz w:val="22"/>
                  <w:szCs w:val="22"/>
                  <w:lang w:val="en-US"/>
                </w:rPr>
                <w:tab/>
              </w:r>
              <w:r w:rsidR="001A6541" w:rsidRPr="0027628D">
                <w:rPr>
                  <w:rStyle w:val="Hyperlink"/>
                </w:rPr>
                <w:t>Conventions</w:t>
              </w:r>
              <w:r w:rsidR="001A6541">
                <w:rPr>
                  <w:webHidden/>
                </w:rPr>
                <w:tab/>
              </w:r>
              <w:r w:rsidR="001A6541">
                <w:rPr>
                  <w:webHidden/>
                </w:rPr>
                <w:fldChar w:fldCharType="begin"/>
              </w:r>
              <w:r w:rsidR="001A6541">
                <w:rPr>
                  <w:webHidden/>
                </w:rPr>
                <w:instrText xml:space="preserve"> PAGEREF _Toc513986195 \h </w:instrText>
              </w:r>
              <w:r w:rsidR="001A6541">
                <w:rPr>
                  <w:webHidden/>
                </w:rPr>
              </w:r>
              <w:r w:rsidR="001A6541">
                <w:rPr>
                  <w:webHidden/>
                </w:rPr>
                <w:fldChar w:fldCharType="separate"/>
              </w:r>
              <w:r w:rsidR="001A6541">
                <w:rPr>
                  <w:webHidden/>
                </w:rPr>
                <w:t>6</w:t>
              </w:r>
              <w:r w:rsidR="001A6541">
                <w:rPr>
                  <w:webHidden/>
                </w:rPr>
                <w:fldChar w:fldCharType="end"/>
              </w:r>
            </w:hyperlink>
          </w:p>
          <w:p w14:paraId="2916DB3A" w14:textId="69811FD5" w:rsidR="001A6541" w:rsidRDefault="00217941">
            <w:pPr>
              <w:pStyle w:val="TOC1"/>
              <w:rPr>
                <w:rFonts w:asciiTheme="minorHAnsi" w:eastAsiaTheme="minorEastAsia" w:hAnsiTheme="minorHAnsi" w:cstheme="minorBidi"/>
                <w:sz w:val="22"/>
                <w:szCs w:val="22"/>
                <w:lang w:val="en-US"/>
              </w:rPr>
            </w:pPr>
            <w:hyperlink w:anchor="_Toc513986196" w:history="1">
              <w:r w:rsidR="001A6541" w:rsidRPr="0027628D">
                <w:rPr>
                  <w:rStyle w:val="Hyperlink"/>
                </w:rPr>
                <w:t>6</w:t>
              </w:r>
              <w:r w:rsidR="001A6541">
                <w:rPr>
                  <w:rFonts w:asciiTheme="minorHAnsi" w:eastAsiaTheme="minorEastAsia" w:hAnsiTheme="minorHAnsi" w:cstheme="minorBidi"/>
                  <w:sz w:val="22"/>
                  <w:szCs w:val="22"/>
                  <w:lang w:val="en-US"/>
                </w:rPr>
                <w:tab/>
              </w:r>
              <w:r w:rsidR="001A6541" w:rsidRPr="0027628D">
                <w:rPr>
                  <w:rStyle w:val="Hyperlink"/>
                </w:rPr>
                <w:t>ICT accessibility in IoT</w:t>
              </w:r>
              <w:r w:rsidR="001A6541">
                <w:rPr>
                  <w:webHidden/>
                </w:rPr>
                <w:tab/>
              </w:r>
              <w:r w:rsidR="001A6541">
                <w:rPr>
                  <w:webHidden/>
                </w:rPr>
                <w:fldChar w:fldCharType="begin"/>
              </w:r>
              <w:r w:rsidR="001A6541">
                <w:rPr>
                  <w:webHidden/>
                </w:rPr>
                <w:instrText xml:space="preserve"> PAGEREF _Toc513986196 \h </w:instrText>
              </w:r>
              <w:r w:rsidR="001A6541">
                <w:rPr>
                  <w:webHidden/>
                </w:rPr>
              </w:r>
              <w:r w:rsidR="001A6541">
                <w:rPr>
                  <w:webHidden/>
                </w:rPr>
                <w:fldChar w:fldCharType="separate"/>
              </w:r>
              <w:r w:rsidR="001A6541">
                <w:rPr>
                  <w:webHidden/>
                </w:rPr>
                <w:t>6</w:t>
              </w:r>
              <w:r w:rsidR="001A6541">
                <w:rPr>
                  <w:webHidden/>
                </w:rPr>
                <w:fldChar w:fldCharType="end"/>
              </w:r>
            </w:hyperlink>
          </w:p>
          <w:p w14:paraId="6CE51290" w14:textId="0605F062" w:rsidR="001A6541" w:rsidRDefault="00217941">
            <w:pPr>
              <w:pStyle w:val="TOC1"/>
              <w:rPr>
                <w:rFonts w:asciiTheme="minorHAnsi" w:eastAsiaTheme="minorEastAsia" w:hAnsiTheme="minorHAnsi" w:cstheme="minorBidi"/>
                <w:sz w:val="22"/>
                <w:szCs w:val="22"/>
                <w:lang w:val="en-US"/>
              </w:rPr>
            </w:pPr>
            <w:hyperlink w:anchor="_Toc513986197" w:history="1">
              <w:r w:rsidR="001A6541" w:rsidRPr="0027628D">
                <w:rPr>
                  <w:rStyle w:val="Hyperlink"/>
                </w:rPr>
                <w:t>7</w:t>
              </w:r>
              <w:r w:rsidR="001A6541">
                <w:rPr>
                  <w:rFonts w:asciiTheme="minorHAnsi" w:eastAsiaTheme="minorEastAsia" w:hAnsiTheme="minorHAnsi" w:cstheme="minorBidi"/>
                  <w:sz w:val="22"/>
                  <w:szCs w:val="22"/>
                  <w:lang w:val="en-US"/>
                </w:rPr>
                <w:tab/>
              </w:r>
              <w:r w:rsidR="001A6541" w:rsidRPr="0027628D">
                <w:rPr>
                  <w:rStyle w:val="Hyperlink"/>
                </w:rPr>
                <w:t>Accessibility considerations of IoT applications and services</w:t>
              </w:r>
              <w:r w:rsidR="001A6541">
                <w:rPr>
                  <w:webHidden/>
                </w:rPr>
                <w:tab/>
              </w:r>
              <w:r w:rsidR="001A6541">
                <w:rPr>
                  <w:webHidden/>
                </w:rPr>
                <w:fldChar w:fldCharType="begin"/>
              </w:r>
              <w:r w:rsidR="001A6541">
                <w:rPr>
                  <w:webHidden/>
                </w:rPr>
                <w:instrText xml:space="preserve"> PAGEREF _Toc513986197 \h </w:instrText>
              </w:r>
              <w:r w:rsidR="001A6541">
                <w:rPr>
                  <w:webHidden/>
                </w:rPr>
              </w:r>
              <w:r w:rsidR="001A6541">
                <w:rPr>
                  <w:webHidden/>
                </w:rPr>
                <w:fldChar w:fldCharType="separate"/>
              </w:r>
              <w:r w:rsidR="001A6541">
                <w:rPr>
                  <w:webHidden/>
                </w:rPr>
                <w:t>8</w:t>
              </w:r>
              <w:r w:rsidR="001A6541">
                <w:rPr>
                  <w:webHidden/>
                </w:rPr>
                <w:fldChar w:fldCharType="end"/>
              </w:r>
            </w:hyperlink>
          </w:p>
          <w:p w14:paraId="2B061DFE" w14:textId="4A917A3D" w:rsidR="001A6541" w:rsidRDefault="00217941">
            <w:pPr>
              <w:pStyle w:val="TOC1"/>
              <w:rPr>
                <w:rFonts w:asciiTheme="minorHAnsi" w:eastAsiaTheme="minorEastAsia" w:hAnsiTheme="minorHAnsi" w:cstheme="minorBidi"/>
                <w:sz w:val="22"/>
                <w:szCs w:val="22"/>
                <w:lang w:val="en-US"/>
              </w:rPr>
            </w:pPr>
            <w:hyperlink w:anchor="_Toc513986198" w:history="1">
              <w:r w:rsidR="001A6541" w:rsidRPr="0027628D">
                <w:rPr>
                  <w:rStyle w:val="Hyperlink"/>
                  <w:lang w:eastAsia="ko-KR"/>
                </w:rPr>
                <w:t>8</w:t>
              </w:r>
              <w:r w:rsidR="001A6541">
                <w:rPr>
                  <w:rFonts w:asciiTheme="minorHAnsi" w:eastAsiaTheme="minorEastAsia" w:hAnsiTheme="minorHAnsi" w:cstheme="minorBidi"/>
                  <w:sz w:val="22"/>
                  <w:szCs w:val="22"/>
                  <w:lang w:val="en-US"/>
                </w:rPr>
                <w:tab/>
              </w:r>
              <w:r w:rsidR="001A6541" w:rsidRPr="0027628D">
                <w:rPr>
                  <w:rStyle w:val="Hyperlink"/>
                </w:rPr>
                <w:t xml:space="preserve">Accessibility </w:t>
              </w:r>
              <w:r w:rsidR="001A6541" w:rsidRPr="0027628D">
                <w:rPr>
                  <w:rStyle w:val="Hyperlink"/>
                  <w:lang w:eastAsia="ko-KR"/>
                </w:rPr>
                <w:t>requirements for IoT applications and services</w:t>
              </w:r>
              <w:r w:rsidR="001A6541">
                <w:rPr>
                  <w:webHidden/>
                </w:rPr>
                <w:tab/>
              </w:r>
              <w:r w:rsidR="001A6541">
                <w:rPr>
                  <w:webHidden/>
                </w:rPr>
                <w:fldChar w:fldCharType="begin"/>
              </w:r>
              <w:r w:rsidR="001A6541">
                <w:rPr>
                  <w:webHidden/>
                </w:rPr>
                <w:instrText xml:space="preserve"> PAGEREF _Toc513986198 \h </w:instrText>
              </w:r>
              <w:r w:rsidR="001A6541">
                <w:rPr>
                  <w:webHidden/>
                </w:rPr>
              </w:r>
              <w:r w:rsidR="001A6541">
                <w:rPr>
                  <w:webHidden/>
                </w:rPr>
                <w:fldChar w:fldCharType="separate"/>
              </w:r>
              <w:r w:rsidR="001A6541">
                <w:rPr>
                  <w:webHidden/>
                </w:rPr>
                <w:t>8</w:t>
              </w:r>
              <w:r w:rsidR="001A6541">
                <w:rPr>
                  <w:webHidden/>
                </w:rPr>
                <w:fldChar w:fldCharType="end"/>
              </w:r>
            </w:hyperlink>
          </w:p>
          <w:p w14:paraId="24B96088" w14:textId="2493D04C" w:rsidR="001A6541" w:rsidRDefault="00217941">
            <w:pPr>
              <w:pStyle w:val="TOC2"/>
              <w:tabs>
                <w:tab w:val="left" w:pos="1531"/>
              </w:tabs>
              <w:rPr>
                <w:rFonts w:asciiTheme="minorHAnsi" w:eastAsiaTheme="minorEastAsia" w:hAnsiTheme="minorHAnsi" w:cstheme="minorBidi"/>
                <w:sz w:val="22"/>
                <w:szCs w:val="22"/>
                <w:lang w:val="en-US"/>
              </w:rPr>
            </w:pPr>
            <w:hyperlink w:anchor="_Toc513986199" w:history="1">
              <w:r w:rsidR="001A6541" w:rsidRPr="0027628D">
                <w:rPr>
                  <w:rStyle w:val="Hyperlink"/>
                </w:rPr>
                <w:t>8.1</w:t>
              </w:r>
              <w:r w:rsidR="001A6541">
                <w:rPr>
                  <w:rFonts w:asciiTheme="minorHAnsi" w:eastAsiaTheme="minorEastAsia" w:hAnsiTheme="minorHAnsi" w:cstheme="minorBidi"/>
                  <w:sz w:val="22"/>
                  <w:szCs w:val="22"/>
                  <w:lang w:val="en-US"/>
                </w:rPr>
                <w:tab/>
              </w:r>
              <w:r w:rsidR="001A6541" w:rsidRPr="0027628D">
                <w:rPr>
                  <w:rStyle w:val="Hyperlink"/>
                </w:rPr>
                <w:t>Categories of IoT accessibility requirements</w:t>
              </w:r>
              <w:r w:rsidR="001A6541">
                <w:rPr>
                  <w:webHidden/>
                </w:rPr>
                <w:tab/>
              </w:r>
              <w:r w:rsidR="001A6541">
                <w:rPr>
                  <w:webHidden/>
                </w:rPr>
                <w:fldChar w:fldCharType="begin"/>
              </w:r>
              <w:r w:rsidR="001A6541">
                <w:rPr>
                  <w:webHidden/>
                </w:rPr>
                <w:instrText xml:space="preserve"> PAGEREF _Toc513986199 \h </w:instrText>
              </w:r>
              <w:r w:rsidR="001A6541">
                <w:rPr>
                  <w:webHidden/>
                </w:rPr>
              </w:r>
              <w:r w:rsidR="001A6541">
                <w:rPr>
                  <w:webHidden/>
                </w:rPr>
                <w:fldChar w:fldCharType="separate"/>
              </w:r>
              <w:r w:rsidR="001A6541">
                <w:rPr>
                  <w:webHidden/>
                </w:rPr>
                <w:t>9</w:t>
              </w:r>
              <w:r w:rsidR="001A6541">
                <w:rPr>
                  <w:webHidden/>
                </w:rPr>
                <w:fldChar w:fldCharType="end"/>
              </w:r>
            </w:hyperlink>
          </w:p>
          <w:p w14:paraId="76B91147" w14:textId="530585F0" w:rsidR="001A6541" w:rsidRDefault="00217941">
            <w:pPr>
              <w:pStyle w:val="TOC3"/>
              <w:tabs>
                <w:tab w:val="left" w:pos="2269"/>
              </w:tabs>
              <w:rPr>
                <w:rFonts w:asciiTheme="minorHAnsi" w:eastAsiaTheme="minorEastAsia" w:hAnsiTheme="minorHAnsi" w:cstheme="minorBidi"/>
                <w:sz w:val="22"/>
                <w:szCs w:val="22"/>
                <w:lang w:val="en-US"/>
              </w:rPr>
            </w:pPr>
            <w:hyperlink w:anchor="_Toc513986200" w:history="1">
              <w:r w:rsidR="001A6541" w:rsidRPr="0027628D">
                <w:rPr>
                  <w:rStyle w:val="Hyperlink"/>
                </w:rPr>
                <w:t>8.1.1</w:t>
              </w:r>
              <w:r w:rsidR="001A6541">
                <w:rPr>
                  <w:rFonts w:asciiTheme="minorHAnsi" w:eastAsiaTheme="minorEastAsia" w:hAnsiTheme="minorHAnsi" w:cstheme="minorBidi"/>
                  <w:sz w:val="22"/>
                  <w:szCs w:val="22"/>
                  <w:lang w:val="en-US"/>
                </w:rPr>
                <w:tab/>
              </w:r>
              <w:r w:rsidR="001A6541" w:rsidRPr="0027628D">
                <w:rPr>
                  <w:rStyle w:val="Hyperlink"/>
                </w:rPr>
                <w:t>IoT specific accessibility considerations for Category I</w:t>
              </w:r>
              <w:r w:rsidR="001A6541">
                <w:rPr>
                  <w:webHidden/>
                </w:rPr>
                <w:tab/>
              </w:r>
              <w:r w:rsidR="001A6541">
                <w:rPr>
                  <w:webHidden/>
                </w:rPr>
                <w:fldChar w:fldCharType="begin"/>
              </w:r>
              <w:r w:rsidR="001A6541">
                <w:rPr>
                  <w:webHidden/>
                </w:rPr>
                <w:instrText xml:space="preserve"> PAGEREF _Toc513986200 \h </w:instrText>
              </w:r>
              <w:r w:rsidR="001A6541">
                <w:rPr>
                  <w:webHidden/>
                </w:rPr>
              </w:r>
              <w:r w:rsidR="001A6541">
                <w:rPr>
                  <w:webHidden/>
                </w:rPr>
                <w:fldChar w:fldCharType="separate"/>
              </w:r>
              <w:r w:rsidR="001A6541">
                <w:rPr>
                  <w:webHidden/>
                </w:rPr>
                <w:t>10</w:t>
              </w:r>
              <w:r w:rsidR="001A6541">
                <w:rPr>
                  <w:webHidden/>
                </w:rPr>
                <w:fldChar w:fldCharType="end"/>
              </w:r>
            </w:hyperlink>
          </w:p>
          <w:p w14:paraId="34D8C2C3" w14:textId="0920D379" w:rsidR="001A6541" w:rsidRDefault="00217941">
            <w:pPr>
              <w:pStyle w:val="TOC3"/>
              <w:tabs>
                <w:tab w:val="left" w:pos="2269"/>
              </w:tabs>
              <w:rPr>
                <w:rFonts w:asciiTheme="minorHAnsi" w:eastAsiaTheme="minorEastAsia" w:hAnsiTheme="minorHAnsi" w:cstheme="minorBidi"/>
                <w:sz w:val="22"/>
                <w:szCs w:val="22"/>
                <w:lang w:val="en-US"/>
              </w:rPr>
            </w:pPr>
            <w:hyperlink w:anchor="_Toc513986201" w:history="1">
              <w:r w:rsidR="001A6541" w:rsidRPr="0027628D">
                <w:rPr>
                  <w:rStyle w:val="Hyperlink"/>
                </w:rPr>
                <w:t>8.1.2</w:t>
              </w:r>
              <w:r w:rsidR="001A6541">
                <w:rPr>
                  <w:rFonts w:asciiTheme="minorHAnsi" w:eastAsiaTheme="minorEastAsia" w:hAnsiTheme="minorHAnsi" w:cstheme="minorBidi"/>
                  <w:sz w:val="22"/>
                  <w:szCs w:val="22"/>
                  <w:lang w:val="en-US"/>
                </w:rPr>
                <w:tab/>
              </w:r>
              <w:r w:rsidR="001A6541" w:rsidRPr="0027628D">
                <w:rPr>
                  <w:rStyle w:val="Hyperlink"/>
                </w:rPr>
                <w:t>IoT specific accessibility considerations for Category II</w:t>
              </w:r>
              <w:r w:rsidR="001A6541">
                <w:rPr>
                  <w:webHidden/>
                </w:rPr>
                <w:tab/>
              </w:r>
              <w:r w:rsidR="001A6541">
                <w:rPr>
                  <w:webHidden/>
                </w:rPr>
                <w:fldChar w:fldCharType="begin"/>
              </w:r>
              <w:r w:rsidR="001A6541">
                <w:rPr>
                  <w:webHidden/>
                </w:rPr>
                <w:instrText xml:space="preserve"> PAGEREF _Toc513986201 \h </w:instrText>
              </w:r>
              <w:r w:rsidR="001A6541">
                <w:rPr>
                  <w:webHidden/>
                </w:rPr>
              </w:r>
              <w:r w:rsidR="001A6541">
                <w:rPr>
                  <w:webHidden/>
                </w:rPr>
                <w:fldChar w:fldCharType="separate"/>
              </w:r>
              <w:r w:rsidR="001A6541">
                <w:rPr>
                  <w:webHidden/>
                </w:rPr>
                <w:t>10</w:t>
              </w:r>
              <w:r w:rsidR="001A6541">
                <w:rPr>
                  <w:webHidden/>
                </w:rPr>
                <w:fldChar w:fldCharType="end"/>
              </w:r>
            </w:hyperlink>
          </w:p>
          <w:p w14:paraId="7AB470F4" w14:textId="5EF2A9FF" w:rsidR="001A6541" w:rsidRDefault="00217941">
            <w:pPr>
              <w:pStyle w:val="TOC3"/>
              <w:tabs>
                <w:tab w:val="left" w:pos="2269"/>
              </w:tabs>
              <w:rPr>
                <w:rFonts w:asciiTheme="minorHAnsi" w:eastAsiaTheme="minorEastAsia" w:hAnsiTheme="minorHAnsi" w:cstheme="minorBidi"/>
                <w:sz w:val="22"/>
                <w:szCs w:val="22"/>
                <w:lang w:val="en-US"/>
              </w:rPr>
            </w:pPr>
            <w:hyperlink w:anchor="_Toc513986202" w:history="1">
              <w:r w:rsidR="001A6541" w:rsidRPr="0027628D">
                <w:rPr>
                  <w:rStyle w:val="Hyperlink"/>
                </w:rPr>
                <w:t>8.1.3</w:t>
              </w:r>
              <w:r w:rsidR="001A6541">
                <w:rPr>
                  <w:rFonts w:asciiTheme="minorHAnsi" w:eastAsiaTheme="minorEastAsia" w:hAnsiTheme="minorHAnsi" w:cstheme="minorBidi"/>
                  <w:sz w:val="22"/>
                  <w:szCs w:val="22"/>
                  <w:lang w:val="en-US"/>
                </w:rPr>
                <w:tab/>
              </w:r>
              <w:r w:rsidR="001A6541" w:rsidRPr="0027628D">
                <w:rPr>
                  <w:rStyle w:val="Hyperlink"/>
                </w:rPr>
                <w:t>IoT specific accessibility considerations for Category III</w:t>
              </w:r>
              <w:r w:rsidR="001A6541">
                <w:rPr>
                  <w:webHidden/>
                </w:rPr>
                <w:tab/>
              </w:r>
              <w:r w:rsidR="001A6541">
                <w:rPr>
                  <w:webHidden/>
                </w:rPr>
                <w:fldChar w:fldCharType="begin"/>
              </w:r>
              <w:r w:rsidR="001A6541">
                <w:rPr>
                  <w:webHidden/>
                </w:rPr>
                <w:instrText xml:space="preserve"> PAGEREF _Toc513986202 \h </w:instrText>
              </w:r>
              <w:r w:rsidR="001A6541">
                <w:rPr>
                  <w:webHidden/>
                </w:rPr>
              </w:r>
              <w:r w:rsidR="001A6541">
                <w:rPr>
                  <w:webHidden/>
                </w:rPr>
                <w:fldChar w:fldCharType="separate"/>
              </w:r>
              <w:r w:rsidR="001A6541">
                <w:rPr>
                  <w:webHidden/>
                </w:rPr>
                <w:t>10</w:t>
              </w:r>
              <w:r w:rsidR="001A6541">
                <w:rPr>
                  <w:webHidden/>
                </w:rPr>
                <w:fldChar w:fldCharType="end"/>
              </w:r>
            </w:hyperlink>
          </w:p>
          <w:p w14:paraId="775E30BB" w14:textId="6B6271B1" w:rsidR="001A6541" w:rsidRDefault="00217941">
            <w:pPr>
              <w:pStyle w:val="TOC3"/>
              <w:tabs>
                <w:tab w:val="left" w:pos="2269"/>
              </w:tabs>
              <w:rPr>
                <w:rFonts w:asciiTheme="minorHAnsi" w:eastAsiaTheme="minorEastAsia" w:hAnsiTheme="minorHAnsi" w:cstheme="minorBidi"/>
                <w:sz w:val="22"/>
                <w:szCs w:val="22"/>
                <w:lang w:val="en-US"/>
              </w:rPr>
            </w:pPr>
            <w:hyperlink w:anchor="_Toc513986203" w:history="1">
              <w:r w:rsidR="001A6541" w:rsidRPr="0027628D">
                <w:rPr>
                  <w:rStyle w:val="Hyperlink"/>
                </w:rPr>
                <w:t>8.1.4</w:t>
              </w:r>
              <w:r w:rsidR="001A6541">
                <w:rPr>
                  <w:rFonts w:asciiTheme="minorHAnsi" w:eastAsiaTheme="minorEastAsia" w:hAnsiTheme="minorHAnsi" w:cstheme="minorBidi"/>
                  <w:sz w:val="22"/>
                  <w:szCs w:val="22"/>
                  <w:lang w:val="en-US"/>
                </w:rPr>
                <w:tab/>
              </w:r>
              <w:r w:rsidR="001A6541" w:rsidRPr="0027628D">
                <w:rPr>
                  <w:rStyle w:val="Hyperlink"/>
                </w:rPr>
                <w:t>IoT specific accessibility considerations for Category IV</w:t>
              </w:r>
              <w:r w:rsidR="001A6541">
                <w:rPr>
                  <w:webHidden/>
                </w:rPr>
                <w:tab/>
              </w:r>
              <w:r w:rsidR="001A6541">
                <w:rPr>
                  <w:webHidden/>
                </w:rPr>
                <w:fldChar w:fldCharType="begin"/>
              </w:r>
              <w:r w:rsidR="001A6541">
                <w:rPr>
                  <w:webHidden/>
                </w:rPr>
                <w:instrText xml:space="preserve"> PAGEREF _Toc513986203 \h </w:instrText>
              </w:r>
              <w:r w:rsidR="001A6541">
                <w:rPr>
                  <w:webHidden/>
                </w:rPr>
              </w:r>
              <w:r w:rsidR="001A6541">
                <w:rPr>
                  <w:webHidden/>
                </w:rPr>
                <w:fldChar w:fldCharType="separate"/>
              </w:r>
              <w:r w:rsidR="001A6541">
                <w:rPr>
                  <w:webHidden/>
                </w:rPr>
                <w:t>10</w:t>
              </w:r>
              <w:r w:rsidR="001A6541">
                <w:rPr>
                  <w:webHidden/>
                </w:rPr>
                <w:fldChar w:fldCharType="end"/>
              </w:r>
            </w:hyperlink>
          </w:p>
          <w:p w14:paraId="73806BF1" w14:textId="582F800E" w:rsidR="001A6541" w:rsidRDefault="00217941">
            <w:pPr>
              <w:pStyle w:val="TOC3"/>
              <w:tabs>
                <w:tab w:val="left" w:pos="2269"/>
              </w:tabs>
              <w:rPr>
                <w:rFonts w:asciiTheme="minorHAnsi" w:eastAsiaTheme="minorEastAsia" w:hAnsiTheme="minorHAnsi" w:cstheme="minorBidi"/>
                <w:sz w:val="22"/>
                <w:szCs w:val="22"/>
                <w:lang w:val="en-US"/>
              </w:rPr>
            </w:pPr>
            <w:hyperlink w:anchor="_Toc513986204" w:history="1">
              <w:r w:rsidR="001A6541" w:rsidRPr="0027628D">
                <w:rPr>
                  <w:rStyle w:val="Hyperlink"/>
                </w:rPr>
                <w:t>8.1.5</w:t>
              </w:r>
              <w:r w:rsidR="001A6541">
                <w:rPr>
                  <w:rFonts w:asciiTheme="minorHAnsi" w:eastAsiaTheme="minorEastAsia" w:hAnsiTheme="minorHAnsi" w:cstheme="minorBidi"/>
                  <w:sz w:val="22"/>
                  <w:szCs w:val="22"/>
                  <w:lang w:val="en-US"/>
                </w:rPr>
                <w:tab/>
              </w:r>
              <w:r w:rsidR="001A6541" w:rsidRPr="0027628D">
                <w:rPr>
                  <w:rStyle w:val="Hyperlink"/>
                </w:rPr>
                <w:t>IoT specific accessibility considerations for Category V</w:t>
              </w:r>
              <w:r w:rsidR="001A6541">
                <w:rPr>
                  <w:webHidden/>
                </w:rPr>
                <w:tab/>
              </w:r>
              <w:r w:rsidR="001A6541">
                <w:rPr>
                  <w:webHidden/>
                </w:rPr>
                <w:fldChar w:fldCharType="begin"/>
              </w:r>
              <w:r w:rsidR="001A6541">
                <w:rPr>
                  <w:webHidden/>
                </w:rPr>
                <w:instrText xml:space="preserve"> PAGEREF _Toc513986204 \h </w:instrText>
              </w:r>
              <w:r w:rsidR="001A6541">
                <w:rPr>
                  <w:webHidden/>
                </w:rPr>
              </w:r>
              <w:r w:rsidR="001A6541">
                <w:rPr>
                  <w:webHidden/>
                </w:rPr>
                <w:fldChar w:fldCharType="separate"/>
              </w:r>
              <w:r w:rsidR="001A6541">
                <w:rPr>
                  <w:webHidden/>
                </w:rPr>
                <w:t>10</w:t>
              </w:r>
              <w:r w:rsidR="001A6541">
                <w:rPr>
                  <w:webHidden/>
                </w:rPr>
                <w:fldChar w:fldCharType="end"/>
              </w:r>
            </w:hyperlink>
          </w:p>
          <w:p w14:paraId="20BA000D" w14:textId="3C7171BE" w:rsidR="001A6541" w:rsidRDefault="00217941">
            <w:pPr>
              <w:pStyle w:val="TOC2"/>
              <w:tabs>
                <w:tab w:val="left" w:pos="1531"/>
              </w:tabs>
              <w:rPr>
                <w:rFonts w:asciiTheme="minorHAnsi" w:eastAsiaTheme="minorEastAsia" w:hAnsiTheme="minorHAnsi" w:cstheme="minorBidi"/>
                <w:sz w:val="22"/>
                <w:szCs w:val="22"/>
                <w:lang w:val="en-US"/>
              </w:rPr>
            </w:pPr>
            <w:hyperlink w:anchor="_Toc513986207" w:history="1">
              <w:r w:rsidR="001A6541" w:rsidRPr="0027628D">
                <w:rPr>
                  <w:rStyle w:val="Hyperlink"/>
                </w:rPr>
                <w:t>8.2</w:t>
              </w:r>
              <w:r w:rsidR="001A6541">
                <w:rPr>
                  <w:rFonts w:asciiTheme="minorHAnsi" w:eastAsiaTheme="minorEastAsia" w:hAnsiTheme="minorHAnsi" w:cstheme="minorBidi"/>
                  <w:sz w:val="22"/>
                  <w:szCs w:val="22"/>
                  <w:lang w:val="en-US"/>
                </w:rPr>
                <w:tab/>
              </w:r>
              <w:r w:rsidR="001A6541" w:rsidRPr="0027628D">
                <w:rPr>
                  <w:rStyle w:val="Hyperlink"/>
                </w:rPr>
                <w:t>(Category I) Ability to perceive all the information and capabilities of an IoT application or service</w:t>
              </w:r>
              <w:r w:rsidR="001A6541">
                <w:rPr>
                  <w:webHidden/>
                </w:rPr>
                <w:tab/>
              </w:r>
              <w:r w:rsidR="001A6541">
                <w:rPr>
                  <w:webHidden/>
                </w:rPr>
                <w:fldChar w:fldCharType="begin"/>
              </w:r>
              <w:r w:rsidR="001A6541">
                <w:rPr>
                  <w:webHidden/>
                </w:rPr>
                <w:instrText xml:space="preserve"> PAGEREF _Toc513986207 \h </w:instrText>
              </w:r>
              <w:r w:rsidR="001A6541">
                <w:rPr>
                  <w:webHidden/>
                </w:rPr>
              </w:r>
              <w:r w:rsidR="001A6541">
                <w:rPr>
                  <w:webHidden/>
                </w:rPr>
                <w:fldChar w:fldCharType="separate"/>
              </w:r>
              <w:r w:rsidR="001A6541">
                <w:rPr>
                  <w:webHidden/>
                </w:rPr>
                <w:t>10</w:t>
              </w:r>
              <w:r w:rsidR="001A6541">
                <w:rPr>
                  <w:webHidden/>
                </w:rPr>
                <w:fldChar w:fldCharType="end"/>
              </w:r>
            </w:hyperlink>
          </w:p>
          <w:p w14:paraId="1AA0C42C" w14:textId="135BFF3F" w:rsidR="001A6541" w:rsidRDefault="00217941">
            <w:pPr>
              <w:pStyle w:val="TOC3"/>
              <w:tabs>
                <w:tab w:val="left" w:pos="2269"/>
              </w:tabs>
              <w:rPr>
                <w:rFonts w:asciiTheme="minorHAnsi" w:eastAsiaTheme="minorEastAsia" w:hAnsiTheme="minorHAnsi" w:cstheme="minorBidi"/>
                <w:sz w:val="22"/>
                <w:szCs w:val="22"/>
                <w:lang w:val="en-US"/>
              </w:rPr>
            </w:pPr>
            <w:hyperlink w:anchor="_Toc513986208" w:history="1">
              <w:r w:rsidR="001A6541" w:rsidRPr="0027628D">
                <w:rPr>
                  <w:rStyle w:val="Hyperlink"/>
                  <w:lang w:eastAsia="ko-KR"/>
                </w:rPr>
                <w:t>8.2.1</w:t>
              </w:r>
              <w:r w:rsidR="001A6541">
                <w:rPr>
                  <w:rFonts w:asciiTheme="minorHAnsi" w:eastAsiaTheme="minorEastAsia" w:hAnsiTheme="minorHAnsi" w:cstheme="minorBidi"/>
                  <w:sz w:val="22"/>
                  <w:szCs w:val="22"/>
                  <w:lang w:val="en-US"/>
                </w:rPr>
                <w:tab/>
              </w:r>
              <w:r w:rsidR="001A6541" w:rsidRPr="0027628D">
                <w:rPr>
                  <w:rStyle w:val="Hyperlink"/>
                  <w:lang w:eastAsia="ko-KR"/>
                </w:rPr>
                <w:t>Alternative representation of information</w:t>
              </w:r>
              <w:r w:rsidR="001A6541">
                <w:rPr>
                  <w:webHidden/>
                </w:rPr>
                <w:tab/>
              </w:r>
              <w:r w:rsidR="001A6541">
                <w:rPr>
                  <w:webHidden/>
                </w:rPr>
                <w:fldChar w:fldCharType="begin"/>
              </w:r>
              <w:r w:rsidR="001A6541">
                <w:rPr>
                  <w:webHidden/>
                </w:rPr>
                <w:instrText xml:space="preserve"> PAGEREF _Toc513986208 \h </w:instrText>
              </w:r>
              <w:r w:rsidR="001A6541">
                <w:rPr>
                  <w:webHidden/>
                </w:rPr>
              </w:r>
              <w:r w:rsidR="001A6541">
                <w:rPr>
                  <w:webHidden/>
                </w:rPr>
                <w:fldChar w:fldCharType="separate"/>
              </w:r>
              <w:r w:rsidR="001A6541">
                <w:rPr>
                  <w:webHidden/>
                </w:rPr>
                <w:t>11</w:t>
              </w:r>
              <w:r w:rsidR="001A6541">
                <w:rPr>
                  <w:webHidden/>
                </w:rPr>
                <w:fldChar w:fldCharType="end"/>
              </w:r>
            </w:hyperlink>
          </w:p>
          <w:p w14:paraId="24929079" w14:textId="0A6BEE0C" w:rsidR="001A6541" w:rsidRDefault="00217941">
            <w:pPr>
              <w:pStyle w:val="TOC3"/>
              <w:tabs>
                <w:tab w:val="left" w:pos="2269"/>
              </w:tabs>
              <w:rPr>
                <w:rFonts w:asciiTheme="minorHAnsi" w:eastAsiaTheme="minorEastAsia" w:hAnsiTheme="minorHAnsi" w:cstheme="minorBidi"/>
                <w:sz w:val="22"/>
                <w:szCs w:val="22"/>
                <w:lang w:val="en-US"/>
              </w:rPr>
            </w:pPr>
            <w:hyperlink w:anchor="_Toc513986209" w:history="1">
              <w:r w:rsidR="001A6541" w:rsidRPr="0027628D">
                <w:rPr>
                  <w:rStyle w:val="Hyperlink"/>
                  <w:lang w:eastAsia="ko-KR"/>
                </w:rPr>
                <w:t>8.2.2</w:t>
              </w:r>
              <w:r w:rsidR="001A6541">
                <w:rPr>
                  <w:rFonts w:asciiTheme="minorHAnsi" w:eastAsiaTheme="minorEastAsia" w:hAnsiTheme="minorHAnsi" w:cstheme="minorBidi"/>
                  <w:sz w:val="22"/>
                  <w:szCs w:val="22"/>
                  <w:lang w:val="en-US"/>
                </w:rPr>
                <w:tab/>
              </w:r>
              <w:r w:rsidR="001A6541" w:rsidRPr="0027628D">
                <w:rPr>
                  <w:rStyle w:val="Hyperlink"/>
                  <w:lang w:eastAsia="ko-KR"/>
                </w:rPr>
                <w:t>Accurate and timely delivery of accessibility features</w:t>
              </w:r>
              <w:r w:rsidR="001A6541">
                <w:rPr>
                  <w:webHidden/>
                </w:rPr>
                <w:tab/>
              </w:r>
              <w:r w:rsidR="001A6541">
                <w:rPr>
                  <w:webHidden/>
                </w:rPr>
                <w:fldChar w:fldCharType="begin"/>
              </w:r>
              <w:r w:rsidR="001A6541">
                <w:rPr>
                  <w:webHidden/>
                </w:rPr>
                <w:instrText xml:space="preserve"> PAGEREF _Toc513986209 \h </w:instrText>
              </w:r>
              <w:r w:rsidR="001A6541">
                <w:rPr>
                  <w:webHidden/>
                </w:rPr>
              </w:r>
              <w:r w:rsidR="001A6541">
                <w:rPr>
                  <w:webHidden/>
                </w:rPr>
                <w:fldChar w:fldCharType="separate"/>
              </w:r>
              <w:r w:rsidR="001A6541">
                <w:rPr>
                  <w:webHidden/>
                </w:rPr>
                <w:t>12</w:t>
              </w:r>
              <w:r w:rsidR="001A6541">
                <w:rPr>
                  <w:webHidden/>
                </w:rPr>
                <w:fldChar w:fldCharType="end"/>
              </w:r>
            </w:hyperlink>
          </w:p>
          <w:p w14:paraId="25BD262F" w14:textId="04EB35D4" w:rsidR="001A6541" w:rsidRDefault="00217941">
            <w:pPr>
              <w:pStyle w:val="TOC3"/>
              <w:tabs>
                <w:tab w:val="left" w:pos="2269"/>
              </w:tabs>
              <w:rPr>
                <w:rFonts w:asciiTheme="minorHAnsi" w:eastAsiaTheme="minorEastAsia" w:hAnsiTheme="minorHAnsi" w:cstheme="minorBidi"/>
                <w:sz w:val="22"/>
                <w:szCs w:val="22"/>
                <w:lang w:val="en-US"/>
              </w:rPr>
            </w:pPr>
            <w:hyperlink w:anchor="_Toc513986210" w:history="1">
              <w:r w:rsidR="001A6541" w:rsidRPr="0027628D">
                <w:rPr>
                  <w:rStyle w:val="Hyperlink"/>
                  <w:lang w:eastAsia="ko-KR"/>
                </w:rPr>
                <w:t>8.2.3</w:t>
              </w:r>
              <w:r w:rsidR="001A6541">
                <w:rPr>
                  <w:rFonts w:asciiTheme="minorHAnsi" w:eastAsiaTheme="minorEastAsia" w:hAnsiTheme="minorHAnsi" w:cstheme="minorBidi"/>
                  <w:sz w:val="22"/>
                  <w:szCs w:val="22"/>
                  <w:lang w:val="en-US"/>
                </w:rPr>
                <w:tab/>
              </w:r>
              <w:r w:rsidR="001A6541" w:rsidRPr="0027628D">
                <w:rPr>
                  <w:rStyle w:val="Hyperlink"/>
                  <w:lang w:eastAsia="ko-KR"/>
                </w:rPr>
                <w:t>Consistency between multiple user interfaces</w:t>
              </w:r>
              <w:r w:rsidR="001A6541">
                <w:rPr>
                  <w:webHidden/>
                </w:rPr>
                <w:tab/>
              </w:r>
              <w:r w:rsidR="001A6541">
                <w:rPr>
                  <w:webHidden/>
                </w:rPr>
                <w:fldChar w:fldCharType="begin"/>
              </w:r>
              <w:r w:rsidR="001A6541">
                <w:rPr>
                  <w:webHidden/>
                </w:rPr>
                <w:instrText xml:space="preserve"> PAGEREF _Toc513986210 \h </w:instrText>
              </w:r>
              <w:r w:rsidR="001A6541">
                <w:rPr>
                  <w:webHidden/>
                </w:rPr>
              </w:r>
              <w:r w:rsidR="001A6541">
                <w:rPr>
                  <w:webHidden/>
                </w:rPr>
                <w:fldChar w:fldCharType="separate"/>
              </w:r>
              <w:r w:rsidR="001A6541">
                <w:rPr>
                  <w:webHidden/>
                </w:rPr>
                <w:t>13</w:t>
              </w:r>
              <w:r w:rsidR="001A6541">
                <w:rPr>
                  <w:webHidden/>
                </w:rPr>
                <w:fldChar w:fldCharType="end"/>
              </w:r>
            </w:hyperlink>
          </w:p>
          <w:p w14:paraId="646EA3B3" w14:textId="08A54BAE" w:rsidR="001A6541" w:rsidRDefault="00217941">
            <w:pPr>
              <w:pStyle w:val="TOC2"/>
              <w:tabs>
                <w:tab w:val="left" w:pos="1531"/>
              </w:tabs>
              <w:rPr>
                <w:rFonts w:asciiTheme="minorHAnsi" w:eastAsiaTheme="minorEastAsia" w:hAnsiTheme="minorHAnsi" w:cstheme="minorBidi"/>
                <w:sz w:val="22"/>
                <w:szCs w:val="22"/>
                <w:lang w:val="en-US"/>
              </w:rPr>
            </w:pPr>
            <w:hyperlink w:anchor="_Toc513986211" w:history="1">
              <w:r w:rsidR="001A6541" w:rsidRPr="0027628D">
                <w:rPr>
                  <w:rStyle w:val="Hyperlink"/>
                </w:rPr>
                <w:t>8.3</w:t>
              </w:r>
              <w:r w:rsidR="001A6541">
                <w:rPr>
                  <w:rFonts w:asciiTheme="minorHAnsi" w:eastAsiaTheme="minorEastAsia" w:hAnsiTheme="minorHAnsi" w:cstheme="minorBidi"/>
                  <w:sz w:val="22"/>
                  <w:szCs w:val="22"/>
                  <w:lang w:val="en-US"/>
                </w:rPr>
                <w:tab/>
              </w:r>
              <w:r w:rsidR="001A6541" w:rsidRPr="0027628D">
                <w:rPr>
                  <w:rStyle w:val="Hyperlink"/>
                </w:rPr>
                <w:t>(Category II) Ability to understand the information presented by an IoT application or service</w:t>
              </w:r>
              <w:r w:rsidR="001A6541">
                <w:rPr>
                  <w:webHidden/>
                </w:rPr>
                <w:tab/>
              </w:r>
              <w:r w:rsidR="001A6541">
                <w:rPr>
                  <w:webHidden/>
                </w:rPr>
                <w:fldChar w:fldCharType="begin"/>
              </w:r>
              <w:r w:rsidR="001A6541">
                <w:rPr>
                  <w:webHidden/>
                </w:rPr>
                <w:instrText xml:space="preserve"> PAGEREF _Toc513986211 \h </w:instrText>
              </w:r>
              <w:r w:rsidR="001A6541">
                <w:rPr>
                  <w:webHidden/>
                </w:rPr>
              </w:r>
              <w:r w:rsidR="001A6541">
                <w:rPr>
                  <w:webHidden/>
                </w:rPr>
                <w:fldChar w:fldCharType="separate"/>
              </w:r>
              <w:r w:rsidR="001A6541">
                <w:rPr>
                  <w:webHidden/>
                </w:rPr>
                <w:t>13</w:t>
              </w:r>
              <w:r w:rsidR="001A6541">
                <w:rPr>
                  <w:webHidden/>
                </w:rPr>
                <w:fldChar w:fldCharType="end"/>
              </w:r>
            </w:hyperlink>
          </w:p>
          <w:p w14:paraId="038B06F0" w14:textId="1DD3F2E4" w:rsidR="001A6541" w:rsidRDefault="00217941">
            <w:pPr>
              <w:pStyle w:val="TOC3"/>
              <w:tabs>
                <w:tab w:val="left" w:pos="2269"/>
              </w:tabs>
              <w:rPr>
                <w:rFonts w:asciiTheme="minorHAnsi" w:eastAsiaTheme="minorEastAsia" w:hAnsiTheme="minorHAnsi" w:cstheme="minorBidi"/>
                <w:sz w:val="22"/>
                <w:szCs w:val="22"/>
                <w:lang w:val="en-US"/>
              </w:rPr>
            </w:pPr>
            <w:hyperlink w:anchor="_Toc513986212" w:history="1">
              <w:r w:rsidR="001A6541" w:rsidRPr="0027628D">
                <w:rPr>
                  <w:rStyle w:val="Hyperlink"/>
                </w:rPr>
                <w:t>8.3.1</w:t>
              </w:r>
              <w:r w:rsidR="001A6541">
                <w:rPr>
                  <w:rFonts w:asciiTheme="minorHAnsi" w:eastAsiaTheme="minorEastAsia" w:hAnsiTheme="minorHAnsi" w:cstheme="minorBidi"/>
                  <w:sz w:val="22"/>
                  <w:szCs w:val="22"/>
                  <w:lang w:val="en-US"/>
                </w:rPr>
                <w:tab/>
              </w:r>
              <w:r w:rsidR="001A6541" w:rsidRPr="0027628D">
                <w:rPr>
                  <w:rStyle w:val="Hyperlink"/>
                  <w:lang w:eastAsia="ko-KR"/>
                </w:rPr>
                <w:t>Malfunction and recovery guidance</w:t>
              </w:r>
              <w:r w:rsidR="001A6541">
                <w:rPr>
                  <w:webHidden/>
                </w:rPr>
                <w:tab/>
              </w:r>
              <w:r w:rsidR="001A6541">
                <w:rPr>
                  <w:webHidden/>
                </w:rPr>
                <w:fldChar w:fldCharType="begin"/>
              </w:r>
              <w:r w:rsidR="001A6541">
                <w:rPr>
                  <w:webHidden/>
                </w:rPr>
                <w:instrText xml:space="preserve"> PAGEREF _Toc513986212 \h </w:instrText>
              </w:r>
              <w:r w:rsidR="001A6541">
                <w:rPr>
                  <w:webHidden/>
                </w:rPr>
              </w:r>
              <w:r w:rsidR="001A6541">
                <w:rPr>
                  <w:webHidden/>
                </w:rPr>
                <w:fldChar w:fldCharType="separate"/>
              </w:r>
              <w:r w:rsidR="001A6541">
                <w:rPr>
                  <w:webHidden/>
                </w:rPr>
                <w:t>13</w:t>
              </w:r>
              <w:r w:rsidR="001A6541">
                <w:rPr>
                  <w:webHidden/>
                </w:rPr>
                <w:fldChar w:fldCharType="end"/>
              </w:r>
            </w:hyperlink>
          </w:p>
          <w:p w14:paraId="0795D0CD" w14:textId="65DEFB4E" w:rsidR="001A6541" w:rsidRDefault="00217941">
            <w:pPr>
              <w:pStyle w:val="TOC3"/>
              <w:tabs>
                <w:tab w:val="left" w:pos="2269"/>
              </w:tabs>
              <w:rPr>
                <w:rFonts w:asciiTheme="minorHAnsi" w:eastAsiaTheme="minorEastAsia" w:hAnsiTheme="minorHAnsi" w:cstheme="minorBidi"/>
                <w:sz w:val="22"/>
                <w:szCs w:val="22"/>
                <w:lang w:val="en-US"/>
              </w:rPr>
            </w:pPr>
            <w:hyperlink w:anchor="_Toc513986213" w:history="1">
              <w:r w:rsidR="001A6541" w:rsidRPr="0027628D">
                <w:rPr>
                  <w:rStyle w:val="Hyperlink"/>
                  <w:lang w:eastAsia="ko-KR"/>
                </w:rPr>
                <w:t>8.3.2</w:t>
              </w:r>
              <w:r w:rsidR="001A6541">
                <w:rPr>
                  <w:rFonts w:asciiTheme="minorHAnsi" w:eastAsiaTheme="minorEastAsia" w:hAnsiTheme="minorHAnsi" w:cstheme="minorBidi"/>
                  <w:sz w:val="22"/>
                  <w:szCs w:val="22"/>
                  <w:lang w:val="en-US"/>
                </w:rPr>
                <w:tab/>
              </w:r>
              <w:r w:rsidR="001A6541" w:rsidRPr="0027628D">
                <w:rPr>
                  <w:rStyle w:val="Hyperlink"/>
                  <w:lang w:eastAsia="ko-KR"/>
                </w:rPr>
                <w:t>Temporary disabilities</w:t>
              </w:r>
              <w:r w:rsidR="001A6541">
                <w:rPr>
                  <w:webHidden/>
                </w:rPr>
                <w:tab/>
              </w:r>
              <w:r w:rsidR="001A6541">
                <w:rPr>
                  <w:webHidden/>
                </w:rPr>
                <w:fldChar w:fldCharType="begin"/>
              </w:r>
              <w:r w:rsidR="001A6541">
                <w:rPr>
                  <w:webHidden/>
                </w:rPr>
                <w:instrText xml:space="preserve"> PAGEREF _Toc513986213 \h </w:instrText>
              </w:r>
              <w:r w:rsidR="001A6541">
                <w:rPr>
                  <w:webHidden/>
                </w:rPr>
              </w:r>
              <w:r w:rsidR="001A6541">
                <w:rPr>
                  <w:webHidden/>
                </w:rPr>
                <w:fldChar w:fldCharType="separate"/>
              </w:r>
              <w:r w:rsidR="001A6541">
                <w:rPr>
                  <w:webHidden/>
                </w:rPr>
                <w:t>14</w:t>
              </w:r>
              <w:r w:rsidR="001A6541">
                <w:rPr>
                  <w:webHidden/>
                </w:rPr>
                <w:fldChar w:fldCharType="end"/>
              </w:r>
            </w:hyperlink>
          </w:p>
          <w:p w14:paraId="1977F103" w14:textId="54C13C3D" w:rsidR="001A6541" w:rsidRDefault="00217941">
            <w:pPr>
              <w:pStyle w:val="TOC2"/>
              <w:tabs>
                <w:tab w:val="left" w:pos="1531"/>
              </w:tabs>
              <w:rPr>
                <w:rFonts w:asciiTheme="minorHAnsi" w:eastAsiaTheme="minorEastAsia" w:hAnsiTheme="minorHAnsi" w:cstheme="minorBidi"/>
                <w:sz w:val="22"/>
                <w:szCs w:val="22"/>
                <w:lang w:val="en-US"/>
              </w:rPr>
            </w:pPr>
            <w:hyperlink w:anchor="_Toc513986214" w:history="1">
              <w:r w:rsidR="001A6541" w:rsidRPr="0027628D">
                <w:rPr>
                  <w:rStyle w:val="Hyperlink"/>
                </w:rPr>
                <w:t>8.4</w:t>
              </w:r>
              <w:r w:rsidR="001A6541">
                <w:rPr>
                  <w:rFonts w:asciiTheme="minorHAnsi" w:eastAsiaTheme="minorEastAsia" w:hAnsiTheme="minorHAnsi" w:cstheme="minorBidi"/>
                  <w:sz w:val="22"/>
                  <w:szCs w:val="22"/>
                  <w:lang w:val="en-US"/>
                </w:rPr>
                <w:tab/>
              </w:r>
              <w:r w:rsidR="001A6541" w:rsidRPr="0027628D">
                <w:rPr>
                  <w:rStyle w:val="Hyperlink"/>
                </w:rPr>
                <w:t>(Category III) Ability to perform the required operations of an IoT application or service</w:t>
              </w:r>
              <w:r w:rsidR="001A6541">
                <w:rPr>
                  <w:webHidden/>
                </w:rPr>
                <w:tab/>
              </w:r>
              <w:r w:rsidR="001A6541">
                <w:rPr>
                  <w:webHidden/>
                </w:rPr>
                <w:fldChar w:fldCharType="begin"/>
              </w:r>
              <w:r w:rsidR="001A6541">
                <w:rPr>
                  <w:webHidden/>
                </w:rPr>
                <w:instrText xml:space="preserve"> PAGEREF _Toc513986214 \h </w:instrText>
              </w:r>
              <w:r w:rsidR="001A6541">
                <w:rPr>
                  <w:webHidden/>
                </w:rPr>
              </w:r>
              <w:r w:rsidR="001A6541">
                <w:rPr>
                  <w:webHidden/>
                </w:rPr>
                <w:fldChar w:fldCharType="separate"/>
              </w:r>
              <w:r w:rsidR="001A6541">
                <w:rPr>
                  <w:webHidden/>
                </w:rPr>
                <w:t>14</w:t>
              </w:r>
              <w:r w:rsidR="001A6541">
                <w:rPr>
                  <w:webHidden/>
                </w:rPr>
                <w:fldChar w:fldCharType="end"/>
              </w:r>
            </w:hyperlink>
          </w:p>
          <w:p w14:paraId="2965BDD5" w14:textId="6E417AFD" w:rsidR="001A6541" w:rsidRDefault="00217941">
            <w:pPr>
              <w:pStyle w:val="TOC3"/>
              <w:tabs>
                <w:tab w:val="left" w:pos="2269"/>
              </w:tabs>
              <w:rPr>
                <w:rFonts w:asciiTheme="minorHAnsi" w:eastAsiaTheme="minorEastAsia" w:hAnsiTheme="minorHAnsi" w:cstheme="minorBidi"/>
                <w:sz w:val="22"/>
                <w:szCs w:val="22"/>
                <w:lang w:val="en-US"/>
              </w:rPr>
            </w:pPr>
            <w:hyperlink w:anchor="_Toc513986215" w:history="1">
              <w:r w:rsidR="001A6541" w:rsidRPr="0027628D">
                <w:rPr>
                  <w:rStyle w:val="Hyperlink"/>
                  <w:lang w:eastAsia="ko-KR"/>
                </w:rPr>
                <w:t>8.4.1</w:t>
              </w:r>
              <w:r w:rsidR="001A6541">
                <w:rPr>
                  <w:rFonts w:asciiTheme="minorHAnsi" w:eastAsiaTheme="minorEastAsia" w:hAnsiTheme="minorHAnsi" w:cstheme="minorBidi"/>
                  <w:sz w:val="22"/>
                  <w:szCs w:val="22"/>
                  <w:lang w:val="en-US"/>
                </w:rPr>
                <w:tab/>
              </w:r>
              <w:r w:rsidR="001A6541" w:rsidRPr="0027628D">
                <w:rPr>
                  <w:rStyle w:val="Hyperlink"/>
                  <w:lang w:eastAsia="ko-KR"/>
                </w:rPr>
                <w:t>User accessibility profile and service status recovery</w:t>
              </w:r>
              <w:r w:rsidR="001A6541">
                <w:rPr>
                  <w:webHidden/>
                </w:rPr>
                <w:tab/>
              </w:r>
              <w:r w:rsidR="001A6541">
                <w:rPr>
                  <w:webHidden/>
                </w:rPr>
                <w:fldChar w:fldCharType="begin"/>
              </w:r>
              <w:r w:rsidR="001A6541">
                <w:rPr>
                  <w:webHidden/>
                </w:rPr>
                <w:instrText xml:space="preserve"> PAGEREF _Toc513986215 \h </w:instrText>
              </w:r>
              <w:r w:rsidR="001A6541">
                <w:rPr>
                  <w:webHidden/>
                </w:rPr>
              </w:r>
              <w:r w:rsidR="001A6541">
                <w:rPr>
                  <w:webHidden/>
                </w:rPr>
                <w:fldChar w:fldCharType="separate"/>
              </w:r>
              <w:r w:rsidR="001A6541">
                <w:rPr>
                  <w:webHidden/>
                </w:rPr>
                <w:t>14</w:t>
              </w:r>
              <w:r w:rsidR="001A6541">
                <w:rPr>
                  <w:webHidden/>
                </w:rPr>
                <w:fldChar w:fldCharType="end"/>
              </w:r>
            </w:hyperlink>
          </w:p>
          <w:p w14:paraId="3F3061A1" w14:textId="59CD1966" w:rsidR="001A6541" w:rsidRDefault="00217941">
            <w:pPr>
              <w:pStyle w:val="TOC3"/>
              <w:tabs>
                <w:tab w:val="left" w:pos="2269"/>
              </w:tabs>
              <w:rPr>
                <w:rFonts w:asciiTheme="minorHAnsi" w:eastAsiaTheme="minorEastAsia" w:hAnsiTheme="minorHAnsi" w:cstheme="minorBidi"/>
                <w:sz w:val="22"/>
                <w:szCs w:val="22"/>
                <w:lang w:val="en-US"/>
              </w:rPr>
            </w:pPr>
            <w:hyperlink w:anchor="_Toc513986216" w:history="1">
              <w:r w:rsidR="001A6541" w:rsidRPr="0027628D">
                <w:rPr>
                  <w:rStyle w:val="Hyperlink"/>
                  <w:lang w:eastAsia="ko-KR"/>
                </w:rPr>
                <w:t>8.4.2</w:t>
              </w:r>
              <w:r w:rsidR="001A6541">
                <w:rPr>
                  <w:rFonts w:asciiTheme="minorHAnsi" w:eastAsiaTheme="minorEastAsia" w:hAnsiTheme="minorHAnsi" w:cstheme="minorBidi"/>
                  <w:sz w:val="22"/>
                  <w:szCs w:val="22"/>
                  <w:lang w:val="en-US"/>
                </w:rPr>
                <w:tab/>
              </w:r>
              <w:r w:rsidR="001A6541" w:rsidRPr="0027628D">
                <w:rPr>
                  <w:rStyle w:val="Hyperlink"/>
                  <w:lang w:eastAsia="ko-KR"/>
                </w:rPr>
                <w:t>Installation and initialization of IoT service and/or IoT device</w:t>
              </w:r>
              <w:r w:rsidR="001A6541">
                <w:rPr>
                  <w:webHidden/>
                </w:rPr>
                <w:tab/>
              </w:r>
              <w:r w:rsidR="001A6541">
                <w:rPr>
                  <w:webHidden/>
                </w:rPr>
                <w:fldChar w:fldCharType="begin"/>
              </w:r>
              <w:r w:rsidR="001A6541">
                <w:rPr>
                  <w:webHidden/>
                </w:rPr>
                <w:instrText xml:space="preserve"> PAGEREF _Toc513986216 \h </w:instrText>
              </w:r>
              <w:r w:rsidR="001A6541">
                <w:rPr>
                  <w:webHidden/>
                </w:rPr>
              </w:r>
              <w:r w:rsidR="001A6541">
                <w:rPr>
                  <w:webHidden/>
                </w:rPr>
                <w:fldChar w:fldCharType="separate"/>
              </w:r>
              <w:r w:rsidR="001A6541">
                <w:rPr>
                  <w:webHidden/>
                </w:rPr>
                <w:t>15</w:t>
              </w:r>
              <w:r w:rsidR="001A6541">
                <w:rPr>
                  <w:webHidden/>
                </w:rPr>
                <w:fldChar w:fldCharType="end"/>
              </w:r>
            </w:hyperlink>
          </w:p>
          <w:p w14:paraId="3E1E41BE" w14:textId="2608B36D" w:rsidR="001A6541" w:rsidRDefault="00217941">
            <w:pPr>
              <w:pStyle w:val="TOC2"/>
              <w:tabs>
                <w:tab w:val="left" w:pos="1531"/>
              </w:tabs>
              <w:rPr>
                <w:rFonts w:asciiTheme="minorHAnsi" w:eastAsiaTheme="minorEastAsia" w:hAnsiTheme="minorHAnsi" w:cstheme="minorBidi"/>
                <w:sz w:val="22"/>
                <w:szCs w:val="22"/>
                <w:lang w:val="en-US"/>
              </w:rPr>
            </w:pPr>
            <w:hyperlink w:anchor="_Toc513986217" w:history="1">
              <w:r w:rsidR="001A6541" w:rsidRPr="0027628D">
                <w:rPr>
                  <w:rStyle w:val="Hyperlink"/>
                </w:rPr>
                <w:t>8.5</w:t>
              </w:r>
              <w:r w:rsidR="001A6541">
                <w:rPr>
                  <w:rFonts w:asciiTheme="minorHAnsi" w:eastAsiaTheme="minorEastAsia" w:hAnsiTheme="minorHAnsi" w:cstheme="minorBidi"/>
                  <w:sz w:val="22"/>
                  <w:szCs w:val="22"/>
                  <w:lang w:val="en-US"/>
                </w:rPr>
                <w:tab/>
              </w:r>
              <w:r w:rsidR="001A6541" w:rsidRPr="0027628D">
                <w:rPr>
                  <w:rStyle w:val="Hyperlink"/>
                </w:rPr>
                <w:t>(Category IV) Ability to use suitable assistive technology with an IoT application or service</w:t>
              </w:r>
              <w:r w:rsidR="001A6541">
                <w:rPr>
                  <w:webHidden/>
                </w:rPr>
                <w:tab/>
              </w:r>
              <w:r w:rsidR="001A6541">
                <w:rPr>
                  <w:webHidden/>
                </w:rPr>
                <w:fldChar w:fldCharType="begin"/>
              </w:r>
              <w:r w:rsidR="001A6541">
                <w:rPr>
                  <w:webHidden/>
                </w:rPr>
                <w:instrText xml:space="preserve"> PAGEREF _Toc513986217 \h </w:instrText>
              </w:r>
              <w:r w:rsidR="001A6541">
                <w:rPr>
                  <w:webHidden/>
                </w:rPr>
              </w:r>
              <w:r w:rsidR="001A6541">
                <w:rPr>
                  <w:webHidden/>
                </w:rPr>
                <w:fldChar w:fldCharType="separate"/>
              </w:r>
              <w:r w:rsidR="001A6541">
                <w:rPr>
                  <w:webHidden/>
                </w:rPr>
                <w:t>16</w:t>
              </w:r>
              <w:r w:rsidR="001A6541">
                <w:rPr>
                  <w:webHidden/>
                </w:rPr>
                <w:fldChar w:fldCharType="end"/>
              </w:r>
            </w:hyperlink>
          </w:p>
          <w:p w14:paraId="29CCF136" w14:textId="5D5A2C60" w:rsidR="001A6541" w:rsidRDefault="00217941">
            <w:pPr>
              <w:pStyle w:val="TOC3"/>
              <w:tabs>
                <w:tab w:val="left" w:pos="2269"/>
              </w:tabs>
              <w:rPr>
                <w:rFonts w:asciiTheme="minorHAnsi" w:eastAsiaTheme="minorEastAsia" w:hAnsiTheme="minorHAnsi" w:cstheme="minorBidi"/>
                <w:sz w:val="22"/>
                <w:szCs w:val="22"/>
                <w:lang w:val="en-US"/>
              </w:rPr>
            </w:pPr>
            <w:hyperlink w:anchor="_Toc513986218" w:history="1">
              <w:r w:rsidR="001A6541" w:rsidRPr="0027628D">
                <w:rPr>
                  <w:rStyle w:val="Hyperlink"/>
                  <w:lang w:eastAsia="ko-KR"/>
                </w:rPr>
                <w:t>8.5.1</w:t>
              </w:r>
              <w:r w:rsidR="001A6541">
                <w:rPr>
                  <w:rFonts w:asciiTheme="minorHAnsi" w:eastAsiaTheme="minorEastAsia" w:hAnsiTheme="minorHAnsi" w:cstheme="minorBidi"/>
                  <w:sz w:val="22"/>
                  <w:szCs w:val="22"/>
                  <w:lang w:val="en-US"/>
                </w:rPr>
                <w:tab/>
              </w:r>
              <w:r w:rsidR="001A6541" w:rsidRPr="0027628D">
                <w:rPr>
                  <w:rStyle w:val="Hyperlink"/>
                  <w:lang w:eastAsia="ko-KR"/>
                </w:rPr>
                <w:t>Compatibility with existing assistive technology</w:t>
              </w:r>
              <w:r w:rsidR="001A6541">
                <w:rPr>
                  <w:webHidden/>
                </w:rPr>
                <w:tab/>
              </w:r>
              <w:r w:rsidR="001A6541">
                <w:rPr>
                  <w:webHidden/>
                </w:rPr>
                <w:fldChar w:fldCharType="begin"/>
              </w:r>
              <w:r w:rsidR="001A6541">
                <w:rPr>
                  <w:webHidden/>
                </w:rPr>
                <w:instrText xml:space="preserve"> PAGEREF _Toc513986218 \h </w:instrText>
              </w:r>
              <w:r w:rsidR="001A6541">
                <w:rPr>
                  <w:webHidden/>
                </w:rPr>
              </w:r>
              <w:r w:rsidR="001A6541">
                <w:rPr>
                  <w:webHidden/>
                </w:rPr>
                <w:fldChar w:fldCharType="separate"/>
              </w:r>
              <w:r w:rsidR="001A6541">
                <w:rPr>
                  <w:webHidden/>
                </w:rPr>
                <w:t>16</w:t>
              </w:r>
              <w:r w:rsidR="001A6541">
                <w:rPr>
                  <w:webHidden/>
                </w:rPr>
                <w:fldChar w:fldCharType="end"/>
              </w:r>
            </w:hyperlink>
          </w:p>
          <w:p w14:paraId="364E80A1" w14:textId="60CE0182" w:rsidR="001A6541" w:rsidRDefault="00217941">
            <w:pPr>
              <w:pStyle w:val="TOC2"/>
              <w:tabs>
                <w:tab w:val="left" w:pos="1531"/>
              </w:tabs>
              <w:rPr>
                <w:rFonts w:asciiTheme="minorHAnsi" w:eastAsiaTheme="minorEastAsia" w:hAnsiTheme="minorHAnsi" w:cstheme="minorBidi"/>
                <w:sz w:val="22"/>
                <w:szCs w:val="22"/>
                <w:lang w:val="en-US"/>
              </w:rPr>
            </w:pPr>
            <w:hyperlink w:anchor="_Toc513986219" w:history="1">
              <w:r w:rsidR="001A6541" w:rsidRPr="0027628D">
                <w:rPr>
                  <w:rStyle w:val="Hyperlink"/>
                </w:rPr>
                <w:t>8.6</w:t>
              </w:r>
              <w:r w:rsidR="001A6541">
                <w:rPr>
                  <w:rFonts w:asciiTheme="minorHAnsi" w:eastAsiaTheme="minorEastAsia" w:hAnsiTheme="minorHAnsi" w:cstheme="minorBidi"/>
                  <w:sz w:val="22"/>
                  <w:szCs w:val="22"/>
                  <w:lang w:val="en-US"/>
                </w:rPr>
                <w:tab/>
              </w:r>
              <w:r w:rsidR="001A6541" w:rsidRPr="0027628D">
                <w:rPr>
                  <w:rStyle w:val="Hyperlink"/>
                </w:rPr>
                <w:t>(Category V) Ability to satisfy user’s specific needs</w:t>
              </w:r>
              <w:r w:rsidR="001A6541">
                <w:rPr>
                  <w:webHidden/>
                </w:rPr>
                <w:tab/>
              </w:r>
              <w:r w:rsidR="001A6541">
                <w:rPr>
                  <w:webHidden/>
                </w:rPr>
                <w:fldChar w:fldCharType="begin"/>
              </w:r>
              <w:r w:rsidR="001A6541">
                <w:rPr>
                  <w:webHidden/>
                </w:rPr>
                <w:instrText xml:space="preserve"> PAGEREF _Toc513986219 \h </w:instrText>
              </w:r>
              <w:r w:rsidR="001A6541">
                <w:rPr>
                  <w:webHidden/>
                </w:rPr>
              </w:r>
              <w:r w:rsidR="001A6541">
                <w:rPr>
                  <w:webHidden/>
                </w:rPr>
                <w:fldChar w:fldCharType="separate"/>
              </w:r>
              <w:r w:rsidR="001A6541">
                <w:rPr>
                  <w:webHidden/>
                </w:rPr>
                <w:t>16</w:t>
              </w:r>
              <w:r w:rsidR="001A6541">
                <w:rPr>
                  <w:webHidden/>
                </w:rPr>
                <w:fldChar w:fldCharType="end"/>
              </w:r>
            </w:hyperlink>
          </w:p>
          <w:p w14:paraId="7CA97C6C" w14:textId="3B1EA37A" w:rsidR="001A6541" w:rsidRDefault="00217941">
            <w:pPr>
              <w:pStyle w:val="TOC3"/>
              <w:tabs>
                <w:tab w:val="left" w:pos="2269"/>
              </w:tabs>
              <w:rPr>
                <w:rFonts w:asciiTheme="minorHAnsi" w:eastAsiaTheme="minorEastAsia" w:hAnsiTheme="minorHAnsi" w:cstheme="minorBidi"/>
                <w:sz w:val="22"/>
                <w:szCs w:val="22"/>
                <w:lang w:val="en-US"/>
              </w:rPr>
            </w:pPr>
            <w:hyperlink w:anchor="_Toc513986220" w:history="1">
              <w:r w:rsidR="001A6541" w:rsidRPr="0027628D">
                <w:rPr>
                  <w:rStyle w:val="Hyperlink"/>
                  <w:lang w:eastAsia="ko-KR"/>
                </w:rPr>
                <w:t>8.6.1</w:t>
              </w:r>
              <w:r w:rsidR="001A6541">
                <w:rPr>
                  <w:rFonts w:asciiTheme="minorHAnsi" w:eastAsiaTheme="minorEastAsia" w:hAnsiTheme="minorHAnsi" w:cstheme="minorBidi"/>
                  <w:sz w:val="22"/>
                  <w:szCs w:val="22"/>
                  <w:lang w:val="en-US"/>
                </w:rPr>
                <w:tab/>
              </w:r>
              <w:r w:rsidR="001A6541" w:rsidRPr="0027628D">
                <w:rPr>
                  <w:rStyle w:val="Hyperlink"/>
                  <w:lang w:eastAsia="ko-KR"/>
                </w:rPr>
                <w:t>Notification of malfunction and safety hazards</w:t>
              </w:r>
              <w:r w:rsidR="001A6541">
                <w:rPr>
                  <w:webHidden/>
                </w:rPr>
                <w:tab/>
              </w:r>
              <w:r w:rsidR="001A6541">
                <w:rPr>
                  <w:webHidden/>
                </w:rPr>
                <w:fldChar w:fldCharType="begin"/>
              </w:r>
              <w:r w:rsidR="001A6541">
                <w:rPr>
                  <w:webHidden/>
                </w:rPr>
                <w:instrText xml:space="preserve"> PAGEREF _Toc513986220 \h </w:instrText>
              </w:r>
              <w:r w:rsidR="001A6541">
                <w:rPr>
                  <w:webHidden/>
                </w:rPr>
              </w:r>
              <w:r w:rsidR="001A6541">
                <w:rPr>
                  <w:webHidden/>
                </w:rPr>
                <w:fldChar w:fldCharType="separate"/>
              </w:r>
              <w:r w:rsidR="001A6541">
                <w:rPr>
                  <w:webHidden/>
                </w:rPr>
                <w:t>16</w:t>
              </w:r>
              <w:r w:rsidR="001A6541">
                <w:rPr>
                  <w:webHidden/>
                </w:rPr>
                <w:fldChar w:fldCharType="end"/>
              </w:r>
            </w:hyperlink>
          </w:p>
          <w:p w14:paraId="0D173692" w14:textId="2BDFB35B" w:rsidR="001A6541" w:rsidRDefault="00217941">
            <w:pPr>
              <w:pStyle w:val="TOC3"/>
              <w:tabs>
                <w:tab w:val="left" w:pos="2269"/>
              </w:tabs>
              <w:rPr>
                <w:rFonts w:asciiTheme="minorHAnsi" w:eastAsiaTheme="minorEastAsia" w:hAnsiTheme="minorHAnsi" w:cstheme="minorBidi"/>
                <w:sz w:val="22"/>
                <w:szCs w:val="22"/>
                <w:lang w:val="en-US"/>
              </w:rPr>
            </w:pPr>
            <w:hyperlink w:anchor="_Toc513986221" w:history="1">
              <w:r w:rsidR="001A6541" w:rsidRPr="0027628D">
                <w:rPr>
                  <w:rStyle w:val="Hyperlink"/>
                  <w:lang w:eastAsia="ko-KR"/>
                </w:rPr>
                <w:t>8.6.2</w:t>
              </w:r>
              <w:r w:rsidR="001A6541">
                <w:rPr>
                  <w:rFonts w:asciiTheme="minorHAnsi" w:eastAsiaTheme="minorEastAsia" w:hAnsiTheme="minorHAnsi" w:cstheme="minorBidi"/>
                  <w:sz w:val="22"/>
                  <w:szCs w:val="22"/>
                  <w:lang w:val="en-US"/>
                </w:rPr>
                <w:tab/>
              </w:r>
              <w:r w:rsidR="001A6541" w:rsidRPr="0027628D">
                <w:rPr>
                  <w:rStyle w:val="Hyperlink"/>
                  <w:lang w:eastAsia="ko-KR"/>
                </w:rPr>
                <w:t>Disaster preparedness</w:t>
              </w:r>
              <w:r w:rsidR="001A6541">
                <w:rPr>
                  <w:webHidden/>
                </w:rPr>
                <w:tab/>
              </w:r>
              <w:r w:rsidR="001A6541">
                <w:rPr>
                  <w:webHidden/>
                </w:rPr>
                <w:fldChar w:fldCharType="begin"/>
              </w:r>
              <w:r w:rsidR="001A6541">
                <w:rPr>
                  <w:webHidden/>
                </w:rPr>
                <w:instrText xml:space="preserve"> PAGEREF _Toc513986221 \h </w:instrText>
              </w:r>
              <w:r w:rsidR="001A6541">
                <w:rPr>
                  <w:webHidden/>
                </w:rPr>
              </w:r>
              <w:r w:rsidR="001A6541">
                <w:rPr>
                  <w:webHidden/>
                </w:rPr>
                <w:fldChar w:fldCharType="separate"/>
              </w:r>
              <w:r w:rsidR="001A6541">
                <w:rPr>
                  <w:webHidden/>
                </w:rPr>
                <w:t>16</w:t>
              </w:r>
              <w:r w:rsidR="001A6541">
                <w:rPr>
                  <w:webHidden/>
                </w:rPr>
                <w:fldChar w:fldCharType="end"/>
              </w:r>
            </w:hyperlink>
          </w:p>
          <w:p w14:paraId="4E9531EA" w14:textId="21F0049E" w:rsidR="001A6541" w:rsidRDefault="00217941">
            <w:pPr>
              <w:pStyle w:val="TOC3"/>
              <w:tabs>
                <w:tab w:val="left" w:pos="2269"/>
              </w:tabs>
              <w:rPr>
                <w:rFonts w:asciiTheme="minorHAnsi" w:eastAsiaTheme="minorEastAsia" w:hAnsiTheme="minorHAnsi" w:cstheme="minorBidi"/>
                <w:sz w:val="22"/>
                <w:szCs w:val="22"/>
                <w:lang w:val="en-US"/>
              </w:rPr>
            </w:pPr>
            <w:hyperlink w:anchor="_Toc513986222" w:history="1">
              <w:r w:rsidR="001A6541" w:rsidRPr="0027628D">
                <w:rPr>
                  <w:rStyle w:val="Hyperlink"/>
                  <w:lang w:eastAsia="ko-KR"/>
                </w:rPr>
                <w:t>8.6.3</w:t>
              </w:r>
              <w:r w:rsidR="001A6541">
                <w:rPr>
                  <w:rFonts w:asciiTheme="minorHAnsi" w:eastAsiaTheme="minorEastAsia" w:hAnsiTheme="minorHAnsi" w:cstheme="minorBidi"/>
                  <w:sz w:val="22"/>
                  <w:szCs w:val="22"/>
                  <w:lang w:val="en-US"/>
                </w:rPr>
                <w:tab/>
              </w:r>
              <w:r w:rsidR="001A6541" w:rsidRPr="0027628D">
                <w:rPr>
                  <w:rStyle w:val="Hyperlink"/>
                  <w:lang w:eastAsia="ko-KR"/>
                </w:rPr>
                <w:t>Disaster relief</w:t>
              </w:r>
              <w:r w:rsidR="001A6541">
                <w:rPr>
                  <w:webHidden/>
                </w:rPr>
                <w:tab/>
              </w:r>
              <w:r w:rsidR="001A6541">
                <w:rPr>
                  <w:webHidden/>
                </w:rPr>
                <w:fldChar w:fldCharType="begin"/>
              </w:r>
              <w:r w:rsidR="001A6541">
                <w:rPr>
                  <w:webHidden/>
                </w:rPr>
                <w:instrText xml:space="preserve"> PAGEREF _Toc513986222 \h </w:instrText>
              </w:r>
              <w:r w:rsidR="001A6541">
                <w:rPr>
                  <w:webHidden/>
                </w:rPr>
              </w:r>
              <w:r w:rsidR="001A6541">
                <w:rPr>
                  <w:webHidden/>
                </w:rPr>
                <w:fldChar w:fldCharType="separate"/>
              </w:r>
              <w:r w:rsidR="001A6541">
                <w:rPr>
                  <w:webHidden/>
                </w:rPr>
                <w:t>17</w:t>
              </w:r>
              <w:r w:rsidR="001A6541">
                <w:rPr>
                  <w:webHidden/>
                </w:rPr>
                <w:fldChar w:fldCharType="end"/>
              </w:r>
            </w:hyperlink>
          </w:p>
          <w:p w14:paraId="4CA8C4A9" w14:textId="7417C3AB" w:rsidR="001A6541" w:rsidRDefault="00217941">
            <w:pPr>
              <w:pStyle w:val="TOC1"/>
              <w:rPr>
                <w:rFonts w:asciiTheme="minorHAnsi" w:eastAsiaTheme="minorEastAsia" w:hAnsiTheme="minorHAnsi" w:cstheme="minorBidi"/>
                <w:sz w:val="22"/>
                <w:szCs w:val="22"/>
                <w:lang w:val="en-US"/>
              </w:rPr>
            </w:pPr>
            <w:hyperlink w:anchor="_Toc513986223" w:history="1">
              <w:r w:rsidR="001A6541" w:rsidRPr="0027628D">
                <w:rPr>
                  <w:rStyle w:val="Hyperlink"/>
                </w:rPr>
                <w:t>Appendix I  Use cases illustrating the need for IoT accessibility</w:t>
              </w:r>
              <w:r w:rsidR="001A6541">
                <w:rPr>
                  <w:webHidden/>
                </w:rPr>
                <w:tab/>
              </w:r>
              <w:r w:rsidR="001A6541">
                <w:rPr>
                  <w:webHidden/>
                </w:rPr>
                <w:fldChar w:fldCharType="begin"/>
              </w:r>
              <w:r w:rsidR="001A6541">
                <w:rPr>
                  <w:webHidden/>
                </w:rPr>
                <w:instrText xml:space="preserve"> PAGEREF _Toc513986223 \h </w:instrText>
              </w:r>
              <w:r w:rsidR="001A6541">
                <w:rPr>
                  <w:webHidden/>
                </w:rPr>
              </w:r>
              <w:r w:rsidR="001A6541">
                <w:rPr>
                  <w:webHidden/>
                </w:rPr>
                <w:fldChar w:fldCharType="separate"/>
              </w:r>
              <w:r w:rsidR="001A6541">
                <w:rPr>
                  <w:webHidden/>
                </w:rPr>
                <w:t>19</w:t>
              </w:r>
              <w:r w:rsidR="001A6541">
                <w:rPr>
                  <w:webHidden/>
                </w:rPr>
                <w:fldChar w:fldCharType="end"/>
              </w:r>
            </w:hyperlink>
          </w:p>
          <w:p w14:paraId="018D5B65" w14:textId="22201EDA" w:rsidR="001A6541" w:rsidRDefault="00217941">
            <w:pPr>
              <w:pStyle w:val="TOC2"/>
              <w:tabs>
                <w:tab w:val="left" w:pos="1531"/>
              </w:tabs>
              <w:rPr>
                <w:rFonts w:asciiTheme="minorHAnsi" w:eastAsiaTheme="minorEastAsia" w:hAnsiTheme="minorHAnsi" w:cstheme="minorBidi"/>
                <w:sz w:val="22"/>
                <w:szCs w:val="22"/>
                <w:lang w:val="en-US"/>
              </w:rPr>
            </w:pPr>
            <w:hyperlink w:anchor="_Toc513986225" w:history="1">
              <w:r w:rsidR="001A6541" w:rsidRPr="0027628D">
                <w:rPr>
                  <w:rStyle w:val="Hyperlink"/>
                </w:rPr>
                <w:t>I.1.</w:t>
              </w:r>
              <w:r w:rsidR="001A6541">
                <w:rPr>
                  <w:rFonts w:asciiTheme="minorHAnsi" w:eastAsiaTheme="minorEastAsia" w:hAnsiTheme="minorHAnsi" w:cstheme="minorBidi"/>
                  <w:sz w:val="22"/>
                  <w:szCs w:val="22"/>
                  <w:lang w:val="en-US"/>
                </w:rPr>
                <w:tab/>
              </w:r>
              <w:r w:rsidR="001A6541" w:rsidRPr="0027628D">
                <w:rPr>
                  <w:rStyle w:val="Hyperlink"/>
                </w:rPr>
                <w:t>Use Case 1. Use of alternative representation of information</w:t>
              </w:r>
              <w:r w:rsidR="001A6541">
                <w:rPr>
                  <w:webHidden/>
                </w:rPr>
                <w:tab/>
              </w:r>
              <w:r w:rsidR="001A6541">
                <w:rPr>
                  <w:webHidden/>
                </w:rPr>
                <w:fldChar w:fldCharType="begin"/>
              </w:r>
              <w:r w:rsidR="001A6541">
                <w:rPr>
                  <w:webHidden/>
                </w:rPr>
                <w:instrText xml:space="preserve"> PAGEREF _Toc513986225 \h </w:instrText>
              </w:r>
              <w:r w:rsidR="001A6541">
                <w:rPr>
                  <w:webHidden/>
                </w:rPr>
              </w:r>
              <w:r w:rsidR="001A6541">
                <w:rPr>
                  <w:webHidden/>
                </w:rPr>
                <w:fldChar w:fldCharType="separate"/>
              </w:r>
              <w:r w:rsidR="001A6541">
                <w:rPr>
                  <w:webHidden/>
                </w:rPr>
                <w:t>19</w:t>
              </w:r>
              <w:r w:rsidR="001A6541">
                <w:rPr>
                  <w:webHidden/>
                </w:rPr>
                <w:fldChar w:fldCharType="end"/>
              </w:r>
            </w:hyperlink>
          </w:p>
          <w:p w14:paraId="26F7D68F" w14:textId="1421C4F7" w:rsidR="001A6541" w:rsidRDefault="00217941">
            <w:pPr>
              <w:pStyle w:val="TOC2"/>
              <w:tabs>
                <w:tab w:val="left" w:pos="1531"/>
              </w:tabs>
              <w:rPr>
                <w:rFonts w:asciiTheme="minorHAnsi" w:eastAsiaTheme="minorEastAsia" w:hAnsiTheme="minorHAnsi" w:cstheme="minorBidi"/>
                <w:sz w:val="22"/>
                <w:szCs w:val="22"/>
                <w:lang w:val="en-US"/>
              </w:rPr>
            </w:pPr>
            <w:hyperlink w:anchor="_Toc513986226" w:history="1">
              <w:r w:rsidR="001A6541" w:rsidRPr="0027628D">
                <w:rPr>
                  <w:rStyle w:val="Hyperlink"/>
                </w:rPr>
                <w:t>I.2.</w:t>
              </w:r>
              <w:r w:rsidR="001A6541">
                <w:rPr>
                  <w:rFonts w:asciiTheme="minorHAnsi" w:eastAsiaTheme="minorEastAsia" w:hAnsiTheme="minorHAnsi" w:cstheme="minorBidi"/>
                  <w:sz w:val="22"/>
                  <w:szCs w:val="22"/>
                  <w:lang w:val="en-US"/>
                </w:rPr>
                <w:tab/>
              </w:r>
              <w:r w:rsidR="001A6541" w:rsidRPr="0027628D">
                <w:rPr>
                  <w:rStyle w:val="Hyperlink"/>
                </w:rPr>
                <w:t>Use Case 2. Concreteness of accessibility features</w:t>
              </w:r>
              <w:r w:rsidR="001A6541">
                <w:rPr>
                  <w:webHidden/>
                </w:rPr>
                <w:tab/>
              </w:r>
              <w:r w:rsidR="001A6541">
                <w:rPr>
                  <w:webHidden/>
                </w:rPr>
                <w:fldChar w:fldCharType="begin"/>
              </w:r>
              <w:r w:rsidR="001A6541">
                <w:rPr>
                  <w:webHidden/>
                </w:rPr>
                <w:instrText xml:space="preserve"> PAGEREF _Toc513986226 \h </w:instrText>
              </w:r>
              <w:r w:rsidR="001A6541">
                <w:rPr>
                  <w:webHidden/>
                </w:rPr>
              </w:r>
              <w:r w:rsidR="001A6541">
                <w:rPr>
                  <w:webHidden/>
                </w:rPr>
                <w:fldChar w:fldCharType="separate"/>
              </w:r>
              <w:r w:rsidR="001A6541">
                <w:rPr>
                  <w:webHidden/>
                </w:rPr>
                <w:t>19</w:t>
              </w:r>
              <w:r w:rsidR="001A6541">
                <w:rPr>
                  <w:webHidden/>
                </w:rPr>
                <w:fldChar w:fldCharType="end"/>
              </w:r>
            </w:hyperlink>
          </w:p>
          <w:p w14:paraId="0CEEED84" w14:textId="19AC1B07" w:rsidR="001A6541" w:rsidRDefault="00217941">
            <w:pPr>
              <w:pStyle w:val="TOC2"/>
              <w:tabs>
                <w:tab w:val="left" w:pos="1531"/>
              </w:tabs>
              <w:rPr>
                <w:rFonts w:asciiTheme="minorHAnsi" w:eastAsiaTheme="minorEastAsia" w:hAnsiTheme="minorHAnsi" w:cstheme="minorBidi"/>
                <w:sz w:val="22"/>
                <w:szCs w:val="22"/>
                <w:lang w:val="en-US"/>
              </w:rPr>
            </w:pPr>
            <w:hyperlink w:anchor="_Toc513986227" w:history="1">
              <w:r w:rsidR="001A6541" w:rsidRPr="0027628D">
                <w:rPr>
                  <w:rStyle w:val="Hyperlink"/>
                </w:rPr>
                <w:t>I.3.</w:t>
              </w:r>
              <w:r w:rsidR="001A6541">
                <w:rPr>
                  <w:rFonts w:asciiTheme="minorHAnsi" w:eastAsiaTheme="minorEastAsia" w:hAnsiTheme="minorHAnsi" w:cstheme="minorBidi"/>
                  <w:sz w:val="22"/>
                  <w:szCs w:val="22"/>
                  <w:lang w:val="en-US"/>
                </w:rPr>
                <w:tab/>
              </w:r>
              <w:r w:rsidR="001A6541" w:rsidRPr="0027628D">
                <w:rPr>
                  <w:rStyle w:val="Hyperlink"/>
                </w:rPr>
                <w:t>Use Case 3. Consistency between multiple user interfaces</w:t>
              </w:r>
              <w:r w:rsidR="001A6541">
                <w:rPr>
                  <w:webHidden/>
                </w:rPr>
                <w:tab/>
              </w:r>
              <w:r w:rsidR="001A6541">
                <w:rPr>
                  <w:webHidden/>
                </w:rPr>
                <w:fldChar w:fldCharType="begin"/>
              </w:r>
              <w:r w:rsidR="001A6541">
                <w:rPr>
                  <w:webHidden/>
                </w:rPr>
                <w:instrText xml:space="preserve"> PAGEREF _Toc513986227 \h </w:instrText>
              </w:r>
              <w:r w:rsidR="001A6541">
                <w:rPr>
                  <w:webHidden/>
                </w:rPr>
              </w:r>
              <w:r w:rsidR="001A6541">
                <w:rPr>
                  <w:webHidden/>
                </w:rPr>
                <w:fldChar w:fldCharType="separate"/>
              </w:r>
              <w:r w:rsidR="001A6541">
                <w:rPr>
                  <w:webHidden/>
                </w:rPr>
                <w:t>19</w:t>
              </w:r>
              <w:r w:rsidR="001A6541">
                <w:rPr>
                  <w:webHidden/>
                </w:rPr>
                <w:fldChar w:fldCharType="end"/>
              </w:r>
            </w:hyperlink>
          </w:p>
          <w:p w14:paraId="451A9D75" w14:textId="54A55A46" w:rsidR="001A6541" w:rsidRDefault="00217941">
            <w:pPr>
              <w:pStyle w:val="TOC2"/>
              <w:tabs>
                <w:tab w:val="left" w:pos="1531"/>
              </w:tabs>
              <w:rPr>
                <w:rFonts w:asciiTheme="minorHAnsi" w:eastAsiaTheme="minorEastAsia" w:hAnsiTheme="minorHAnsi" w:cstheme="minorBidi"/>
                <w:sz w:val="22"/>
                <w:szCs w:val="22"/>
                <w:lang w:val="en-US"/>
              </w:rPr>
            </w:pPr>
            <w:hyperlink w:anchor="_Toc513986228" w:history="1">
              <w:r w:rsidR="001A6541" w:rsidRPr="0027628D">
                <w:rPr>
                  <w:rStyle w:val="Hyperlink"/>
                </w:rPr>
                <w:t>I.4.</w:t>
              </w:r>
              <w:r w:rsidR="001A6541">
                <w:rPr>
                  <w:rFonts w:asciiTheme="minorHAnsi" w:eastAsiaTheme="minorEastAsia" w:hAnsiTheme="minorHAnsi" w:cstheme="minorBidi"/>
                  <w:sz w:val="22"/>
                  <w:szCs w:val="22"/>
                  <w:lang w:val="en-US"/>
                </w:rPr>
                <w:tab/>
              </w:r>
              <w:r w:rsidR="001A6541" w:rsidRPr="0027628D">
                <w:rPr>
                  <w:rStyle w:val="Hyperlink"/>
                </w:rPr>
                <w:t>Use Case 4. Compatibility with existing assistive technology</w:t>
              </w:r>
              <w:r w:rsidR="001A6541">
                <w:rPr>
                  <w:webHidden/>
                </w:rPr>
                <w:tab/>
              </w:r>
              <w:r w:rsidR="001A6541">
                <w:rPr>
                  <w:webHidden/>
                </w:rPr>
                <w:fldChar w:fldCharType="begin"/>
              </w:r>
              <w:r w:rsidR="001A6541">
                <w:rPr>
                  <w:webHidden/>
                </w:rPr>
                <w:instrText xml:space="preserve"> PAGEREF _Toc513986228 \h </w:instrText>
              </w:r>
              <w:r w:rsidR="001A6541">
                <w:rPr>
                  <w:webHidden/>
                </w:rPr>
              </w:r>
              <w:r w:rsidR="001A6541">
                <w:rPr>
                  <w:webHidden/>
                </w:rPr>
                <w:fldChar w:fldCharType="separate"/>
              </w:r>
              <w:r w:rsidR="001A6541">
                <w:rPr>
                  <w:webHidden/>
                </w:rPr>
                <w:t>19</w:t>
              </w:r>
              <w:r w:rsidR="001A6541">
                <w:rPr>
                  <w:webHidden/>
                </w:rPr>
                <w:fldChar w:fldCharType="end"/>
              </w:r>
            </w:hyperlink>
          </w:p>
          <w:p w14:paraId="2917720D" w14:textId="74B9C06E" w:rsidR="001A6541" w:rsidRDefault="00217941">
            <w:pPr>
              <w:pStyle w:val="TOC2"/>
              <w:tabs>
                <w:tab w:val="left" w:pos="1531"/>
              </w:tabs>
              <w:rPr>
                <w:rFonts w:asciiTheme="minorHAnsi" w:eastAsiaTheme="minorEastAsia" w:hAnsiTheme="minorHAnsi" w:cstheme="minorBidi"/>
                <w:sz w:val="22"/>
                <w:szCs w:val="22"/>
                <w:lang w:val="en-US"/>
              </w:rPr>
            </w:pPr>
            <w:hyperlink w:anchor="_Toc513986229" w:history="1">
              <w:r w:rsidR="001A6541" w:rsidRPr="0027628D">
                <w:rPr>
                  <w:rStyle w:val="Hyperlink"/>
                </w:rPr>
                <w:t>I.5.</w:t>
              </w:r>
              <w:r w:rsidR="001A6541">
                <w:rPr>
                  <w:rFonts w:asciiTheme="minorHAnsi" w:eastAsiaTheme="minorEastAsia" w:hAnsiTheme="minorHAnsi" w:cstheme="minorBidi"/>
                  <w:sz w:val="22"/>
                  <w:szCs w:val="22"/>
                  <w:lang w:val="en-US"/>
                </w:rPr>
                <w:tab/>
              </w:r>
              <w:r w:rsidR="001A6541" w:rsidRPr="0027628D">
                <w:rPr>
                  <w:rStyle w:val="Hyperlink"/>
                </w:rPr>
                <w:t>Use Case 5. User accessibility profiles and service status recovery</w:t>
              </w:r>
              <w:r w:rsidR="001A6541">
                <w:rPr>
                  <w:webHidden/>
                </w:rPr>
                <w:tab/>
              </w:r>
              <w:r w:rsidR="001A6541">
                <w:rPr>
                  <w:webHidden/>
                </w:rPr>
                <w:fldChar w:fldCharType="begin"/>
              </w:r>
              <w:r w:rsidR="001A6541">
                <w:rPr>
                  <w:webHidden/>
                </w:rPr>
                <w:instrText xml:space="preserve"> PAGEREF _Toc513986229 \h </w:instrText>
              </w:r>
              <w:r w:rsidR="001A6541">
                <w:rPr>
                  <w:webHidden/>
                </w:rPr>
              </w:r>
              <w:r w:rsidR="001A6541">
                <w:rPr>
                  <w:webHidden/>
                </w:rPr>
                <w:fldChar w:fldCharType="separate"/>
              </w:r>
              <w:r w:rsidR="001A6541">
                <w:rPr>
                  <w:webHidden/>
                </w:rPr>
                <w:t>19</w:t>
              </w:r>
              <w:r w:rsidR="001A6541">
                <w:rPr>
                  <w:webHidden/>
                </w:rPr>
                <w:fldChar w:fldCharType="end"/>
              </w:r>
            </w:hyperlink>
          </w:p>
          <w:p w14:paraId="037F251B" w14:textId="45F2D40C" w:rsidR="001A6541" w:rsidRDefault="00217941">
            <w:pPr>
              <w:pStyle w:val="TOC2"/>
              <w:tabs>
                <w:tab w:val="left" w:pos="1531"/>
              </w:tabs>
              <w:rPr>
                <w:rFonts w:asciiTheme="minorHAnsi" w:eastAsiaTheme="minorEastAsia" w:hAnsiTheme="minorHAnsi" w:cstheme="minorBidi"/>
                <w:sz w:val="22"/>
                <w:szCs w:val="22"/>
                <w:lang w:val="en-US"/>
              </w:rPr>
            </w:pPr>
            <w:hyperlink w:anchor="_Toc513986230" w:history="1">
              <w:r w:rsidR="001A6541" w:rsidRPr="0027628D">
                <w:rPr>
                  <w:rStyle w:val="Hyperlink"/>
                </w:rPr>
                <w:t>I.6.</w:t>
              </w:r>
              <w:r w:rsidR="001A6541">
                <w:rPr>
                  <w:rFonts w:asciiTheme="minorHAnsi" w:eastAsiaTheme="minorEastAsia" w:hAnsiTheme="minorHAnsi" w:cstheme="minorBidi"/>
                  <w:sz w:val="22"/>
                  <w:szCs w:val="22"/>
                  <w:lang w:val="en-US"/>
                </w:rPr>
                <w:tab/>
              </w:r>
              <w:r w:rsidR="001A6541" w:rsidRPr="0027628D">
                <w:rPr>
                  <w:rStyle w:val="Hyperlink"/>
                </w:rPr>
                <w:t>Use Case 6. Installation and initialization</w:t>
              </w:r>
              <w:r w:rsidR="001A6541">
                <w:rPr>
                  <w:webHidden/>
                </w:rPr>
                <w:tab/>
              </w:r>
              <w:r w:rsidR="001A6541">
                <w:rPr>
                  <w:webHidden/>
                </w:rPr>
                <w:fldChar w:fldCharType="begin"/>
              </w:r>
              <w:r w:rsidR="001A6541">
                <w:rPr>
                  <w:webHidden/>
                </w:rPr>
                <w:instrText xml:space="preserve"> PAGEREF _Toc513986230 \h </w:instrText>
              </w:r>
              <w:r w:rsidR="001A6541">
                <w:rPr>
                  <w:webHidden/>
                </w:rPr>
              </w:r>
              <w:r w:rsidR="001A6541">
                <w:rPr>
                  <w:webHidden/>
                </w:rPr>
                <w:fldChar w:fldCharType="separate"/>
              </w:r>
              <w:r w:rsidR="001A6541">
                <w:rPr>
                  <w:webHidden/>
                </w:rPr>
                <w:t>20</w:t>
              </w:r>
              <w:r w:rsidR="001A6541">
                <w:rPr>
                  <w:webHidden/>
                </w:rPr>
                <w:fldChar w:fldCharType="end"/>
              </w:r>
            </w:hyperlink>
          </w:p>
          <w:p w14:paraId="3FBF421E" w14:textId="62F59643" w:rsidR="001A6541" w:rsidRDefault="00217941">
            <w:pPr>
              <w:pStyle w:val="TOC2"/>
              <w:tabs>
                <w:tab w:val="left" w:pos="1531"/>
              </w:tabs>
              <w:rPr>
                <w:rFonts w:asciiTheme="minorHAnsi" w:eastAsiaTheme="minorEastAsia" w:hAnsiTheme="minorHAnsi" w:cstheme="minorBidi"/>
                <w:sz w:val="22"/>
                <w:szCs w:val="22"/>
                <w:lang w:val="en-US"/>
              </w:rPr>
            </w:pPr>
            <w:hyperlink w:anchor="_Toc513986231" w:history="1">
              <w:r w:rsidR="001A6541" w:rsidRPr="0027628D">
                <w:rPr>
                  <w:rStyle w:val="Hyperlink"/>
                </w:rPr>
                <w:t>I.7.</w:t>
              </w:r>
              <w:r w:rsidR="001A6541">
                <w:rPr>
                  <w:rFonts w:asciiTheme="minorHAnsi" w:eastAsiaTheme="minorEastAsia" w:hAnsiTheme="minorHAnsi" w:cstheme="minorBidi"/>
                  <w:sz w:val="22"/>
                  <w:szCs w:val="22"/>
                  <w:lang w:val="en-US"/>
                </w:rPr>
                <w:tab/>
              </w:r>
              <w:r w:rsidR="001A6541" w:rsidRPr="0027628D">
                <w:rPr>
                  <w:rStyle w:val="Hyperlink"/>
                </w:rPr>
                <w:t>Use Case 7. Malfunction and recovery</w:t>
              </w:r>
              <w:r w:rsidR="001A6541">
                <w:rPr>
                  <w:webHidden/>
                </w:rPr>
                <w:tab/>
              </w:r>
              <w:r w:rsidR="001A6541">
                <w:rPr>
                  <w:webHidden/>
                </w:rPr>
                <w:fldChar w:fldCharType="begin"/>
              </w:r>
              <w:r w:rsidR="001A6541">
                <w:rPr>
                  <w:webHidden/>
                </w:rPr>
                <w:instrText xml:space="preserve"> PAGEREF _Toc513986231 \h </w:instrText>
              </w:r>
              <w:r w:rsidR="001A6541">
                <w:rPr>
                  <w:webHidden/>
                </w:rPr>
              </w:r>
              <w:r w:rsidR="001A6541">
                <w:rPr>
                  <w:webHidden/>
                </w:rPr>
                <w:fldChar w:fldCharType="separate"/>
              </w:r>
              <w:r w:rsidR="001A6541">
                <w:rPr>
                  <w:webHidden/>
                </w:rPr>
                <w:t>20</w:t>
              </w:r>
              <w:r w:rsidR="001A6541">
                <w:rPr>
                  <w:webHidden/>
                </w:rPr>
                <w:fldChar w:fldCharType="end"/>
              </w:r>
            </w:hyperlink>
          </w:p>
          <w:p w14:paraId="2758536A" w14:textId="23A45C5C" w:rsidR="001A6541" w:rsidRDefault="00217941">
            <w:pPr>
              <w:pStyle w:val="TOC2"/>
              <w:tabs>
                <w:tab w:val="left" w:pos="1531"/>
              </w:tabs>
              <w:rPr>
                <w:rFonts w:asciiTheme="minorHAnsi" w:eastAsiaTheme="minorEastAsia" w:hAnsiTheme="minorHAnsi" w:cstheme="minorBidi"/>
                <w:sz w:val="22"/>
                <w:szCs w:val="22"/>
                <w:lang w:val="en-US"/>
              </w:rPr>
            </w:pPr>
            <w:hyperlink w:anchor="_Toc513986232" w:history="1">
              <w:r w:rsidR="001A6541" w:rsidRPr="0027628D">
                <w:rPr>
                  <w:rStyle w:val="Hyperlink"/>
                </w:rPr>
                <w:t>I.8.</w:t>
              </w:r>
              <w:r w:rsidR="001A6541">
                <w:rPr>
                  <w:rFonts w:asciiTheme="minorHAnsi" w:eastAsiaTheme="minorEastAsia" w:hAnsiTheme="minorHAnsi" w:cstheme="minorBidi"/>
                  <w:sz w:val="22"/>
                  <w:szCs w:val="22"/>
                  <w:lang w:val="en-US"/>
                </w:rPr>
                <w:tab/>
              </w:r>
              <w:r w:rsidR="001A6541" w:rsidRPr="0027628D">
                <w:rPr>
                  <w:rStyle w:val="Hyperlink"/>
                </w:rPr>
                <w:t>Use Case 8. Safety hazard</w:t>
              </w:r>
              <w:r w:rsidR="001A6541">
                <w:rPr>
                  <w:webHidden/>
                </w:rPr>
                <w:tab/>
              </w:r>
              <w:r w:rsidR="001A6541">
                <w:rPr>
                  <w:webHidden/>
                </w:rPr>
                <w:fldChar w:fldCharType="begin"/>
              </w:r>
              <w:r w:rsidR="001A6541">
                <w:rPr>
                  <w:webHidden/>
                </w:rPr>
                <w:instrText xml:space="preserve"> PAGEREF _Toc513986232 \h </w:instrText>
              </w:r>
              <w:r w:rsidR="001A6541">
                <w:rPr>
                  <w:webHidden/>
                </w:rPr>
              </w:r>
              <w:r w:rsidR="001A6541">
                <w:rPr>
                  <w:webHidden/>
                </w:rPr>
                <w:fldChar w:fldCharType="separate"/>
              </w:r>
              <w:r w:rsidR="001A6541">
                <w:rPr>
                  <w:webHidden/>
                </w:rPr>
                <w:t>20</w:t>
              </w:r>
              <w:r w:rsidR="001A6541">
                <w:rPr>
                  <w:webHidden/>
                </w:rPr>
                <w:fldChar w:fldCharType="end"/>
              </w:r>
            </w:hyperlink>
          </w:p>
          <w:p w14:paraId="0284CD2C" w14:textId="07B993C6" w:rsidR="001A6541" w:rsidRDefault="00217941">
            <w:pPr>
              <w:pStyle w:val="TOC2"/>
              <w:tabs>
                <w:tab w:val="left" w:pos="1531"/>
              </w:tabs>
              <w:rPr>
                <w:rFonts w:asciiTheme="minorHAnsi" w:eastAsiaTheme="minorEastAsia" w:hAnsiTheme="minorHAnsi" w:cstheme="minorBidi"/>
                <w:sz w:val="22"/>
                <w:szCs w:val="22"/>
                <w:lang w:val="en-US"/>
              </w:rPr>
            </w:pPr>
            <w:hyperlink w:anchor="_Toc513986233" w:history="1">
              <w:r w:rsidR="001A6541" w:rsidRPr="0027628D">
                <w:rPr>
                  <w:rStyle w:val="Hyperlink"/>
                </w:rPr>
                <w:t>I.9.</w:t>
              </w:r>
              <w:r w:rsidR="001A6541">
                <w:rPr>
                  <w:rFonts w:asciiTheme="minorHAnsi" w:eastAsiaTheme="minorEastAsia" w:hAnsiTheme="minorHAnsi" w:cstheme="minorBidi"/>
                  <w:sz w:val="22"/>
                  <w:szCs w:val="22"/>
                  <w:lang w:val="en-US"/>
                </w:rPr>
                <w:tab/>
              </w:r>
              <w:r w:rsidR="001A6541" w:rsidRPr="0027628D">
                <w:rPr>
                  <w:rStyle w:val="Hyperlink"/>
                </w:rPr>
                <w:t>Use Case 9. Disaster preparedness</w:t>
              </w:r>
              <w:r w:rsidR="001A6541">
                <w:rPr>
                  <w:webHidden/>
                </w:rPr>
                <w:tab/>
              </w:r>
              <w:r w:rsidR="001A6541">
                <w:rPr>
                  <w:webHidden/>
                </w:rPr>
                <w:fldChar w:fldCharType="begin"/>
              </w:r>
              <w:r w:rsidR="001A6541">
                <w:rPr>
                  <w:webHidden/>
                </w:rPr>
                <w:instrText xml:space="preserve"> PAGEREF _Toc513986233 \h </w:instrText>
              </w:r>
              <w:r w:rsidR="001A6541">
                <w:rPr>
                  <w:webHidden/>
                </w:rPr>
              </w:r>
              <w:r w:rsidR="001A6541">
                <w:rPr>
                  <w:webHidden/>
                </w:rPr>
                <w:fldChar w:fldCharType="separate"/>
              </w:r>
              <w:r w:rsidR="001A6541">
                <w:rPr>
                  <w:webHidden/>
                </w:rPr>
                <w:t>20</w:t>
              </w:r>
              <w:r w:rsidR="001A6541">
                <w:rPr>
                  <w:webHidden/>
                </w:rPr>
                <w:fldChar w:fldCharType="end"/>
              </w:r>
            </w:hyperlink>
          </w:p>
          <w:p w14:paraId="3BBFC549" w14:textId="7A635D6B" w:rsidR="001A6541" w:rsidRDefault="00217941">
            <w:pPr>
              <w:pStyle w:val="TOC2"/>
              <w:tabs>
                <w:tab w:val="left" w:pos="1531"/>
              </w:tabs>
              <w:rPr>
                <w:rFonts w:asciiTheme="minorHAnsi" w:eastAsiaTheme="minorEastAsia" w:hAnsiTheme="minorHAnsi" w:cstheme="minorBidi"/>
                <w:sz w:val="22"/>
                <w:szCs w:val="22"/>
                <w:lang w:val="en-US"/>
              </w:rPr>
            </w:pPr>
            <w:hyperlink w:anchor="_Toc513986234" w:history="1">
              <w:r w:rsidR="001A6541" w:rsidRPr="0027628D">
                <w:rPr>
                  <w:rStyle w:val="Hyperlink"/>
                </w:rPr>
                <w:t>I.10.</w:t>
              </w:r>
              <w:r w:rsidR="001A6541">
                <w:rPr>
                  <w:rFonts w:asciiTheme="minorHAnsi" w:eastAsiaTheme="minorEastAsia" w:hAnsiTheme="minorHAnsi" w:cstheme="minorBidi"/>
                  <w:sz w:val="22"/>
                  <w:szCs w:val="22"/>
                  <w:lang w:val="en-US"/>
                </w:rPr>
                <w:tab/>
              </w:r>
              <w:r w:rsidR="001A6541" w:rsidRPr="0027628D">
                <w:rPr>
                  <w:rStyle w:val="Hyperlink"/>
                </w:rPr>
                <w:t>Use Case 10. Disaster relief</w:t>
              </w:r>
              <w:r w:rsidR="001A6541">
                <w:rPr>
                  <w:webHidden/>
                </w:rPr>
                <w:tab/>
              </w:r>
              <w:r w:rsidR="001A6541">
                <w:rPr>
                  <w:webHidden/>
                </w:rPr>
                <w:fldChar w:fldCharType="begin"/>
              </w:r>
              <w:r w:rsidR="001A6541">
                <w:rPr>
                  <w:webHidden/>
                </w:rPr>
                <w:instrText xml:space="preserve"> PAGEREF _Toc513986234 \h </w:instrText>
              </w:r>
              <w:r w:rsidR="001A6541">
                <w:rPr>
                  <w:webHidden/>
                </w:rPr>
              </w:r>
              <w:r w:rsidR="001A6541">
                <w:rPr>
                  <w:webHidden/>
                </w:rPr>
                <w:fldChar w:fldCharType="separate"/>
              </w:r>
              <w:r w:rsidR="001A6541">
                <w:rPr>
                  <w:webHidden/>
                </w:rPr>
                <w:t>20</w:t>
              </w:r>
              <w:r w:rsidR="001A6541">
                <w:rPr>
                  <w:webHidden/>
                </w:rPr>
                <w:fldChar w:fldCharType="end"/>
              </w:r>
            </w:hyperlink>
          </w:p>
          <w:p w14:paraId="4700531E" w14:textId="7659216C" w:rsidR="001A6541" w:rsidRDefault="00217941">
            <w:pPr>
              <w:pStyle w:val="TOC2"/>
              <w:tabs>
                <w:tab w:val="left" w:pos="1531"/>
              </w:tabs>
              <w:rPr>
                <w:rFonts w:asciiTheme="minorHAnsi" w:eastAsiaTheme="minorEastAsia" w:hAnsiTheme="minorHAnsi" w:cstheme="minorBidi"/>
                <w:sz w:val="22"/>
                <w:szCs w:val="22"/>
                <w:lang w:val="en-US"/>
              </w:rPr>
            </w:pPr>
            <w:hyperlink w:anchor="_Toc513986235" w:history="1">
              <w:r w:rsidR="001A6541" w:rsidRPr="0027628D">
                <w:rPr>
                  <w:rStyle w:val="Hyperlink"/>
                </w:rPr>
                <w:t>I.11.</w:t>
              </w:r>
              <w:r w:rsidR="001A6541">
                <w:rPr>
                  <w:rFonts w:asciiTheme="minorHAnsi" w:eastAsiaTheme="minorEastAsia" w:hAnsiTheme="minorHAnsi" w:cstheme="minorBidi"/>
                  <w:sz w:val="22"/>
                  <w:szCs w:val="22"/>
                  <w:lang w:val="en-US"/>
                </w:rPr>
                <w:tab/>
              </w:r>
              <w:r w:rsidR="001A6541" w:rsidRPr="0027628D">
                <w:rPr>
                  <w:rStyle w:val="Hyperlink"/>
                </w:rPr>
                <w:t>Use Case 11. Temporary disabilities</w:t>
              </w:r>
              <w:r w:rsidR="001A6541">
                <w:rPr>
                  <w:webHidden/>
                </w:rPr>
                <w:tab/>
              </w:r>
              <w:r w:rsidR="001A6541">
                <w:rPr>
                  <w:webHidden/>
                </w:rPr>
                <w:fldChar w:fldCharType="begin"/>
              </w:r>
              <w:r w:rsidR="001A6541">
                <w:rPr>
                  <w:webHidden/>
                </w:rPr>
                <w:instrText xml:space="preserve"> PAGEREF _Toc513986235 \h </w:instrText>
              </w:r>
              <w:r w:rsidR="001A6541">
                <w:rPr>
                  <w:webHidden/>
                </w:rPr>
              </w:r>
              <w:r w:rsidR="001A6541">
                <w:rPr>
                  <w:webHidden/>
                </w:rPr>
                <w:fldChar w:fldCharType="separate"/>
              </w:r>
              <w:r w:rsidR="001A6541">
                <w:rPr>
                  <w:webHidden/>
                </w:rPr>
                <w:t>21</w:t>
              </w:r>
              <w:r w:rsidR="001A6541">
                <w:rPr>
                  <w:webHidden/>
                </w:rPr>
                <w:fldChar w:fldCharType="end"/>
              </w:r>
            </w:hyperlink>
          </w:p>
          <w:p w14:paraId="72818F52" w14:textId="617E6EFF" w:rsidR="001A6541" w:rsidRDefault="00217941">
            <w:pPr>
              <w:pStyle w:val="TOC1"/>
              <w:rPr>
                <w:rFonts w:asciiTheme="minorHAnsi" w:eastAsiaTheme="minorEastAsia" w:hAnsiTheme="minorHAnsi" w:cstheme="minorBidi"/>
                <w:sz w:val="22"/>
                <w:szCs w:val="22"/>
                <w:lang w:val="en-US"/>
              </w:rPr>
            </w:pPr>
            <w:hyperlink w:anchor="_Toc513986236" w:history="1">
              <w:r w:rsidR="001A6541" w:rsidRPr="0027628D">
                <w:rPr>
                  <w:rStyle w:val="Hyperlink"/>
                </w:rPr>
                <w:t>Bibliography</w:t>
              </w:r>
              <w:r w:rsidR="001A6541">
                <w:rPr>
                  <w:webHidden/>
                </w:rPr>
                <w:tab/>
              </w:r>
              <w:r w:rsidR="001A6541">
                <w:rPr>
                  <w:webHidden/>
                </w:rPr>
                <w:fldChar w:fldCharType="begin"/>
              </w:r>
              <w:r w:rsidR="001A6541">
                <w:rPr>
                  <w:webHidden/>
                </w:rPr>
                <w:instrText xml:space="preserve"> PAGEREF _Toc513986236 \h </w:instrText>
              </w:r>
              <w:r w:rsidR="001A6541">
                <w:rPr>
                  <w:webHidden/>
                </w:rPr>
              </w:r>
              <w:r w:rsidR="001A6541">
                <w:rPr>
                  <w:webHidden/>
                </w:rPr>
                <w:fldChar w:fldCharType="separate"/>
              </w:r>
              <w:r w:rsidR="001A6541">
                <w:rPr>
                  <w:webHidden/>
                </w:rPr>
                <w:t>22</w:t>
              </w:r>
              <w:r w:rsidR="001A6541">
                <w:rPr>
                  <w:webHidden/>
                </w:rPr>
                <w:fldChar w:fldCharType="end"/>
              </w:r>
            </w:hyperlink>
          </w:p>
          <w:p w14:paraId="5BA58FEB" w14:textId="5C5CEDE0" w:rsidR="009C01DF" w:rsidRPr="0060241A" w:rsidRDefault="009C01DF" w:rsidP="009C01DF">
            <w:pPr>
              <w:pStyle w:val="TableofFigures"/>
              <w:rPr>
                <w:rFonts w:eastAsia="Times New Roman"/>
              </w:rPr>
            </w:pPr>
            <w:r>
              <w:rPr>
                <w:rFonts w:eastAsia="Batang"/>
              </w:rPr>
              <w:fldChar w:fldCharType="end"/>
            </w:r>
          </w:p>
        </w:tc>
      </w:tr>
    </w:tbl>
    <w:p w14:paraId="02303849" w14:textId="77777777" w:rsidR="009C01DF" w:rsidRDefault="009C01DF" w:rsidP="009C01DF"/>
    <w:p w14:paraId="0EEBF781" w14:textId="77777777" w:rsidR="009C01DF" w:rsidRPr="001E1939" w:rsidRDefault="009C01DF" w:rsidP="009C01DF">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9C01DF" w:rsidRPr="00D8148E" w14:paraId="6BE8F0A6" w14:textId="77777777" w:rsidTr="009C01DF">
        <w:trPr>
          <w:tblHeader/>
        </w:trPr>
        <w:tc>
          <w:tcPr>
            <w:tcW w:w="9889" w:type="dxa"/>
          </w:tcPr>
          <w:p w14:paraId="0D82BF13" w14:textId="77777777" w:rsidR="009C01DF" w:rsidRPr="00D8148E" w:rsidRDefault="009C01DF" w:rsidP="009C01DF">
            <w:pPr>
              <w:pStyle w:val="toc0"/>
              <w:keepNext/>
            </w:pPr>
            <w:r w:rsidRPr="00D8148E">
              <w:tab/>
              <w:t>Page</w:t>
            </w:r>
          </w:p>
        </w:tc>
      </w:tr>
      <w:tr w:rsidR="009C01DF" w:rsidRPr="00D8148E" w14:paraId="597F2540" w14:textId="77777777" w:rsidTr="009C01DF">
        <w:tc>
          <w:tcPr>
            <w:tcW w:w="9889" w:type="dxa"/>
          </w:tcPr>
          <w:p w14:paraId="62650BB6" w14:textId="77777777" w:rsidR="009C01DF" w:rsidRPr="0060241A" w:rsidRDefault="009C01DF" w:rsidP="009C01DF">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14:paraId="7DC4E3CF" w14:textId="77777777" w:rsidR="009C01DF" w:rsidRDefault="009C01DF" w:rsidP="009C01DF"/>
    <w:p w14:paraId="05647B0F" w14:textId="77777777" w:rsidR="009C01DF" w:rsidRPr="001E1939" w:rsidRDefault="009C01DF" w:rsidP="009C01DF">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C01DF" w:rsidRPr="00D8148E" w14:paraId="547AB295" w14:textId="77777777" w:rsidTr="009C01DF">
        <w:trPr>
          <w:tblHeader/>
        </w:trPr>
        <w:tc>
          <w:tcPr>
            <w:tcW w:w="9889" w:type="dxa"/>
          </w:tcPr>
          <w:p w14:paraId="7AD18F7D" w14:textId="77777777" w:rsidR="009C01DF" w:rsidRPr="00D8148E" w:rsidRDefault="009C01DF" w:rsidP="009C01DF">
            <w:pPr>
              <w:pStyle w:val="toc0"/>
              <w:keepNext/>
            </w:pPr>
            <w:r w:rsidRPr="00D8148E">
              <w:tab/>
              <w:t>Page</w:t>
            </w:r>
          </w:p>
        </w:tc>
      </w:tr>
      <w:tr w:rsidR="009C01DF" w:rsidRPr="00D8148E" w14:paraId="377F3AB1" w14:textId="77777777" w:rsidTr="009C01DF">
        <w:tc>
          <w:tcPr>
            <w:tcW w:w="9889" w:type="dxa"/>
          </w:tcPr>
          <w:p w14:paraId="0221E7DB" w14:textId="77777777" w:rsidR="009C01DF" w:rsidRDefault="009C01DF" w:rsidP="009C01DF">
            <w:pPr>
              <w:pStyle w:val="TableofFigures"/>
              <w:rPr>
                <w:rFonts w:asciiTheme="minorHAnsi" w:eastAsiaTheme="minorEastAsia" w:hAnsiTheme="minorHAnsi" w:cstheme="minorBidi"/>
                <w:noProof/>
                <w:sz w:val="22"/>
                <w:szCs w:val="22"/>
                <w:lang w:val="en-US" w:eastAsia="en-US"/>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513983734" w:history="1">
              <w:r w:rsidRPr="002F1FD8">
                <w:rPr>
                  <w:rStyle w:val="Hyperlink"/>
                  <w:noProof/>
                </w:rPr>
                <w:t>Figure 1 Relationship between IoT accessibility requirements and other accessibility requirements</w:t>
              </w:r>
              <w:r>
                <w:rPr>
                  <w:noProof/>
                  <w:webHidden/>
                </w:rPr>
                <w:tab/>
              </w:r>
              <w:r>
                <w:rPr>
                  <w:noProof/>
                  <w:webHidden/>
                </w:rPr>
                <w:fldChar w:fldCharType="begin"/>
              </w:r>
              <w:r>
                <w:rPr>
                  <w:noProof/>
                  <w:webHidden/>
                </w:rPr>
                <w:instrText xml:space="preserve"> PAGEREF _Toc513983734 \h </w:instrText>
              </w:r>
              <w:r>
                <w:rPr>
                  <w:noProof/>
                  <w:webHidden/>
                </w:rPr>
              </w:r>
              <w:r>
                <w:rPr>
                  <w:noProof/>
                  <w:webHidden/>
                </w:rPr>
                <w:fldChar w:fldCharType="separate"/>
              </w:r>
              <w:r>
                <w:rPr>
                  <w:noProof/>
                  <w:webHidden/>
                </w:rPr>
                <w:t>9</w:t>
              </w:r>
              <w:r>
                <w:rPr>
                  <w:noProof/>
                  <w:webHidden/>
                </w:rPr>
                <w:fldChar w:fldCharType="end"/>
              </w:r>
            </w:hyperlink>
          </w:p>
          <w:p w14:paraId="69C87B59" w14:textId="77777777" w:rsidR="009C01DF" w:rsidRDefault="00217941" w:rsidP="009C01DF">
            <w:pPr>
              <w:pStyle w:val="TableofFigures"/>
              <w:rPr>
                <w:rFonts w:asciiTheme="minorHAnsi" w:eastAsiaTheme="minorEastAsia" w:hAnsiTheme="minorHAnsi" w:cstheme="minorBidi"/>
                <w:noProof/>
                <w:sz w:val="22"/>
                <w:szCs w:val="22"/>
                <w:lang w:val="en-US" w:eastAsia="en-US"/>
              </w:rPr>
            </w:pPr>
            <w:hyperlink w:anchor="_Toc513983735" w:history="1">
              <w:r w:rsidR="009C01DF" w:rsidRPr="002F1FD8">
                <w:rPr>
                  <w:rStyle w:val="Hyperlink"/>
                  <w:noProof/>
                </w:rPr>
                <w:t>Figure 2 Categories of IoT application and service requirements</w:t>
              </w:r>
              <w:r w:rsidR="009C01DF">
                <w:rPr>
                  <w:noProof/>
                  <w:webHidden/>
                </w:rPr>
                <w:tab/>
              </w:r>
              <w:r w:rsidR="009C01DF">
                <w:rPr>
                  <w:noProof/>
                  <w:webHidden/>
                </w:rPr>
                <w:fldChar w:fldCharType="begin"/>
              </w:r>
              <w:r w:rsidR="009C01DF">
                <w:rPr>
                  <w:noProof/>
                  <w:webHidden/>
                </w:rPr>
                <w:instrText xml:space="preserve"> PAGEREF _Toc513983735 \h </w:instrText>
              </w:r>
              <w:r w:rsidR="009C01DF">
                <w:rPr>
                  <w:noProof/>
                  <w:webHidden/>
                </w:rPr>
              </w:r>
              <w:r w:rsidR="009C01DF">
                <w:rPr>
                  <w:noProof/>
                  <w:webHidden/>
                </w:rPr>
                <w:fldChar w:fldCharType="separate"/>
              </w:r>
              <w:r w:rsidR="009C01DF">
                <w:rPr>
                  <w:noProof/>
                  <w:webHidden/>
                </w:rPr>
                <w:t>11</w:t>
              </w:r>
              <w:r w:rsidR="009C01DF">
                <w:rPr>
                  <w:noProof/>
                  <w:webHidden/>
                </w:rPr>
                <w:fldChar w:fldCharType="end"/>
              </w:r>
            </w:hyperlink>
          </w:p>
          <w:p w14:paraId="4B30E76A" w14:textId="77777777" w:rsidR="009C01DF" w:rsidRDefault="00217941" w:rsidP="009C01DF">
            <w:pPr>
              <w:pStyle w:val="TableofFigures"/>
              <w:rPr>
                <w:rFonts w:asciiTheme="minorHAnsi" w:eastAsiaTheme="minorEastAsia" w:hAnsiTheme="minorHAnsi" w:cstheme="minorBidi"/>
                <w:noProof/>
                <w:sz w:val="22"/>
                <w:szCs w:val="22"/>
                <w:lang w:val="en-US" w:eastAsia="en-US"/>
              </w:rPr>
            </w:pPr>
            <w:hyperlink w:anchor="_Toc513983736" w:history="1">
              <w:r w:rsidR="009C01DF" w:rsidRPr="002F1FD8">
                <w:rPr>
                  <w:rStyle w:val="Hyperlink"/>
                  <w:noProof/>
                </w:rPr>
                <w:t>Figure 3 Example on flow of the accessibility features</w:t>
              </w:r>
              <w:r w:rsidR="009C01DF">
                <w:rPr>
                  <w:noProof/>
                  <w:webHidden/>
                </w:rPr>
                <w:tab/>
              </w:r>
              <w:r w:rsidR="009C01DF">
                <w:rPr>
                  <w:noProof/>
                  <w:webHidden/>
                </w:rPr>
                <w:fldChar w:fldCharType="begin"/>
              </w:r>
              <w:r w:rsidR="009C01DF">
                <w:rPr>
                  <w:noProof/>
                  <w:webHidden/>
                </w:rPr>
                <w:instrText xml:space="preserve"> PAGEREF _Toc513983736 \h </w:instrText>
              </w:r>
              <w:r w:rsidR="009C01DF">
                <w:rPr>
                  <w:noProof/>
                  <w:webHidden/>
                </w:rPr>
              </w:r>
              <w:r w:rsidR="009C01DF">
                <w:rPr>
                  <w:noProof/>
                  <w:webHidden/>
                </w:rPr>
                <w:fldChar w:fldCharType="separate"/>
              </w:r>
              <w:r w:rsidR="009C01DF">
                <w:rPr>
                  <w:noProof/>
                  <w:webHidden/>
                </w:rPr>
                <w:t>13</w:t>
              </w:r>
              <w:r w:rsidR="009C01DF">
                <w:rPr>
                  <w:noProof/>
                  <w:webHidden/>
                </w:rPr>
                <w:fldChar w:fldCharType="end"/>
              </w:r>
            </w:hyperlink>
          </w:p>
          <w:p w14:paraId="2E2AB56F" w14:textId="77777777" w:rsidR="009C01DF" w:rsidRPr="0060241A" w:rsidRDefault="009C01DF" w:rsidP="009C01DF">
            <w:pPr>
              <w:pStyle w:val="TableofFigures"/>
              <w:rPr>
                <w:rFonts w:eastAsia="Times New Roman"/>
              </w:rPr>
            </w:pPr>
            <w:r w:rsidRPr="0060241A">
              <w:rPr>
                <w:rFonts w:eastAsia="Times New Roman"/>
              </w:rPr>
              <w:fldChar w:fldCharType="end"/>
            </w:r>
          </w:p>
        </w:tc>
      </w:tr>
    </w:tbl>
    <w:p w14:paraId="686D4D4C" w14:textId="77777777" w:rsidR="009C01DF" w:rsidRDefault="009C01DF" w:rsidP="009C01DF"/>
    <w:p w14:paraId="393C2D6E" w14:textId="77777777" w:rsidR="009C01DF" w:rsidRDefault="009C01DF" w:rsidP="009C01DF">
      <w:pPr>
        <w:rPr>
          <w:sz w:val="28"/>
          <w:szCs w:val="20"/>
        </w:rPr>
      </w:pPr>
      <w:r>
        <w:br w:type="page"/>
      </w:r>
    </w:p>
    <w:p w14:paraId="6789B631" w14:textId="527DA552" w:rsidR="00BA28C2" w:rsidRPr="009C01DF" w:rsidRDefault="00BA28C2" w:rsidP="009C01DF">
      <w:pPr>
        <w:pStyle w:val="RecNo"/>
        <w:rPr>
          <w:rFonts w:eastAsia="Batang"/>
        </w:rPr>
      </w:pPr>
      <w:r w:rsidRPr="009C01DF">
        <w:lastRenderedPageBreak/>
        <w:t xml:space="preserve">ITU-T Draft </w:t>
      </w:r>
      <w:r w:rsidR="00D445CD" w:rsidRPr="009C01DF">
        <w:t>Recomm</w:t>
      </w:r>
      <w:r w:rsidR="00851E65" w:rsidRPr="009C01DF">
        <w:t>e</w:t>
      </w:r>
      <w:r w:rsidR="00D445CD" w:rsidRPr="009C01DF">
        <w:t>ndation</w:t>
      </w:r>
      <w:r w:rsidRPr="009C01DF">
        <w:t xml:space="preserve"> Y.Accessibility-IoT</w:t>
      </w:r>
    </w:p>
    <w:p w14:paraId="291F6093" w14:textId="77777777" w:rsidR="00BA28C2" w:rsidRPr="009C01DF" w:rsidRDefault="00BA28C2" w:rsidP="009C01DF">
      <w:pPr>
        <w:pStyle w:val="Rectitle"/>
      </w:pPr>
      <w:r w:rsidRPr="009C01DF">
        <w:t xml:space="preserve">Accessibility requirements for the Internet of things applications and services </w:t>
      </w:r>
    </w:p>
    <w:p w14:paraId="36BBA3EE" w14:textId="77777777" w:rsidR="00BA28C2" w:rsidRPr="009C01DF" w:rsidRDefault="00BA28C2" w:rsidP="009C01DF">
      <w:pPr>
        <w:pStyle w:val="Headingb"/>
      </w:pPr>
      <w:r w:rsidRPr="009C01DF">
        <w:t>Summary</w:t>
      </w:r>
    </w:p>
    <w:p w14:paraId="578CB7A1" w14:textId="41E7B32B" w:rsidR="00BA28C2" w:rsidRPr="009C01DF" w:rsidRDefault="00BA28C2" w:rsidP="00BA28C2">
      <w:pPr>
        <w:rPr>
          <w:lang w:eastAsia="zh-CN"/>
        </w:rPr>
      </w:pPr>
      <w:r w:rsidRPr="009C01DF">
        <w:rPr>
          <w:lang w:eastAsia="zh-CN"/>
        </w:rPr>
        <w:t xml:space="preserve">Existing </w:t>
      </w:r>
      <w:r w:rsidRPr="009C01DF">
        <w:t xml:space="preserve">accessibility standards were mostly developed through specific technology or specific service platforms. The interoperability and heterogeneous characteristics of IoT may create conflicting accessibility requirements when only platform accessibility features are considered. Therefore, accessibility requirements specific to the IoT service still exists even when all the platform accessibility features are met. </w:t>
      </w:r>
      <w:r w:rsidRPr="009C01DF">
        <w:rPr>
          <w:lang w:eastAsia="zh-CN"/>
        </w:rPr>
        <w:t>By inheriting general ICT accessibility requirements and user needs defined elsewhere, this Recommendation is aim</w:t>
      </w:r>
      <w:r w:rsidR="00AA4657" w:rsidRPr="009C01DF">
        <w:rPr>
          <w:lang w:eastAsia="zh-CN"/>
        </w:rPr>
        <w:t>ing</w:t>
      </w:r>
      <w:r w:rsidRPr="009C01DF">
        <w:rPr>
          <w:lang w:eastAsia="zh-CN"/>
        </w:rPr>
        <w:t xml:space="preserve"> to fill the gap between the general ICT accessibility user needs and platform accessibility features, and provide accessibility requirements specific to IoT applications and services.</w:t>
      </w:r>
    </w:p>
    <w:p w14:paraId="4C6D70FB" w14:textId="77777777" w:rsidR="00BA28C2" w:rsidRPr="009C01DF" w:rsidRDefault="00BA28C2" w:rsidP="00BA28C2">
      <w:pPr>
        <w:rPr>
          <w:b/>
        </w:rPr>
      </w:pPr>
    </w:p>
    <w:p w14:paraId="1D9430B1" w14:textId="77777777" w:rsidR="00BA28C2" w:rsidRPr="009C01DF" w:rsidRDefault="00BA28C2" w:rsidP="009C01DF">
      <w:pPr>
        <w:pStyle w:val="Headingb"/>
      </w:pPr>
      <w:r w:rsidRPr="009C01DF">
        <w:rPr>
          <w:lang w:eastAsia="zh-CN"/>
        </w:rPr>
        <w:t>Keywords</w:t>
      </w:r>
    </w:p>
    <w:p w14:paraId="591CB22B" w14:textId="4BA7EF99" w:rsidR="00BA28C2" w:rsidRPr="009C01DF" w:rsidRDefault="00BA28C2" w:rsidP="00BA28C2">
      <w:r w:rsidRPr="009C01DF">
        <w:t>Accessibility, IoT, Persons with Disabilities, Universal Design</w:t>
      </w:r>
      <w:r w:rsidRPr="009C01DF">
        <w:rPr>
          <w:lang w:eastAsia="zh-CN"/>
        </w:rPr>
        <w:t xml:space="preserve"> </w:t>
      </w:r>
      <w:del w:id="23" w:author="Yong Lee - contribution" w:date="2018-04-04T00:49:00Z">
        <w:r w:rsidRPr="009C01DF" w:rsidDel="00C97F2D">
          <w:rPr>
            <w:lang w:eastAsia="zh-CN"/>
          </w:rPr>
          <w:delText>[TBA]</w:delText>
        </w:r>
      </w:del>
    </w:p>
    <w:p w14:paraId="30DFAB75" w14:textId="77777777" w:rsidR="009C01DF" w:rsidRDefault="009C01DF" w:rsidP="00BA28C2">
      <w:pPr>
        <w:rPr>
          <w:b/>
        </w:rPr>
      </w:pPr>
    </w:p>
    <w:p w14:paraId="3CEBFA7B" w14:textId="610B1D18" w:rsidR="00BA28C2" w:rsidRPr="009C01DF" w:rsidRDefault="00BA28C2" w:rsidP="009C01DF">
      <w:pPr>
        <w:pStyle w:val="Headingb"/>
      </w:pPr>
      <w:r w:rsidRPr="009C01DF">
        <w:t>Introduction</w:t>
      </w:r>
    </w:p>
    <w:p w14:paraId="43F518E0" w14:textId="77777777" w:rsidR="00BA28C2" w:rsidRPr="009C01DF" w:rsidRDefault="00BA28C2" w:rsidP="00F65A43">
      <w:pPr>
        <w:rPr>
          <w:b/>
        </w:rPr>
      </w:pPr>
      <w:r w:rsidRPr="009C01DF">
        <w:rPr>
          <w:lang w:eastAsia="zh-CN"/>
        </w:rPr>
        <w:t xml:space="preserve">This Recommendation is to provide accessibility requirements of IoT applications and services. Existing </w:t>
      </w:r>
      <w:r w:rsidRPr="009C01DF">
        <w:t>accessibility standards were mostly developed through specific technology or specific service platforms.</w:t>
      </w:r>
      <w:r w:rsidRPr="009C01DF">
        <w:rPr>
          <w:lang w:eastAsia="zh-CN"/>
        </w:rPr>
        <w:t xml:space="preserve"> This recommendation complements existing recommendations specifically defined for certain platforms in case when such platforms are applied as a part of IoT applications and services.</w:t>
      </w:r>
    </w:p>
    <w:p w14:paraId="128E16A2" w14:textId="77777777" w:rsidR="00D604FF" w:rsidRPr="009C01DF" w:rsidRDefault="00D604FF" w:rsidP="00B22BB7">
      <w:pPr>
        <w:pStyle w:val="Heading1"/>
      </w:pPr>
      <w:bookmarkStart w:id="24" w:name="_Toc457841856"/>
      <w:bookmarkStart w:id="25" w:name="_Toc454439523"/>
      <w:bookmarkStart w:id="26" w:name="_Toc454749399"/>
      <w:bookmarkStart w:id="27" w:name="_Toc457841857"/>
      <w:bookmarkStart w:id="28" w:name="_Toc457923944"/>
      <w:bookmarkStart w:id="29" w:name="_Toc510575245"/>
      <w:bookmarkStart w:id="30" w:name="_Toc513986189"/>
      <w:bookmarkEnd w:id="24"/>
      <w:r w:rsidRPr="009C01DF">
        <w:t>Scope</w:t>
      </w:r>
      <w:bookmarkEnd w:id="25"/>
      <w:bookmarkEnd w:id="26"/>
      <w:bookmarkEnd w:id="27"/>
      <w:bookmarkEnd w:id="28"/>
      <w:bookmarkEnd w:id="29"/>
      <w:bookmarkEnd w:id="30"/>
    </w:p>
    <w:p w14:paraId="70070E94" w14:textId="77777777" w:rsidR="00D604FF" w:rsidRPr="009C01DF" w:rsidRDefault="00D604FF" w:rsidP="00F65A43">
      <w:pPr>
        <w:rPr>
          <w:lang w:eastAsia="zh-CN"/>
        </w:rPr>
      </w:pPr>
      <w:r w:rsidRPr="009C01DF">
        <w:rPr>
          <w:lang w:eastAsia="zh-CN"/>
        </w:rPr>
        <w:t xml:space="preserve">This Recommendation specifies accessibility requirements for Internet of Things (IoT) applications and services. </w:t>
      </w:r>
    </w:p>
    <w:p w14:paraId="59C739C7" w14:textId="77777777" w:rsidR="00D604FF" w:rsidRPr="009C01DF" w:rsidRDefault="00D604FF" w:rsidP="00F65A43">
      <w:pPr>
        <w:rPr>
          <w:lang w:eastAsia="zh-CN"/>
        </w:rPr>
      </w:pPr>
      <w:r w:rsidRPr="009C01DF">
        <w:rPr>
          <w:lang w:eastAsia="zh-CN"/>
        </w:rPr>
        <w:t>The scope of this Recommendation includes:</w:t>
      </w:r>
    </w:p>
    <w:p w14:paraId="4B00646E" w14:textId="77777777" w:rsidR="00D604FF" w:rsidRPr="009C01DF" w:rsidRDefault="00D604FF" w:rsidP="009C01DF">
      <w:pPr>
        <w:numPr>
          <w:ilvl w:val="0"/>
          <w:numId w:val="71"/>
        </w:numPr>
        <w:overflowPunct w:val="0"/>
        <w:autoSpaceDE w:val="0"/>
        <w:autoSpaceDN w:val="0"/>
        <w:adjustRightInd w:val="0"/>
        <w:ind w:left="567" w:hanging="567"/>
        <w:textAlignment w:val="baseline"/>
      </w:pPr>
      <w:r w:rsidRPr="009C01DF">
        <w:t>Possible use cases to identify the need for IoT accessibility for persons with disabilities, older persons and those with specific needs</w:t>
      </w:r>
    </w:p>
    <w:p w14:paraId="6919A155" w14:textId="77777777" w:rsidR="00D604FF" w:rsidRPr="009C01DF" w:rsidRDefault="00D604FF" w:rsidP="009C01DF">
      <w:pPr>
        <w:numPr>
          <w:ilvl w:val="0"/>
          <w:numId w:val="71"/>
        </w:numPr>
        <w:overflowPunct w:val="0"/>
        <w:autoSpaceDE w:val="0"/>
        <w:autoSpaceDN w:val="0"/>
        <w:adjustRightInd w:val="0"/>
        <w:ind w:left="567" w:hanging="567"/>
        <w:textAlignment w:val="baseline"/>
      </w:pPr>
      <w:r w:rsidRPr="009C01DF">
        <w:t>Accessibility requirements for IoT applications and services for persons with disabilities to utilize the benefits of IoT applications and services.</w:t>
      </w:r>
    </w:p>
    <w:p w14:paraId="174F1DC3" w14:textId="77777777" w:rsidR="00D604FF" w:rsidRPr="009C01DF" w:rsidRDefault="00D604FF" w:rsidP="00B22BB7">
      <w:pPr>
        <w:pStyle w:val="Heading1"/>
      </w:pPr>
      <w:bookmarkStart w:id="31" w:name="_Toc457841858"/>
      <w:bookmarkStart w:id="32" w:name="_Toc454749400"/>
      <w:bookmarkStart w:id="33" w:name="_Toc457841859"/>
      <w:bookmarkStart w:id="34" w:name="_Toc457923945"/>
      <w:bookmarkStart w:id="35" w:name="_Toc510575246"/>
      <w:bookmarkStart w:id="36" w:name="_Toc513986190"/>
      <w:bookmarkStart w:id="37" w:name="_Toc454439524"/>
      <w:bookmarkEnd w:id="31"/>
      <w:r w:rsidRPr="009C01DF">
        <w:t>References</w:t>
      </w:r>
      <w:bookmarkEnd w:id="32"/>
      <w:bookmarkEnd w:id="33"/>
      <w:bookmarkEnd w:id="34"/>
      <w:bookmarkEnd w:id="35"/>
      <w:bookmarkEnd w:id="36"/>
    </w:p>
    <w:bookmarkEnd w:id="37"/>
    <w:p w14:paraId="762D53D9" w14:textId="103302E1" w:rsidR="00A0163A" w:rsidRPr="009C01DF" w:rsidDel="00C97F2D" w:rsidRDefault="00A0163A" w:rsidP="00D604FF">
      <w:pPr>
        <w:rPr>
          <w:del w:id="38" w:author="Yong Lee - contribution" w:date="2018-04-04T03:16:00Z"/>
          <w:rFonts w:eastAsia="Malgun Gothic"/>
          <w:i/>
        </w:rPr>
      </w:pPr>
      <w:del w:id="39" w:author="Yong Lee - contribution" w:date="2018-04-04T03:16:00Z">
        <w:r w:rsidRPr="009C01DF" w:rsidDel="00C97F2D">
          <w:rPr>
            <w:rFonts w:eastAsia="Malgun Gothic"/>
            <w:i/>
          </w:rPr>
          <w:delText xml:space="preserve">Editor’s note: </w:delText>
        </w:r>
        <w:r w:rsidRPr="009C01DF" w:rsidDel="00C97F2D">
          <w:rPr>
            <w:rFonts w:eastAsia="Malgun Gothic"/>
          </w:rPr>
          <w:delText>consistency (including duplications and acronyms) between clause 2 and bibliography with respect to the body of this document needs to be reviewed.</w:delText>
        </w:r>
        <w:r w:rsidRPr="009C01DF" w:rsidDel="00C97F2D">
          <w:rPr>
            <w:rFonts w:eastAsia="Malgun Gothic"/>
            <w:i/>
          </w:rPr>
          <w:delText xml:space="preserve">  </w:delText>
        </w:r>
      </w:del>
    </w:p>
    <w:p w14:paraId="51357A2F" w14:textId="640D8828" w:rsidR="00D604FF" w:rsidRPr="009C01DF" w:rsidRDefault="00D604FF" w:rsidP="009C01DF">
      <w:r w:rsidRPr="009C01D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B9D4DB2" w14:textId="7FBA1DB2" w:rsidR="00D604FF" w:rsidRPr="009C01DF" w:rsidRDefault="00D604FF" w:rsidP="009C01DF">
      <w:pPr>
        <w:pStyle w:val="Reftext"/>
        <w:rPr>
          <w:lang w:eastAsia="zh-CN"/>
        </w:rPr>
      </w:pPr>
      <w:r w:rsidRPr="009C01DF">
        <w:rPr>
          <w:lang w:eastAsia="zh-CN"/>
        </w:rPr>
        <w:t>[</w:t>
      </w:r>
      <w:r w:rsidRPr="009C01DF">
        <w:t>ITU-T F.790]</w:t>
      </w:r>
      <w:r w:rsidR="00D11A6C" w:rsidRPr="009C01DF">
        <w:tab/>
      </w:r>
      <w:r w:rsidRPr="009C01DF">
        <w:rPr>
          <w:lang w:eastAsia="zh-CN"/>
        </w:rPr>
        <w:t xml:space="preserve">Recommendation ITU-F.790 (2007), </w:t>
      </w:r>
      <w:r w:rsidRPr="009C01DF">
        <w:rPr>
          <w:i/>
        </w:rPr>
        <w:t>Telecommunications Accessibility Guidelines for Older Persons and Persons with Disabilities.</w:t>
      </w:r>
    </w:p>
    <w:p w14:paraId="2F0DD7BC" w14:textId="4A74388A" w:rsidR="00A407D7" w:rsidRPr="009C01DF" w:rsidRDefault="00D604FF" w:rsidP="009C01DF">
      <w:pPr>
        <w:pStyle w:val="Reftext"/>
      </w:pPr>
      <w:r w:rsidRPr="009C01DF">
        <w:rPr>
          <w:lang w:eastAsia="zh-CN"/>
        </w:rPr>
        <w:lastRenderedPageBreak/>
        <w:t>[ITU-T Y.</w:t>
      </w:r>
      <w:r w:rsidR="00BC21AF" w:rsidRPr="009C01DF">
        <w:rPr>
          <w:lang w:eastAsia="zh-CN"/>
        </w:rPr>
        <w:t>4000</w:t>
      </w:r>
      <w:r w:rsidRPr="009C01DF">
        <w:rPr>
          <w:lang w:eastAsia="zh-CN"/>
        </w:rPr>
        <w:t>]</w:t>
      </w:r>
      <w:r w:rsidR="00D11A6C" w:rsidRPr="009C01DF">
        <w:rPr>
          <w:lang w:eastAsia="zh-CN"/>
        </w:rPr>
        <w:tab/>
      </w:r>
      <w:r w:rsidRPr="009C01DF">
        <w:rPr>
          <w:lang w:eastAsia="zh-CN"/>
        </w:rPr>
        <w:t xml:space="preserve">Recommendation ITU-T </w:t>
      </w:r>
      <w:r w:rsidR="00BC21AF" w:rsidRPr="009C01DF">
        <w:rPr>
          <w:lang w:eastAsia="zh-CN"/>
        </w:rPr>
        <w:t>Y.4000/</w:t>
      </w:r>
      <w:r w:rsidRPr="009C01DF">
        <w:rPr>
          <w:lang w:eastAsia="zh-CN"/>
        </w:rPr>
        <w:t xml:space="preserve">Y.2060 (2012), </w:t>
      </w:r>
      <w:r w:rsidRPr="009C01DF">
        <w:rPr>
          <w:i/>
          <w:lang w:eastAsia="zh-CN"/>
        </w:rPr>
        <w:t>Overview of Internet of Things.</w:t>
      </w:r>
    </w:p>
    <w:p w14:paraId="10969014" w14:textId="161878AB" w:rsidR="00447D92" w:rsidRPr="00FA12DF" w:rsidDel="00C97F2D" w:rsidRDefault="00945D3D" w:rsidP="00F65A43">
      <w:pPr>
        <w:pStyle w:val="Note"/>
        <w:rPr>
          <w:del w:id="40" w:author="Yong Lee - contribution" w:date="2018-04-04T03:16:00Z"/>
          <w:rPrChange w:id="41" w:author="Yong Lee - contribution" w:date="2018-04-04T03:16:00Z">
            <w:rPr>
              <w:del w:id="42" w:author="Yong Lee - contribution" w:date="2018-04-04T03:16:00Z"/>
              <w:i/>
              <w:highlight w:val="yellow"/>
              <w:lang w:val="tr-TR"/>
            </w:rPr>
          </w:rPrChange>
        </w:rPr>
      </w:pPr>
      <w:r w:rsidRPr="00FA12DF">
        <w:t>NOTE – Only normative references that is relevant to this Recommendation are listed here. For a comprehensive list of related accessibility references (including informative references) that is relevant to this Recommendation, see bibliography.</w:t>
      </w:r>
      <w:bookmarkStart w:id="43" w:name="_Toc457841860"/>
      <w:bookmarkStart w:id="44" w:name="_GoBack"/>
      <w:bookmarkEnd w:id="43"/>
    </w:p>
    <w:bookmarkEnd w:id="44"/>
    <w:p w14:paraId="389F1AED" w14:textId="521EC84E" w:rsidR="00945D3D" w:rsidRPr="00FA12DF" w:rsidRDefault="00945D3D" w:rsidP="00945D3D">
      <w:pPr>
        <w:rPr>
          <w:i/>
        </w:rPr>
      </w:pPr>
    </w:p>
    <w:p w14:paraId="01F73FF7" w14:textId="3BCD99FF" w:rsidR="00945D3D" w:rsidRPr="009C01DF" w:rsidDel="00C97F2D" w:rsidRDefault="00945D3D" w:rsidP="00945D3D">
      <w:pPr>
        <w:rPr>
          <w:del w:id="45" w:author="Yong Lee - contribution" w:date="2018-04-04T03:16:00Z"/>
          <w:rFonts w:eastAsia="Malgun Gothic"/>
        </w:rPr>
      </w:pPr>
      <w:del w:id="46" w:author="Yong Lee - contribution" w:date="2018-04-04T03:16:00Z">
        <w:r w:rsidRPr="00FA12DF" w:rsidDel="00C97F2D">
          <w:rPr>
            <w:rFonts w:eastAsia="Malgun Gothic"/>
            <w:i/>
          </w:rPr>
          <w:delText>Editor’s Note</w:delText>
        </w:r>
        <w:r w:rsidRPr="00FA12DF" w:rsidDel="00C97F2D">
          <w:rPr>
            <w:rFonts w:eastAsia="Malgun Gothic"/>
          </w:rPr>
          <w:delText>: Need to confirm addition of the above NOTE.</w:delText>
        </w:r>
        <w:bookmarkStart w:id="47" w:name="_Toc510575247"/>
        <w:bookmarkEnd w:id="47"/>
      </w:del>
    </w:p>
    <w:p w14:paraId="5A4FB0C3" w14:textId="19CDD37D" w:rsidR="003B50D3" w:rsidRPr="009C01DF" w:rsidRDefault="00447D92" w:rsidP="00B22BB7">
      <w:pPr>
        <w:pStyle w:val="Heading1"/>
      </w:pPr>
      <w:bookmarkStart w:id="48" w:name="_Toc510575248"/>
      <w:bookmarkStart w:id="49" w:name="_Toc513986191"/>
      <w:r w:rsidRPr="009C01DF">
        <w:t>Definitions</w:t>
      </w:r>
      <w:bookmarkEnd w:id="48"/>
      <w:bookmarkEnd w:id="49"/>
    </w:p>
    <w:p w14:paraId="3E3CFD36" w14:textId="613E4138" w:rsidR="003B50D3" w:rsidRPr="009C01DF" w:rsidRDefault="003B50D3" w:rsidP="00B22BB7">
      <w:pPr>
        <w:pStyle w:val="Heading2"/>
      </w:pPr>
      <w:bookmarkStart w:id="50" w:name="_Toc510575249"/>
      <w:bookmarkStart w:id="51" w:name="_Toc513986192"/>
      <w:r w:rsidRPr="009C01DF">
        <w:t>Terms defined elsewhere</w:t>
      </w:r>
      <w:bookmarkEnd w:id="50"/>
      <w:bookmarkEnd w:id="51"/>
    </w:p>
    <w:p w14:paraId="3C27580F" w14:textId="77777777" w:rsidR="00D604FF" w:rsidRPr="009C01DF" w:rsidRDefault="00D604FF" w:rsidP="00F65A43">
      <w:pPr>
        <w:tabs>
          <w:tab w:val="left" w:pos="851"/>
        </w:tabs>
      </w:pPr>
      <w:r w:rsidRPr="009C01DF">
        <w:t>This Recommendation uses the following terms defined elsewhere:</w:t>
      </w:r>
    </w:p>
    <w:p w14:paraId="6C715F4F" w14:textId="7F8B33B2" w:rsidR="00776128" w:rsidRPr="009C01DF" w:rsidRDefault="00F65A43" w:rsidP="00F65A43">
      <w:pPr>
        <w:tabs>
          <w:tab w:val="left" w:pos="851"/>
        </w:tabs>
      </w:pPr>
      <w:r w:rsidRPr="009C01DF">
        <w:rPr>
          <w:b/>
        </w:rPr>
        <w:t>3.1.1</w:t>
      </w:r>
      <w:r w:rsidRPr="009C01DF">
        <w:rPr>
          <w:b/>
        </w:rPr>
        <w:tab/>
      </w:r>
      <w:r w:rsidR="00D604FF" w:rsidRPr="009C01DF">
        <w:rPr>
          <w:b/>
        </w:rPr>
        <w:t xml:space="preserve">accessibility </w:t>
      </w:r>
      <w:r w:rsidR="00D604FF" w:rsidRPr="009C01DF">
        <w:t>[</w:t>
      </w:r>
      <w:r w:rsidR="00851E65" w:rsidRPr="009C01DF">
        <w:t>b-</w:t>
      </w:r>
      <w:r w:rsidR="00D604FF" w:rsidRPr="009C01DF">
        <w:t>ITU-T F.791]</w:t>
      </w:r>
      <w:r w:rsidR="00D604FF" w:rsidRPr="009C01DF">
        <w:rPr>
          <w:bCs/>
        </w:rPr>
        <w:t>:</w:t>
      </w:r>
      <w:r w:rsidR="00D604FF" w:rsidRPr="009C01DF">
        <w:t xml:space="preserve"> The degree to which a product, device, service, or environment (virtual or real) is available to as many people as possible.</w:t>
      </w:r>
    </w:p>
    <w:p w14:paraId="2E11B669" w14:textId="538DBCA7" w:rsidR="00E370F8" w:rsidRPr="009C01DF" w:rsidRDefault="00F65A43" w:rsidP="00F65A43">
      <w:pPr>
        <w:tabs>
          <w:tab w:val="left" w:pos="851"/>
        </w:tabs>
      </w:pPr>
      <w:r w:rsidRPr="009C01DF">
        <w:rPr>
          <w:b/>
        </w:rPr>
        <w:t>3.1.2</w:t>
      </w:r>
      <w:r w:rsidRPr="009C01DF">
        <w:rPr>
          <w:b/>
        </w:rPr>
        <w:tab/>
      </w:r>
      <w:r w:rsidR="00E370F8" w:rsidRPr="009C01DF">
        <w:rPr>
          <w:b/>
        </w:rPr>
        <w:t>accessibility features</w:t>
      </w:r>
      <w:r w:rsidR="00E370F8" w:rsidRPr="009C01DF">
        <w:t xml:space="preserve"> [</w:t>
      </w:r>
      <w:r w:rsidR="00851E65" w:rsidRPr="009C01DF">
        <w:t>b-</w:t>
      </w:r>
      <w:r w:rsidR="00E370F8" w:rsidRPr="009C01DF">
        <w:t>ITU-T F.791]: An additional content component that is intended to assist people hindered in their ability to perceive an aspect of the main content.</w:t>
      </w:r>
    </w:p>
    <w:p w14:paraId="4CF4E791" w14:textId="488C906F" w:rsidR="00776128" w:rsidRPr="009C01DF" w:rsidRDefault="00F65A43" w:rsidP="00F65A43">
      <w:pPr>
        <w:tabs>
          <w:tab w:val="left" w:pos="851"/>
        </w:tabs>
      </w:pPr>
      <w:r w:rsidRPr="009C01DF">
        <w:rPr>
          <w:b/>
        </w:rPr>
        <w:t>3.1.3</w:t>
      </w:r>
      <w:r w:rsidRPr="009C01DF">
        <w:rPr>
          <w:b/>
        </w:rPr>
        <w:tab/>
      </w:r>
      <w:r w:rsidR="00D604FF" w:rsidRPr="009C01DF">
        <w:rPr>
          <w:b/>
        </w:rPr>
        <w:t>assistive technology</w:t>
      </w:r>
      <w:r w:rsidR="00D604FF" w:rsidRPr="009C01DF">
        <w:t xml:space="preserve"> [</w:t>
      </w:r>
      <w:r w:rsidR="00851E65" w:rsidRPr="009C01DF">
        <w:t>b-</w:t>
      </w:r>
      <w:r w:rsidR="00D604FF" w:rsidRPr="009C01DF">
        <w:t>ITU-T F.791]: Is an umbrella term that includes assistive, adaptive, and rehabilitative devices used by a person with disabilities to prevent, compensate, relieve, or neutralize any resulting impairment.</w:t>
      </w:r>
    </w:p>
    <w:p w14:paraId="72ECDEF8" w14:textId="1964BBFD" w:rsidR="00776128" w:rsidRPr="009C01DF" w:rsidRDefault="00F65A43" w:rsidP="00F65A43">
      <w:pPr>
        <w:tabs>
          <w:tab w:val="left" w:pos="851"/>
        </w:tabs>
      </w:pPr>
      <w:r w:rsidRPr="009C01DF">
        <w:rPr>
          <w:b/>
        </w:rPr>
        <w:t>3.1.4</w:t>
      </w:r>
      <w:r w:rsidRPr="009C01DF">
        <w:rPr>
          <w:b/>
        </w:rPr>
        <w:tab/>
      </w:r>
      <w:r w:rsidR="00D604FF" w:rsidRPr="009C01DF">
        <w:rPr>
          <w:b/>
          <w:bCs/>
        </w:rPr>
        <w:t>Internet of Things</w:t>
      </w:r>
      <w:r w:rsidR="00D604FF" w:rsidRPr="009C01DF">
        <w:t xml:space="preserve"> [</w:t>
      </w:r>
      <w:r w:rsidR="00D604FF" w:rsidRPr="009C01DF">
        <w:rPr>
          <w:lang w:eastAsia="ko-KR"/>
        </w:rPr>
        <w:t>ITU-T Y.</w:t>
      </w:r>
      <w:r w:rsidR="00BC21AF" w:rsidRPr="009C01DF">
        <w:rPr>
          <w:lang w:eastAsia="ko-KR"/>
        </w:rPr>
        <w:t>4000</w:t>
      </w:r>
      <w:r w:rsidR="00D604FF" w:rsidRPr="009C01DF">
        <w:t>]: A global infrastructure for the information society, enabling advanced services by interconnecting (physical and virtual) things based on, existing and evolving, interoperable information and communication technologies</w:t>
      </w:r>
      <w:r w:rsidR="00776128" w:rsidRPr="009C01DF">
        <w:t>.</w:t>
      </w:r>
    </w:p>
    <w:p w14:paraId="74448A8F" w14:textId="77777777" w:rsidR="00D604FF" w:rsidRPr="009C01DF" w:rsidRDefault="00D604FF" w:rsidP="00F65A43">
      <w:pPr>
        <w:tabs>
          <w:tab w:val="left" w:pos="851"/>
        </w:tabs>
      </w:pPr>
      <w:r w:rsidRPr="009C01DF">
        <w:t>NOTE 1 – Through the exploitation of identification, data capture, processing and communication capabilities, the IoT makes full use of things to offer services to all kinds of applications, whilst ensuring that security and privacy requirements are fulfilled.</w:t>
      </w:r>
    </w:p>
    <w:p w14:paraId="0484879D" w14:textId="77777777" w:rsidR="00D604FF" w:rsidRPr="009C01DF" w:rsidRDefault="00D604FF" w:rsidP="00F65A43">
      <w:pPr>
        <w:tabs>
          <w:tab w:val="left" w:pos="851"/>
        </w:tabs>
      </w:pPr>
      <w:r w:rsidRPr="009C01DF">
        <w:t>NOTE 2 – In a broad perspective, the IoT can be perceived as a vision with technological and societal implications.</w:t>
      </w:r>
    </w:p>
    <w:p w14:paraId="60A4BD00" w14:textId="77948FFC" w:rsidR="00776128" w:rsidRPr="009C01DF" w:rsidRDefault="00F65A43" w:rsidP="00F65A43">
      <w:pPr>
        <w:tabs>
          <w:tab w:val="left" w:pos="851"/>
        </w:tabs>
        <w:rPr>
          <w:iCs/>
        </w:rPr>
      </w:pPr>
      <w:r w:rsidRPr="009C01DF">
        <w:rPr>
          <w:b/>
          <w:iCs/>
        </w:rPr>
        <w:t>3.1.5</w:t>
      </w:r>
      <w:r w:rsidRPr="009C01DF">
        <w:rPr>
          <w:b/>
          <w:iCs/>
        </w:rPr>
        <w:tab/>
      </w:r>
      <w:r w:rsidR="00D604FF" w:rsidRPr="009C01DF">
        <w:rPr>
          <w:b/>
        </w:rPr>
        <w:t>persons with age related disabilities</w:t>
      </w:r>
      <w:r w:rsidR="00D604FF" w:rsidRPr="009C01DF">
        <w:rPr>
          <w:rFonts w:hint="eastAsia"/>
          <w:b/>
        </w:rPr>
        <w:t xml:space="preserve"> [</w:t>
      </w:r>
      <w:r w:rsidR="00851E65" w:rsidRPr="009C01DF">
        <w:rPr>
          <w:b/>
        </w:rPr>
        <w:t>b-</w:t>
      </w:r>
      <w:r w:rsidR="00D604FF" w:rsidRPr="009C01DF">
        <w:rPr>
          <w:rFonts w:eastAsia="SimSun"/>
          <w:b/>
        </w:rPr>
        <w:t>ITU-T F.791]</w:t>
      </w:r>
      <w:r w:rsidR="00D604FF" w:rsidRPr="009C01DF">
        <w:rPr>
          <w:b/>
        </w:rPr>
        <w:t xml:space="preserve">: </w:t>
      </w:r>
      <w:r w:rsidR="00D604FF" w:rsidRPr="009C01DF">
        <w:rPr>
          <w:iCs/>
        </w:rPr>
        <w:t>Persons when they age, often develop cognitive and physical disabilities that are caused by the aging process itself. Examples are diminished eyesight, deafness in varying degrees, reduced mobility, or cognitive abilities.</w:t>
      </w:r>
    </w:p>
    <w:p w14:paraId="6F19AE65" w14:textId="0A8DA8E2" w:rsidR="00851E65" w:rsidRPr="009C01DF" w:rsidRDefault="00F65A43" w:rsidP="00F65A43">
      <w:pPr>
        <w:tabs>
          <w:tab w:val="left" w:pos="851"/>
        </w:tabs>
        <w:rPr>
          <w:iCs/>
        </w:rPr>
      </w:pPr>
      <w:r w:rsidRPr="009C01DF">
        <w:rPr>
          <w:b/>
          <w:iCs/>
        </w:rPr>
        <w:t>3.1.6</w:t>
      </w:r>
      <w:r w:rsidRPr="009C01DF">
        <w:rPr>
          <w:b/>
          <w:iCs/>
        </w:rPr>
        <w:tab/>
      </w:r>
      <w:r w:rsidR="00851E65" w:rsidRPr="009C01DF">
        <w:rPr>
          <w:b/>
        </w:rPr>
        <w:t>persons with specific needs [b-ITU-T F.791]</w:t>
      </w:r>
      <w:r w:rsidR="00851E65" w:rsidRPr="009C01DF">
        <w:rPr>
          <w:bCs/>
        </w:rPr>
        <w:t>:</w:t>
      </w:r>
      <w:r w:rsidR="00851E65" w:rsidRPr="009C01DF">
        <w:t xml:space="preserve"> Includes persons with disabilities</w:t>
      </w:r>
      <w:ins w:id="52" w:author="Yong Lee - drafting 5/12" w:date="2018-05-12T21:53:00Z">
        <w:r w:rsidR="00815E05" w:rsidRPr="009C01DF">
          <w:t>,</w:t>
        </w:r>
      </w:ins>
      <w:del w:id="53" w:author="Yong Lee - drafting 5/12" w:date="2018-05-12T21:53:00Z">
        <w:r w:rsidR="00851E65" w:rsidRPr="009C01DF" w:rsidDel="00815E05">
          <w:delText xml:space="preserve"> </w:delText>
        </w:r>
      </w:del>
      <w:del w:id="54" w:author="Yong Lee - drafting 5/12" w:date="2018-05-12T21:52:00Z">
        <w:r w:rsidR="00851E65" w:rsidRPr="009C01DF" w:rsidDel="00815E05">
          <w:delText>(PWD),</w:delText>
        </w:r>
      </w:del>
      <w:r w:rsidR="00851E65" w:rsidRPr="009C01DF">
        <w:t xml:space="preserve"> persons who are not literate, those with learning disabilities, children, indigenous people, older persons with age related disabilities, and anyone who has a temporary disability.</w:t>
      </w:r>
    </w:p>
    <w:p w14:paraId="561C3FC4" w14:textId="02AEE4D6" w:rsidR="00776128" w:rsidRPr="009C01DF" w:rsidRDefault="00F65A43" w:rsidP="00F65A43">
      <w:pPr>
        <w:tabs>
          <w:tab w:val="left" w:pos="851"/>
        </w:tabs>
      </w:pPr>
      <w:r w:rsidRPr="009C01DF">
        <w:rPr>
          <w:b/>
        </w:rPr>
        <w:t>3.1.7</w:t>
      </w:r>
      <w:r w:rsidRPr="009C01DF">
        <w:rPr>
          <w:b/>
        </w:rPr>
        <w:tab/>
      </w:r>
      <w:r w:rsidR="00D604FF" w:rsidRPr="009C01DF">
        <w:rPr>
          <w:b/>
        </w:rPr>
        <w:t>platform accessibility features [</w:t>
      </w:r>
      <w:r w:rsidR="00851E65" w:rsidRPr="009C01DF">
        <w:rPr>
          <w:b/>
        </w:rPr>
        <w:t>b-</w:t>
      </w:r>
      <w:r w:rsidR="00D604FF" w:rsidRPr="009C01DF">
        <w:rPr>
          <w:b/>
        </w:rPr>
        <w:t>ITU-T F.791]</w:t>
      </w:r>
      <w:r w:rsidR="00D604FF" w:rsidRPr="009C01DF">
        <w:rPr>
          <w:bCs/>
        </w:rPr>
        <w:t>:</w:t>
      </w:r>
      <w:r w:rsidR="00D604FF" w:rsidRPr="009C01DF">
        <w:t xml:space="preserve"> Accessibility functionality provided as standard on a particular hardware/software platform.</w:t>
      </w:r>
    </w:p>
    <w:p w14:paraId="15B3C8DE" w14:textId="42E913F1" w:rsidR="00851E65" w:rsidRPr="009C01DF" w:rsidRDefault="00F65A43" w:rsidP="00F65A43">
      <w:pPr>
        <w:tabs>
          <w:tab w:val="left" w:pos="851"/>
        </w:tabs>
      </w:pPr>
      <w:r w:rsidRPr="009C01DF">
        <w:rPr>
          <w:b/>
        </w:rPr>
        <w:t>3.1.8</w:t>
      </w:r>
      <w:r w:rsidRPr="009C01DF">
        <w:rPr>
          <w:b/>
        </w:rPr>
        <w:tab/>
      </w:r>
      <w:r w:rsidR="00851E65" w:rsidRPr="009C01DF">
        <w:rPr>
          <w:b/>
        </w:rPr>
        <w:t>specific needs [b-ITU-T F.791]</w:t>
      </w:r>
      <w:r w:rsidR="00851E65" w:rsidRPr="009C01DF">
        <w:t>: This replaces the use of the term ‘special needs’. This term refers to a wide range of categories including women, children, youth, indigenous people, older persons with age related disabilities, persons with illiteracy, as well as persons with disabilities</w:t>
      </w:r>
      <w:del w:id="55" w:author="Yong Lee - drafting 5/12" w:date="2018-05-12T21:53:00Z">
        <w:r w:rsidR="00851E65" w:rsidRPr="009C01DF" w:rsidDel="00815E05">
          <w:delText xml:space="preserve"> (PWD)</w:delText>
        </w:r>
      </w:del>
      <w:r w:rsidR="00851E65" w:rsidRPr="009C01DF">
        <w:t>, see [b</w:t>
      </w:r>
      <w:r w:rsidR="00851E65" w:rsidRPr="009C01DF">
        <w:noBreakHyphen/>
        <w:t>ITU PP Res.175], [b</w:t>
      </w:r>
      <w:r w:rsidR="00851E65" w:rsidRPr="009C01DF">
        <w:noBreakHyphen/>
        <w:t>WTDC Res.58], and [b</w:t>
      </w:r>
      <w:r w:rsidR="00851E65" w:rsidRPr="009C01DF">
        <w:noBreakHyphen/>
        <w:t>WTDC AP]. See also clause 6.39 of [</w:t>
      </w:r>
      <w:r w:rsidR="00AA4657" w:rsidRPr="009C01DF">
        <w:t>b-</w:t>
      </w:r>
      <w:r w:rsidR="00851E65" w:rsidRPr="009C01DF">
        <w:t>ITU-T F.791].</w:t>
      </w:r>
    </w:p>
    <w:p w14:paraId="2D66F1E0" w14:textId="0BB892EC" w:rsidR="00776128" w:rsidRPr="009C01DF" w:rsidRDefault="00F65A43" w:rsidP="00F65A43">
      <w:pPr>
        <w:tabs>
          <w:tab w:val="left" w:pos="851"/>
        </w:tabs>
        <w:rPr>
          <w:lang w:eastAsia="ko-KR"/>
        </w:rPr>
      </w:pPr>
      <w:r w:rsidRPr="009C01DF">
        <w:rPr>
          <w:b/>
          <w:lang w:eastAsia="ko-KR"/>
        </w:rPr>
        <w:t>3.1.9</w:t>
      </w:r>
      <w:r w:rsidRPr="009C01DF">
        <w:rPr>
          <w:b/>
          <w:lang w:eastAsia="ko-KR"/>
        </w:rPr>
        <w:tab/>
      </w:r>
      <w:r w:rsidR="00D604FF" w:rsidRPr="009C01DF">
        <w:rPr>
          <w:b/>
          <w:bCs/>
          <w:lang w:eastAsia="ko-KR"/>
        </w:rPr>
        <w:t>t</w:t>
      </w:r>
      <w:r w:rsidR="00D604FF" w:rsidRPr="009C01DF">
        <w:rPr>
          <w:b/>
          <w:bCs/>
        </w:rPr>
        <w:t>hing</w:t>
      </w:r>
      <w:r w:rsidR="00D604FF" w:rsidRPr="009C01DF">
        <w:t xml:space="preserve"> </w:t>
      </w:r>
      <w:r w:rsidR="00D604FF" w:rsidRPr="009C01DF">
        <w:rPr>
          <w:b/>
        </w:rPr>
        <w:t>[</w:t>
      </w:r>
      <w:r w:rsidR="00D604FF" w:rsidRPr="009C01DF">
        <w:rPr>
          <w:b/>
          <w:lang w:eastAsia="ko-KR"/>
        </w:rPr>
        <w:t>ITU-T Y.</w:t>
      </w:r>
      <w:r w:rsidR="00BC21AF" w:rsidRPr="009C01DF">
        <w:rPr>
          <w:b/>
          <w:lang w:eastAsia="ko-KR"/>
        </w:rPr>
        <w:t>4000</w:t>
      </w:r>
      <w:r w:rsidR="00D604FF" w:rsidRPr="009C01DF">
        <w:rPr>
          <w:b/>
        </w:rPr>
        <w:t>]:</w:t>
      </w:r>
      <w:r w:rsidR="00D604FF" w:rsidRPr="009C01DF">
        <w:t xml:space="preserve"> </w:t>
      </w:r>
      <w:r w:rsidR="00D604FF" w:rsidRPr="009C01DF">
        <w:rPr>
          <w:lang w:eastAsia="ko-KR"/>
        </w:rPr>
        <w:t>In the Internet of Things, object of the physical world (physical things) or of the information world (virtual things), which is capable of being identified and integrated into the communication networks.</w:t>
      </w:r>
    </w:p>
    <w:p w14:paraId="16563A0A" w14:textId="5FA9AF57" w:rsidR="00CC5A52" w:rsidRDefault="00F65A43" w:rsidP="00F65A43">
      <w:pPr>
        <w:tabs>
          <w:tab w:val="left" w:pos="851"/>
        </w:tabs>
      </w:pPr>
      <w:r>
        <w:rPr>
          <w:b/>
        </w:rPr>
        <w:t>3.1.10</w:t>
      </w:r>
      <w:r>
        <w:rPr>
          <w:b/>
        </w:rPr>
        <w:tab/>
      </w:r>
      <w:r w:rsidR="00D604FF" w:rsidRPr="009C01DF">
        <w:rPr>
          <w:b/>
        </w:rPr>
        <w:t>universal design [</w:t>
      </w:r>
      <w:r w:rsidR="00D11A6C" w:rsidRPr="009C01DF">
        <w:rPr>
          <w:b/>
        </w:rPr>
        <w:t>b-</w:t>
      </w:r>
      <w:r w:rsidR="0044173C" w:rsidRPr="009C01DF">
        <w:rPr>
          <w:b/>
        </w:rPr>
        <w:t>UNCRPD</w:t>
      </w:r>
      <w:r w:rsidR="00D604FF" w:rsidRPr="009C01DF">
        <w:rPr>
          <w:b/>
        </w:rPr>
        <w:t>]</w:t>
      </w:r>
      <w:r w:rsidR="00D604FF" w:rsidRPr="009C01DF">
        <w:rPr>
          <w:bCs/>
        </w:rPr>
        <w:t>:</w:t>
      </w:r>
      <w:r w:rsidR="00D604FF" w:rsidRPr="009C01DF">
        <w:t xml:space="preserve"> </w:t>
      </w:r>
      <w:r w:rsidR="007E3EA6" w:rsidRPr="009C01DF">
        <w:rPr>
          <w:lang w:eastAsia="ko-KR"/>
        </w:rPr>
        <w:t xml:space="preserve">The design of products, environments, programmers and services to be usable by all people, to the greatest extent possible, without the need for adaptation or </w:t>
      </w:r>
      <w:r w:rsidR="007E3EA6" w:rsidRPr="009C01DF">
        <w:rPr>
          <w:lang w:eastAsia="ko-KR"/>
        </w:rPr>
        <w:lastRenderedPageBreak/>
        <w:t>specialized design. "Universal design" shall not exclude assistive devices for particular groups of persons with disabilities where this is needed.</w:t>
      </w:r>
    </w:p>
    <w:p w14:paraId="35824BDF" w14:textId="77777777" w:rsidR="00087908" w:rsidRPr="009C01DF" w:rsidRDefault="00087908">
      <w:pPr>
        <w:rPr>
          <w:ins w:id="56" w:author="Yong Lee - drafting 5/12" w:date="2018-05-13T09:55:00Z"/>
        </w:rPr>
        <w:pPrChange w:id="57" w:author="Yong Lee - drafting 5/12" w:date="2018-05-13T10:00:00Z">
          <w:pPr>
            <w:pStyle w:val="ListParagraph"/>
            <w:numPr>
              <w:ilvl w:val="2"/>
              <w:numId w:val="28"/>
            </w:numPr>
            <w:tabs>
              <w:tab w:val="num" w:pos="720"/>
            </w:tabs>
            <w:ind w:leftChars="0" w:left="720" w:hanging="720"/>
          </w:pPr>
        </w:pPrChange>
      </w:pPr>
    </w:p>
    <w:p w14:paraId="593AFD93" w14:textId="59EFB0CA" w:rsidR="00087908" w:rsidRPr="00F65A43" w:rsidRDefault="00087908">
      <w:pPr>
        <w:pStyle w:val="Heading2"/>
        <w:rPr>
          <w:ins w:id="58" w:author="Yong Lee - drafting 5/12" w:date="2018-05-13T10:00:00Z"/>
        </w:rPr>
        <w:pPrChange w:id="59" w:author="Yong Lee - drafting 5/12" w:date="2018-05-13T09:55:00Z">
          <w:pPr>
            <w:pStyle w:val="ListParagraph"/>
            <w:numPr>
              <w:ilvl w:val="2"/>
              <w:numId w:val="28"/>
            </w:numPr>
            <w:tabs>
              <w:tab w:val="num" w:pos="720"/>
            </w:tabs>
            <w:ind w:leftChars="0" w:left="720" w:hanging="720"/>
          </w:pPr>
        </w:pPrChange>
      </w:pPr>
      <w:bookmarkStart w:id="60" w:name="_Toc513986193"/>
      <w:ins w:id="61" w:author="Yong Lee - drafting 5/12" w:date="2018-05-13T09:55:00Z">
        <w:r w:rsidRPr="00F65A43">
          <w:t xml:space="preserve">Terms defined in this </w:t>
        </w:r>
      </w:ins>
      <w:ins w:id="62" w:author="Yong Lee - drafting 5/12" w:date="2018-05-13T09:59:00Z">
        <w:r w:rsidRPr="00F65A43">
          <w:t>Recommendation</w:t>
        </w:r>
      </w:ins>
      <w:bookmarkEnd w:id="60"/>
    </w:p>
    <w:p w14:paraId="7BF83C84" w14:textId="77777777" w:rsidR="00087908" w:rsidRPr="009C01DF" w:rsidRDefault="00087908">
      <w:pPr>
        <w:keepNext/>
        <w:rPr>
          <w:ins w:id="63" w:author="Yong Lee - drafting 5/12" w:date="2018-05-13T09:59:00Z"/>
        </w:rPr>
        <w:pPrChange w:id="64" w:author="Yong Lee - drafting 5/12" w:date="2018-05-13T09:59:00Z">
          <w:pPr>
            <w:pStyle w:val="ListParagraph"/>
            <w:numPr>
              <w:numId w:val="28"/>
            </w:numPr>
            <w:tabs>
              <w:tab w:val="num" w:pos="432"/>
            </w:tabs>
            <w:ind w:leftChars="0" w:left="432" w:hanging="432"/>
          </w:pPr>
        </w:pPrChange>
      </w:pPr>
      <w:ins w:id="65" w:author="Yong Lee - drafting 5/12" w:date="2018-05-13T09:59:00Z">
        <w:r w:rsidRPr="009C01DF">
          <w:t>This Recommendation defines the following terms:</w:t>
        </w:r>
      </w:ins>
    </w:p>
    <w:p w14:paraId="08A1655A" w14:textId="366D1779" w:rsidR="00087908" w:rsidRPr="009C01DF" w:rsidRDefault="00F65A43">
      <w:pPr>
        <w:rPr>
          <w:b/>
          <w:rPrChange w:id="66" w:author="Yong Lee - drafting 5/12" w:date="2018-05-13T10:06:00Z">
            <w:rPr/>
          </w:rPrChange>
        </w:rPr>
        <w:pPrChange w:id="67" w:author="Simão Campos-Neto" w:date="2018-05-13T14:42:00Z">
          <w:pPr>
            <w:pStyle w:val="ListParagraph"/>
            <w:numPr>
              <w:ilvl w:val="2"/>
              <w:numId w:val="28"/>
            </w:numPr>
            <w:tabs>
              <w:tab w:val="num" w:pos="720"/>
            </w:tabs>
            <w:ind w:leftChars="0" w:left="0" w:hanging="720"/>
          </w:pPr>
        </w:pPrChange>
      </w:pPr>
      <w:ins w:id="68" w:author="Simão Campos-Neto" w:date="2018-05-13T14:41:00Z">
        <w:r>
          <w:rPr>
            <w:b/>
          </w:rPr>
          <w:t>3.2.1</w:t>
        </w:r>
        <w:r>
          <w:rPr>
            <w:b/>
          </w:rPr>
          <w:tab/>
        </w:r>
      </w:ins>
      <w:ins w:id="69" w:author="Yong Lee - drafting 5/12" w:date="2018-05-13T09:56:00Z">
        <w:r w:rsidR="00087908" w:rsidRPr="009C01DF">
          <w:rPr>
            <w:b/>
            <w:rPrChange w:id="70" w:author="Yong Lee - drafting 5/12" w:date="2018-05-13T10:06:00Z">
              <w:rPr/>
            </w:rPrChange>
          </w:rPr>
          <w:t>smart speaker</w:t>
        </w:r>
        <w:r w:rsidR="00087908" w:rsidRPr="009C01DF">
          <w:t xml:space="preserve">: </w:t>
        </w:r>
      </w:ins>
      <w:ins w:id="71" w:author="Yong Lee - drafting 5/12" w:date="2018-05-13T10:02:00Z">
        <w:r w:rsidR="00087908" w:rsidRPr="009C01DF">
          <w:t>A</w:t>
        </w:r>
      </w:ins>
      <w:ins w:id="72" w:author="Yong Lee - drafting 5/12" w:date="2018-05-13T09:57:00Z">
        <w:r w:rsidR="00087908" w:rsidRPr="009C01DF">
          <w:t xml:space="preserve"> speaker </w:t>
        </w:r>
      </w:ins>
      <w:ins w:id="73" w:author="Yong Lee - drafting 5/12" w:date="2018-05-13T10:05:00Z">
        <w:r w:rsidR="00087908" w:rsidRPr="009C01DF">
          <w:t xml:space="preserve">that is </w:t>
        </w:r>
      </w:ins>
      <w:ins w:id="74" w:author="Yong Lee - drafting 5/12" w:date="2018-05-13T09:57:00Z">
        <w:r w:rsidR="00087908" w:rsidRPr="009C01DF">
          <w:t xml:space="preserve">capable of anything beyond just emitting sound. </w:t>
        </w:r>
      </w:ins>
      <w:ins w:id="75" w:author="Yong Lee - drafting 5/12" w:date="2018-05-13T10:02:00Z">
        <w:r w:rsidR="00087908" w:rsidRPr="009C01DF">
          <w:t xml:space="preserve">Typically, </w:t>
        </w:r>
      </w:ins>
      <w:ins w:id="76" w:author="Yong Lee - drafting 5/12" w:date="2018-05-13T10:04:00Z">
        <w:r w:rsidR="00087908" w:rsidRPr="009C01DF">
          <w:t xml:space="preserve">smart speaker refers to an </w:t>
        </w:r>
      </w:ins>
      <w:ins w:id="77" w:author="Yong Lee - drafting 5/12" w:date="2018-05-13T10:03:00Z">
        <w:r w:rsidR="00087908" w:rsidRPr="009C01DF">
          <w:t>a</w:t>
        </w:r>
      </w:ins>
      <w:ins w:id="78" w:author="Yong Lee - drafting 5/12" w:date="2018-05-13T09:56:00Z">
        <w:r w:rsidR="00087908" w:rsidRPr="009C01DF">
          <w:t>rtificial intelligence speaker that utilizes voice recognition technology</w:t>
        </w:r>
      </w:ins>
      <w:ins w:id="79" w:author="Yong Lee - drafting 5/12" w:date="2018-05-13T10:03:00Z">
        <w:r w:rsidR="00087908" w:rsidRPr="009C01DF">
          <w:t xml:space="preserve"> and </w:t>
        </w:r>
      </w:ins>
      <w:ins w:id="80" w:author="Marco Carugi" w:date="2018-05-14T19:19:00Z">
        <w:r w:rsidR="00FA12DF">
          <w:t xml:space="preserve">is </w:t>
        </w:r>
      </w:ins>
      <w:ins w:id="81" w:author="Yong Lee - drafting 5/12" w:date="2018-05-13T10:03:00Z">
        <w:r w:rsidR="00087908" w:rsidRPr="009C01DF">
          <w:t>equip</w:t>
        </w:r>
      </w:ins>
      <w:ins w:id="82" w:author="Yong Lee - drafting 5/12" w:date="2018-05-13T10:04:00Z">
        <w:r w:rsidR="00087908" w:rsidRPr="009C01DF">
          <w:t>p</w:t>
        </w:r>
      </w:ins>
      <w:ins w:id="83" w:author="Yong Lee - drafting 5/12" w:date="2018-05-13T10:03:00Z">
        <w:r w:rsidR="00087908" w:rsidRPr="009C01DF">
          <w:t xml:space="preserve">ed with </w:t>
        </w:r>
      </w:ins>
      <w:ins w:id="84" w:author="Yong Lee - drafting 5/12" w:date="2018-05-15T02:32:00Z">
        <w:r w:rsidR="00F279E2">
          <w:t xml:space="preserve">the </w:t>
        </w:r>
      </w:ins>
      <w:ins w:id="85" w:author="Yong Lee - drafting 5/12" w:date="2018-05-13T10:03:00Z">
        <w:r w:rsidR="00087908" w:rsidRPr="009C01DF">
          <w:t>Internet connectivity</w:t>
        </w:r>
      </w:ins>
      <w:ins w:id="86" w:author="Yong Lee - drafting 5/12" w:date="2018-05-13T09:56:00Z">
        <w:r w:rsidR="00087908" w:rsidRPr="009C01DF">
          <w:t xml:space="preserve">. </w:t>
        </w:r>
      </w:ins>
    </w:p>
    <w:p w14:paraId="5B26EC73" w14:textId="24184226" w:rsidR="00776128" w:rsidRPr="009C01DF" w:rsidRDefault="00D604FF" w:rsidP="00B22BB7">
      <w:pPr>
        <w:pStyle w:val="Heading1"/>
      </w:pPr>
      <w:bookmarkStart w:id="87" w:name="_Toc493038557"/>
      <w:bookmarkStart w:id="88" w:name="_Toc493038660"/>
      <w:bookmarkStart w:id="89" w:name="_Toc493038790"/>
      <w:bookmarkStart w:id="90" w:name="_Toc493089312"/>
      <w:bookmarkStart w:id="91" w:name="_Toc493038558"/>
      <w:bookmarkStart w:id="92" w:name="_Toc493038661"/>
      <w:bookmarkStart w:id="93" w:name="_Toc493038791"/>
      <w:bookmarkStart w:id="94" w:name="_Toc493089313"/>
      <w:bookmarkStart w:id="95" w:name="_Toc493038559"/>
      <w:bookmarkStart w:id="96" w:name="_Toc493038662"/>
      <w:bookmarkStart w:id="97" w:name="_Toc493038792"/>
      <w:bookmarkStart w:id="98" w:name="_Toc493089314"/>
      <w:bookmarkStart w:id="99" w:name="_Toc489928326"/>
      <w:bookmarkStart w:id="100" w:name="_Toc489928450"/>
      <w:bookmarkStart w:id="101" w:name="_Toc489931271"/>
      <w:bookmarkStart w:id="102" w:name="_Toc454439527"/>
      <w:bookmarkStart w:id="103" w:name="_Toc454749403"/>
      <w:bookmarkStart w:id="104" w:name="_Toc457841863"/>
      <w:bookmarkStart w:id="105" w:name="_Toc457923948"/>
      <w:bookmarkStart w:id="106" w:name="_Toc510575250"/>
      <w:bookmarkStart w:id="107" w:name="_Toc51398619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9C01DF">
        <w:t>Abbreviations and acronym</w:t>
      </w:r>
      <w:bookmarkEnd w:id="102"/>
      <w:bookmarkEnd w:id="103"/>
      <w:bookmarkEnd w:id="104"/>
      <w:bookmarkEnd w:id="105"/>
      <w:bookmarkEnd w:id="106"/>
      <w:bookmarkEnd w:id="107"/>
    </w:p>
    <w:p w14:paraId="0763F325" w14:textId="77777777" w:rsidR="00D604FF" w:rsidRPr="009C01DF" w:rsidRDefault="00D604FF" w:rsidP="00D604FF">
      <w:r w:rsidRPr="009C01DF">
        <w:t>This Recommendation uses the following abbreviations and acronyms:</w:t>
      </w:r>
    </w:p>
    <w:tbl>
      <w:tblPr>
        <w:tblW w:w="9699" w:type="dxa"/>
        <w:tblLayout w:type="fixed"/>
        <w:tblLook w:val="05E0" w:firstRow="1" w:lastRow="1" w:firstColumn="1" w:lastColumn="1" w:noHBand="0" w:noVBand="1"/>
        <w:tblPrChange w:id="108" w:author="Yong Lee - drafting 5/12" w:date="2018-05-12T21:53:00Z">
          <w:tblPr>
            <w:tblW w:w="0" w:type="auto"/>
            <w:tblLayout w:type="fixed"/>
            <w:tblLook w:val="05E0" w:firstRow="1" w:lastRow="1" w:firstColumn="1" w:lastColumn="1" w:noHBand="0" w:noVBand="1"/>
          </w:tblPr>
        </w:tblPrChange>
      </w:tblPr>
      <w:tblGrid>
        <w:gridCol w:w="1422"/>
        <w:gridCol w:w="8277"/>
        <w:tblGridChange w:id="109">
          <w:tblGrid>
            <w:gridCol w:w="1422"/>
            <w:gridCol w:w="8277"/>
          </w:tblGrid>
        </w:tblGridChange>
      </w:tblGrid>
      <w:tr w:rsidR="001F0BAC" w:rsidRPr="009C01DF" w14:paraId="79DCFEEB" w14:textId="77777777" w:rsidTr="00815E05">
        <w:trPr>
          <w:trHeight w:val="373"/>
          <w:trPrChange w:id="110" w:author="Yong Lee - drafting 5/12" w:date="2018-05-12T21:53:00Z">
            <w:trPr>
              <w:trHeight w:val="373"/>
            </w:trPr>
          </w:trPrChange>
        </w:trPr>
        <w:tc>
          <w:tcPr>
            <w:tcW w:w="1422" w:type="dxa"/>
            <w:shd w:val="clear" w:color="auto" w:fill="auto"/>
            <w:tcPrChange w:id="111" w:author="Yong Lee - drafting 5/12" w:date="2018-05-12T21:53:00Z">
              <w:tcPr>
                <w:tcW w:w="1422" w:type="dxa"/>
                <w:shd w:val="clear" w:color="auto" w:fill="auto"/>
              </w:tcPr>
            </w:tcPrChange>
          </w:tcPr>
          <w:p w14:paraId="5E83C91D" w14:textId="77777777" w:rsidR="001F0BAC" w:rsidRPr="009C01DF" w:rsidRDefault="001F0BAC" w:rsidP="00F65A43">
            <w:pPr>
              <w:rPr>
                <w:rFonts w:eastAsia="Malgun Gothic"/>
              </w:rPr>
            </w:pPr>
            <w:r w:rsidRPr="009C01DF">
              <w:rPr>
                <w:rFonts w:eastAsia="Malgun Gothic"/>
              </w:rPr>
              <w:t>AT</w:t>
            </w:r>
          </w:p>
        </w:tc>
        <w:tc>
          <w:tcPr>
            <w:tcW w:w="8277" w:type="dxa"/>
            <w:shd w:val="clear" w:color="auto" w:fill="auto"/>
            <w:tcPrChange w:id="112" w:author="Yong Lee - drafting 5/12" w:date="2018-05-12T21:53:00Z">
              <w:tcPr>
                <w:tcW w:w="8277" w:type="dxa"/>
                <w:shd w:val="clear" w:color="auto" w:fill="auto"/>
              </w:tcPr>
            </w:tcPrChange>
          </w:tcPr>
          <w:p w14:paraId="00C7538D" w14:textId="77777777" w:rsidR="001F0BAC" w:rsidRPr="009C01DF" w:rsidRDefault="001F0BAC" w:rsidP="00F65A43">
            <w:pPr>
              <w:rPr>
                <w:rFonts w:eastAsia="Malgun Gothic"/>
              </w:rPr>
            </w:pPr>
            <w:r w:rsidRPr="009C01DF">
              <w:rPr>
                <w:rFonts w:eastAsia="Malgun Gothic"/>
              </w:rPr>
              <w:t>Assistive technology</w:t>
            </w:r>
          </w:p>
        </w:tc>
      </w:tr>
      <w:tr w:rsidR="001F0BAC" w:rsidRPr="009C01DF" w14:paraId="443A02C5" w14:textId="77777777" w:rsidTr="00815E05">
        <w:trPr>
          <w:trHeight w:val="373"/>
          <w:trPrChange w:id="113" w:author="Yong Lee - drafting 5/12" w:date="2018-05-12T21:53:00Z">
            <w:trPr>
              <w:trHeight w:val="373"/>
            </w:trPr>
          </w:trPrChange>
        </w:trPr>
        <w:tc>
          <w:tcPr>
            <w:tcW w:w="1422" w:type="dxa"/>
            <w:shd w:val="clear" w:color="auto" w:fill="auto"/>
            <w:tcPrChange w:id="114" w:author="Yong Lee - drafting 5/12" w:date="2018-05-12T21:53:00Z">
              <w:tcPr>
                <w:tcW w:w="1422" w:type="dxa"/>
                <w:shd w:val="clear" w:color="auto" w:fill="auto"/>
              </w:tcPr>
            </w:tcPrChange>
          </w:tcPr>
          <w:p w14:paraId="2E2C6E24" w14:textId="77777777" w:rsidR="001F0BAC" w:rsidRPr="009C01DF" w:rsidRDefault="001F0BAC" w:rsidP="00F65A43">
            <w:pPr>
              <w:rPr>
                <w:rFonts w:eastAsia="Malgun Gothic"/>
              </w:rPr>
            </w:pPr>
            <w:r w:rsidRPr="009C01DF">
              <w:t>ICT</w:t>
            </w:r>
          </w:p>
        </w:tc>
        <w:tc>
          <w:tcPr>
            <w:tcW w:w="8277" w:type="dxa"/>
            <w:shd w:val="clear" w:color="auto" w:fill="auto"/>
            <w:tcPrChange w:id="115" w:author="Yong Lee - drafting 5/12" w:date="2018-05-12T21:53:00Z">
              <w:tcPr>
                <w:tcW w:w="8277" w:type="dxa"/>
                <w:shd w:val="clear" w:color="auto" w:fill="auto"/>
              </w:tcPr>
            </w:tcPrChange>
          </w:tcPr>
          <w:p w14:paraId="798A2853" w14:textId="77777777" w:rsidR="001F0BAC" w:rsidRPr="009C01DF" w:rsidRDefault="001F0BAC" w:rsidP="00F65A43">
            <w:pPr>
              <w:rPr>
                <w:rFonts w:eastAsia="Malgun Gothic"/>
              </w:rPr>
            </w:pPr>
            <w:r w:rsidRPr="009C01DF">
              <w:t>Information and Communication Technologies</w:t>
            </w:r>
          </w:p>
        </w:tc>
      </w:tr>
      <w:tr w:rsidR="001F0BAC" w:rsidRPr="00FA12DF" w14:paraId="13538D59" w14:textId="77777777" w:rsidTr="00815E05">
        <w:trPr>
          <w:trHeight w:val="344"/>
          <w:trPrChange w:id="116" w:author="Yong Lee - drafting 5/12" w:date="2018-05-12T21:53:00Z">
            <w:trPr>
              <w:trHeight w:val="344"/>
            </w:trPr>
          </w:trPrChange>
        </w:trPr>
        <w:tc>
          <w:tcPr>
            <w:tcW w:w="1422" w:type="dxa"/>
            <w:shd w:val="clear" w:color="auto" w:fill="auto"/>
            <w:tcPrChange w:id="117" w:author="Yong Lee - drafting 5/12" w:date="2018-05-12T21:53:00Z">
              <w:tcPr>
                <w:tcW w:w="1422" w:type="dxa"/>
                <w:shd w:val="clear" w:color="auto" w:fill="auto"/>
              </w:tcPr>
            </w:tcPrChange>
          </w:tcPr>
          <w:p w14:paraId="00891AE8" w14:textId="77777777" w:rsidR="001F0BAC" w:rsidRPr="00FA12DF" w:rsidRDefault="001F0BAC" w:rsidP="00F65A43">
            <w:pPr>
              <w:rPr>
                <w:rFonts w:eastAsia="Malgun Gothic"/>
              </w:rPr>
            </w:pPr>
            <w:r w:rsidRPr="00FA12DF">
              <w:rPr>
                <w:rFonts w:eastAsia="Malgun Gothic"/>
              </w:rPr>
              <w:t>IoT</w:t>
            </w:r>
          </w:p>
        </w:tc>
        <w:tc>
          <w:tcPr>
            <w:tcW w:w="8277" w:type="dxa"/>
            <w:shd w:val="clear" w:color="auto" w:fill="auto"/>
            <w:tcPrChange w:id="118" w:author="Yong Lee - drafting 5/12" w:date="2018-05-12T21:53:00Z">
              <w:tcPr>
                <w:tcW w:w="8277" w:type="dxa"/>
                <w:shd w:val="clear" w:color="auto" w:fill="auto"/>
              </w:tcPr>
            </w:tcPrChange>
          </w:tcPr>
          <w:p w14:paraId="26D9F9DE" w14:textId="77777777" w:rsidR="001F0BAC" w:rsidRPr="00FA12DF" w:rsidRDefault="001F0BAC" w:rsidP="00F65A43">
            <w:pPr>
              <w:rPr>
                <w:rFonts w:eastAsia="Malgun Gothic"/>
              </w:rPr>
            </w:pPr>
            <w:r w:rsidRPr="00FA12DF">
              <w:rPr>
                <w:rFonts w:eastAsia="Malgun Gothic"/>
              </w:rPr>
              <w:t>Internet of Things</w:t>
            </w:r>
          </w:p>
        </w:tc>
      </w:tr>
      <w:tr w:rsidR="001F0BAC" w:rsidRPr="009C01DF" w:rsidDel="00815E05" w14:paraId="7ED692A1" w14:textId="644D0DAC" w:rsidTr="00815E05">
        <w:trPr>
          <w:trHeight w:val="373"/>
          <w:del w:id="119" w:author="Yong Lee - drafting 5/12" w:date="2018-05-12T21:53:00Z"/>
          <w:trPrChange w:id="120" w:author="Yong Lee - drafting 5/12" w:date="2018-05-12T21:53:00Z">
            <w:trPr>
              <w:trHeight w:val="373"/>
            </w:trPr>
          </w:trPrChange>
        </w:trPr>
        <w:tc>
          <w:tcPr>
            <w:tcW w:w="1422" w:type="dxa"/>
            <w:shd w:val="clear" w:color="auto" w:fill="auto"/>
            <w:tcPrChange w:id="121" w:author="Yong Lee - drafting 5/12" w:date="2018-05-12T21:53:00Z">
              <w:tcPr>
                <w:tcW w:w="1422" w:type="dxa"/>
                <w:shd w:val="clear" w:color="auto" w:fill="auto"/>
              </w:tcPr>
            </w:tcPrChange>
          </w:tcPr>
          <w:p w14:paraId="07624A31" w14:textId="6EFCCA3A" w:rsidR="001F0BAC" w:rsidRPr="00FA12DF" w:rsidDel="00815E05" w:rsidRDefault="001F0BAC" w:rsidP="00F65A43">
            <w:pPr>
              <w:rPr>
                <w:del w:id="122" w:author="Yong Lee - drafting 5/12" w:date="2018-05-12T21:53:00Z"/>
                <w:rFonts w:eastAsia="Malgun Gothic"/>
                <w:rPrChange w:id="123" w:author="Marco Carugi" w:date="2018-05-14T19:19:00Z">
                  <w:rPr>
                    <w:del w:id="124" w:author="Yong Lee - drafting 5/12" w:date="2018-05-12T21:53:00Z"/>
                    <w:rFonts w:eastAsia="Malgun Gothic"/>
                    <w:highlight w:val="red"/>
                  </w:rPr>
                </w:rPrChange>
              </w:rPr>
            </w:pPr>
            <w:del w:id="125" w:author="Yong Lee - drafting 5/12" w:date="2018-05-12T21:53:00Z">
              <w:r w:rsidRPr="00FA12DF" w:rsidDel="00815E05">
                <w:rPr>
                  <w:rFonts w:eastAsia="Malgun Gothic"/>
                  <w:rPrChange w:id="126" w:author="Marco Carugi" w:date="2018-05-14T19:19:00Z">
                    <w:rPr>
                      <w:rFonts w:eastAsia="Malgun Gothic"/>
                      <w:highlight w:val="red"/>
                    </w:rPr>
                  </w:rPrChange>
                </w:rPr>
                <w:delText>PWD</w:delText>
              </w:r>
            </w:del>
          </w:p>
        </w:tc>
        <w:tc>
          <w:tcPr>
            <w:tcW w:w="8277" w:type="dxa"/>
            <w:shd w:val="clear" w:color="auto" w:fill="auto"/>
            <w:tcPrChange w:id="127" w:author="Yong Lee - drafting 5/12" w:date="2018-05-12T21:53:00Z">
              <w:tcPr>
                <w:tcW w:w="8277" w:type="dxa"/>
                <w:shd w:val="clear" w:color="auto" w:fill="auto"/>
              </w:tcPr>
            </w:tcPrChange>
          </w:tcPr>
          <w:p w14:paraId="1E66EF1B" w14:textId="2A97B42E" w:rsidR="007E3EA6" w:rsidRPr="00FA12DF" w:rsidDel="00815E05" w:rsidRDefault="001F0BAC" w:rsidP="00F65A43">
            <w:pPr>
              <w:rPr>
                <w:del w:id="128" w:author="Yong Lee - drafting 5/12" w:date="2018-05-12T21:53:00Z"/>
                <w:rFonts w:eastAsia="Malgun Gothic"/>
                <w:rPrChange w:id="129" w:author="Marco Carugi" w:date="2018-05-14T19:19:00Z">
                  <w:rPr>
                    <w:del w:id="130" w:author="Yong Lee - drafting 5/12" w:date="2018-05-12T21:53:00Z"/>
                    <w:rFonts w:eastAsia="Malgun Gothic"/>
                    <w:highlight w:val="red"/>
                  </w:rPr>
                </w:rPrChange>
              </w:rPr>
            </w:pPr>
            <w:del w:id="131" w:author="Yong Lee - drafting 5/12" w:date="2018-05-12T21:53:00Z">
              <w:r w:rsidRPr="00FA12DF" w:rsidDel="00815E05">
                <w:rPr>
                  <w:rFonts w:eastAsia="Malgun Gothic"/>
                  <w:rPrChange w:id="132" w:author="Marco Carugi" w:date="2018-05-14T19:19:00Z">
                    <w:rPr>
                      <w:rFonts w:eastAsia="Malgun Gothic"/>
                      <w:highlight w:val="red"/>
                    </w:rPr>
                  </w:rPrChange>
                </w:rPr>
                <w:delText>Persons with Disabilities</w:delText>
              </w:r>
              <w:r w:rsidR="00BC21AF" w:rsidRPr="00FA12DF" w:rsidDel="00815E05">
                <w:rPr>
                  <w:rFonts w:eastAsia="Malgun Gothic"/>
                  <w:rPrChange w:id="133" w:author="Marco Carugi" w:date="2018-05-14T19:19:00Z">
                    <w:rPr>
                      <w:rFonts w:eastAsia="Malgun Gothic"/>
                      <w:highlight w:val="red"/>
                    </w:rPr>
                  </w:rPrChange>
                </w:rPr>
                <w:delText xml:space="preserve"> </w:delText>
              </w:r>
            </w:del>
          </w:p>
          <w:p w14:paraId="60C4F421" w14:textId="1777A6F7" w:rsidR="001F0BAC" w:rsidRPr="00FA12DF" w:rsidDel="00815E05" w:rsidRDefault="00BC21AF" w:rsidP="00F65A43">
            <w:pPr>
              <w:rPr>
                <w:del w:id="134" w:author="Yong Lee - drafting 5/12" w:date="2018-05-12T21:53:00Z"/>
                <w:rFonts w:eastAsia="Malgun Gothic"/>
                <w:i/>
                <w:rPrChange w:id="135" w:author="Marco Carugi" w:date="2018-05-14T19:19:00Z">
                  <w:rPr>
                    <w:del w:id="136" w:author="Yong Lee - drafting 5/12" w:date="2018-05-12T21:53:00Z"/>
                    <w:rFonts w:eastAsia="Malgun Gothic"/>
                    <w:i/>
                    <w:highlight w:val="red"/>
                  </w:rPr>
                </w:rPrChange>
              </w:rPr>
            </w:pPr>
            <w:del w:id="137" w:author="Yong Lee - drafting 5/12" w:date="2018-05-12T21:53:00Z">
              <w:r w:rsidRPr="00FA12DF" w:rsidDel="00815E05">
                <w:rPr>
                  <w:rFonts w:eastAsia="Malgun Gothic"/>
                  <w:i/>
                  <w:rPrChange w:id="138" w:author="Marco Carugi" w:date="2018-05-14T19:19:00Z">
                    <w:rPr>
                      <w:rFonts w:eastAsia="Malgun Gothic"/>
                      <w:i/>
                      <w:highlight w:val="red"/>
                    </w:rPr>
                  </w:rPrChange>
                </w:rPr>
                <w:delText>Editor’s note: this abbreviation is subject to confirmation.</w:delText>
              </w:r>
            </w:del>
          </w:p>
        </w:tc>
      </w:tr>
      <w:tr w:rsidR="003665CB" w:rsidRPr="009C01DF" w14:paraId="75894F57" w14:textId="77777777" w:rsidTr="00815E05">
        <w:trPr>
          <w:trHeight w:val="373"/>
          <w:trPrChange w:id="139" w:author="Yong Lee - drafting 5/12" w:date="2018-05-12T21:53:00Z">
            <w:trPr>
              <w:trHeight w:val="373"/>
            </w:trPr>
          </w:trPrChange>
        </w:trPr>
        <w:tc>
          <w:tcPr>
            <w:tcW w:w="1422" w:type="dxa"/>
            <w:shd w:val="clear" w:color="auto" w:fill="auto"/>
            <w:tcPrChange w:id="140" w:author="Yong Lee - drafting 5/12" w:date="2018-05-12T21:53:00Z">
              <w:tcPr>
                <w:tcW w:w="1422" w:type="dxa"/>
                <w:shd w:val="clear" w:color="auto" w:fill="auto"/>
              </w:tcPr>
            </w:tcPrChange>
          </w:tcPr>
          <w:p w14:paraId="6D834737" w14:textId="2FB5BC22" w:rsidR="003665CB" w:rsidRPr="009C01DF" w:rsidRDefault="003665CB" w:rsidP="00F65A43">
            <w:pPr>
              <w:rPr>
                <w:rFonts w:eastAsia="Malgun Gothic"/>
              </w:rPr>
            </w:pPr>
            <w:r w:rsidRPr="009C01DF">
              <w:rPr>
                <w:rFonts w:eastAsia="Malgun Gothic"/>
              </w:rPr>
              <w:t>UI</w:t>
            </w:r>
          </w:p>
        </w:tc>
        <w:tc>
          <w:tcPr>
            <w:tcW w:w="8277" w:type="dxa"/>
            <w:shd w:val="clear" w:color="auto" w:fill="auto"/>
            <w:tcPrChange w:id="141" w:author="Yong Lee - drafting 5/12" w:date="2018-05-12T21:53:00Z">
              <w:tcPr>
                <w:tcW w:w="8277" w:type="dxa"/>
                <w:shd w:val="clear" w:color="auto" w:fill="auto"/>
              </w:tcPr>
            </w:tcPrChange>
          </w:tcPr>
          <w:p w14:paraId="604FEECE" w14:textId="7990113E" w:rsidR="003665CB" w:rsidRPr="009C01DF" w:rsidRDefault="003665CB" w:rsidP="00F65A43">
            <w:r w:rsidRPr="009C01DF">
              <w:t>User Interface</w:t>
            </w:r>
          </w:p>
        </w:tc>
      </w:tr>
      <w:tr w:rsidR="001F0BAC" w:rsidRPr="009C01DF" w14:paraId="784B5BFA" w14:textId="77777777" w:rsidTr="00815E05">
        <w:trPr>
          <w:trHeight w:val="373"/>
          <w:trPrChange w:id="142" w:author="Yong Lee - drafting 5/12" w:date="2018-05-12T21:53:00Z">
            <w:trPr>
              <w:trHeight w:val="373"/>
            </w:trPr>
          </w:trPrChange>
        </w:trPr>
        <w:tc>
          <w:tcPr>
            <w:tcW w:w="1422" w:type="dxa"/>
            <w:shd w:val="clear" w:color="auto" w:fill="auto"/>
            <w:tcPrChange w:id="143" w:author="Yong Lee - drafting 5/12" w:date="2018-05-12T21:53:00Z">
              <w:tcPr>
                <w:tcW w:w="1422" w:type="dxa"/>
                <w:shd w:val="clear" w:color="auto" w:fill="auto"/>
              </w:tcPr>
            </w:tcPrChange>
          </w:tcPr>
          <w:p w14:paraId="08C41D95" w14:textId="77777777" w:rsidR="001F0BAC" w:rsidRPr="009C01DF" w:rsidRDefault="001F0BAC" w:rsidP="00F65A43">
            <w:pPr>
              <w:rPr>
                <w:rFonts w:eastAsia="Malgun Gothic"/>
              </w:rPr>
            </w:pPr>
            <w:r w:rsidRPr="009C01DF">
              <w:rPr>
                <w:rFonts w:eastAsia="Malgun Gothic"/>
              </w:rPr>
              <w:t>UNCRPD</w:t>
            </w:r>
          </w:p>
        </w:tc>
        <w:tc>
          <w:tcPr>
            <w:tcW w:w="8277" w:type="dxa"/>
            <w:shd w:val="clear" w:color="auto" w:fill="auto"/>
            <w:tcPrChange w:id="144" w:author="Yong Lee - drafting 5/12" w:date="2018-05-12T21:53:00Z">
              <w:tcPr>
                <w:tcW w:w="8277" w:type="dxa"/>
                <w:shd w:val="clear" w:color="auto" w:fill="auto"/>
              </w:tcPr>
            </w:tcPrChange>
          </w:tcPr>
          <w:p w14:paraId="66AF909A" w14:textId="77777777" w:rsidR="001F0BAC" w:rsidRPr="009C01DF" w:rsidRDefault="001F0BAC" w:rsidP="00F65A43">
            <w:pPr>
              <w:rPr>
                <w:rFonts w:eastAsia="Malgun Gothic"/>
              </w:rPr>
            </w:pPr>
            <w:r w:rsidRPr="009C01DF">
              <w:t>UN Convention on the Rights of Persons with Disabilities</w:t>
            </w:r>
          </w:p>
        </w:tc>
      </w:tr>
    </w:tbl>
    <w:p w14:paraId="744B0708" w14:textId="77777777" w:rsidR="00D604FF" w:rsidRPr="009C01DF" w:rsidRDefault="00D604FF" w:rsidP="00B22BB7">
      <w:pPr>
        <w:pStyle w:val="Heading1"/>
      </w:pPr>
      <w:bookmarkStart w:id="145" w:name="_Toc454439528"/>
      <w:bookmarkStart w:id="146" w:name="_Toc454749404"/>
      <w:bookmarkStart w:id="147" w:name="_Toc457841864"/>
      <w:bookmarkStart w:id="148" w:name="_Toc457923949"/>
      <w:bookmarkStart w:id="149" w:name="_Toc510575251"/>
      <w:bookmarkStart w:id="150" w:name="_Toc513986195"/>
      <w:r w:rsidRPr="009C01DF">
        <w:t>Conventions</w:t>
      </w:r>
      <w:bookmarkEnd w:id="145"/>
      <w:bookmarkEnd w:id="146"/>
      <w:bookmarkEnd w:id="147"/>
      <w:bookmarkEnd w:id="148"/>
      <w:bookmarkEnd w:id="149"/>
      <w:bookmarkEnd w:id="150"/>
    </w:p>
    <w:p w14:paraId="7D59A9F3" w14:textId="77777777" w:rsidR="00D604FF" w:rsidRPr="009C01DF" w:rsidRDefault="00D604FF" w:rsidP="00292926">
      <w:r w:rsidRPr="009C01DF">
        <w:t>In this Recommendation:</w:t>
      </w:r>
    </w:p>
    <w:p w14:paraId="73D9CCC8" w14:textId="77777777" w:rsidR="00D604FF" w:rsidRPr="009C01DF" w:rsidRDefault="00D604FF" w:rsidP="00F65A43">
      <w:pPr>
        <w:rPr>
          <w:lang w:bidi="he-IL"/>
        </w:rPr>
      </w:pPr>
      <w:r w:rsidRPr="009C01DF">
        <w:rPr>
          <w:lang w:bidi="he-IL"/>
        </w:rPr>
        <w:t>The expression "</w:t>
      </w:r>
      <w:r w:rsidRPr="009C01DF">
        <w:rPr>
          <w:b/>
          <w:bCs/>
          <w:lang w:bidi="he-IL"/>
        </w:rPr>
        <w:t>is required to</w:t>
      </w:r>
      <w:r w:rsidRPr="009C01DF">
        <w:rPr>
          <w:lang w:bidi="he-IL"/>
        </w:rPr>
        <w:t>"</w:t>
      </w:r>
      <w:r w:rsidRPr="009C01DF">
        <w:rPr>
          <w:b/>
          <w:bCs/>
          <w:lang w:bidi="he-IL"/>
        </w:rPr>
        <w:t xml:space="preserve"> </w:t>
      </w:r>
      <w:r w:rsidRPr="009C01DF">
        <w:rPr>
          <w:lang w:bidi="he-IL"/>
        </w:rPr>
        <w:t xml:space="preserve">indicates a requirement which must be strictly followed and from which no deviation is permitted if conformance to this Recommendation is to be claimed. </w:t>
      </w:r>
    </w:p>
    <w:p w14:paraId="0591F817" w14:textId="070B8062" w:rsidR="00D604FF" w:rsidRPr="009C01DF" w:rsidRDefault="00D604FF" w:rsidP="00F65A43">
      <w:pPr>
        <w:rPr>
          <w:lang w:bidi="he-IL"/>
        </w:rPr>
      </w:pPr>
      <w:r w:rsidRPr="009C01DF">
        <w:rPr>
          <w:lang w:bidi="he-IL"/>
        </w:rPr>
        <w:t>The expression "</w:t>
      </w:r>
      <w:r w:rsidRPr="009C01DF">
        <w:rPr>
          <w:b/>
          <w:bCs/>
          <w:lang w:bidi="he-IL"/>
        </w:rPr>
        <w:t>is recommended</w:t>
      </w:r>
      <w:r w:rsidRPr="009C01DF">
        <w:rPr>
          <w:lang w:bidi="he-IL"/>
        </w:rPr>
        <w:t>"</w:t>
      </w:r>
      <w:r w:rsidRPr="009C01DF">
        <w:rPr>
          <w:b/>
          <w:bCs/>
          <w:lang w:bidi="he-IL"/>
        </w:rPr>
        <w:t xml:space="preserve"> </w:t>
      </w:r>
      <w:r w:rsidRPr="009C01DF">
        <w:rPr>
          <w:lang w:bidi="he-IL"/>
        </w:rPr>
        <w:t>indicates a requirement which is recommended but which is not absolutely required. Thus</w:t>
      </w:r>
      <w:r w:rsidR="004830B2" w:rsidRPr="009C01DF">
        <w:rPr>
          <w:lang w:bidi="he-IL"/>
        </w:rPr>
        <w:t>,</w:t>
      </w:r>
      <w:r w:rsidRPr="009C01DF">
        <w:rPr>
          <w:lang w:bidi="he-IL"/>
        </w:rPr>
        <w:t xml:space="preserve"> this requirement need not be present to claim conformance.</w:t>
      </w:r>
    </w:p>
    <w:p w14:paraId="4BE73F54" w14:textId="5F48E4B9" w:rsidR="00D604FF" w:rsidRPr="009C01DF" w:rsidRDefault="00D604FF" w:rsidP="00B22BB7">
      <w:pPr>
        <w:pStyle w:val="Heading1"/>
      </w:pPr>
      <w:bookmarkStart w:id="151" w:name="_Toc457841865"/>
      <w:bookmarkStart w:id="152" w:name="_Toc457923950"/>
      <w:bookmarkStart w:id="153" w:name="_Toc510575252"/>
      <w:bookmarkStart w:id="154" w:name="_Toc513986196"/>
      <w:bookmarkStart w:id="155" w:name="_Toc454439529"/>
      <w:r w:rsidRPr="009C01DF">
        <w:t xml:space="preserve">ICT </w:t>
      </w:r>
      <w:r w:rsidR="000D3F84" w:rsidRPr="009C01DF">
        <w:t>a</w:t>
      </w:r>
      <w:r w:rsidRPr="009C01DF">
        <w:t>ccessibility in IoT</w:t>
      </w:r>
      <w:bookmarkEnd w:id="151"/>
      <w:bookmarkEnd w:id="152"/>
      <w:bookmarkEnd w:id="153"/>
      <w:bookmarkEnd w:id="154"/>
    </w:p>
    <w:p w14:paraId="01756378" w14:textId="585942AE" w:rsidR="00D604FF" w:rsidRPr="009C01DF" w:rsidRDefault="00D604FF" w:rsidP="00F65A43">
      <w:r w:rsidRPr="009C01DF">
        <w:t>The UN Convention on the Rights of Persons with Disabilities</w:t>
      </w:r>
      <w:r w:rsidR="00084BA7" w:rsidRPr="009C01DF">
        <w:t xml:space="preserve"> </w:t>
      </w:r>
      <w:r w:rsidRPr="009C01DF">
        <w:t>(UNCRPD</w:t>
      </w:r>
      <w:r w:rsidR="007E3EA6" w:rsidRPr="009C01DF">
        <w:t>)</w:t>
      </w:r>
      <w:r w:rsidRPr="009C01DF">
        <w:t xml:space="preserve">, which is an international human rights </w:t>
      </w:r>
      <w:hyperlink r:id="rId18" w:history="1">
        <w:r w:rsidRPr="009C01DF">
          <w:t>treaty</w:t>
        </w:r>
      </w:hyperlink>
      <w:r w:rsidRPr="009C01DF">
        <w:t xml:space="preserve"> of the United Nations, refers the term Accessibility as “to ensure to persons with disabilities access, on an equal basis with others, to the physical environment, to transportation, to information and communications, including information and communications technologies and systems, and to other facilities and services”</w:t>
      </w:r>
      <w:r w:rsidR="001F0BAC" w:rsidRPr="009C01DF">
        <w:t xml:space="preserve"> [</w:t>
      </w:r>
      <w:r w:rsidR="00D11A6C" w:rsidRPr="009C01DF">
        <w:t>b-</w:t>
      </w:r>
      <w:r w:rsidR="001F0BAC" w:rsidRPr="009C01DF">
        <w:t>UNCRPD]</w:t>
      </w:r>
      <w:r w:rsidRPr="009C01DF">
        <w:t>. The Convention - and more specifically its Article 9 - creates the first universal framework addressing the accessibility of Information and Communication Technologies(ICT</w:t>
      </w:r>
      <w:r w:rsidR="007E3EA6" w:rsidRPr="009C01DF">
        <w:t>)</w:t>
      </w:r>
      <w:r w:rsidRPr="009C01DF">
        <w:t xml:space="preserve"> and assistive technologies.</w:t>
      </w:r>
    </w:p>
    <w:p w14:paraId="0F759FEE" w14:textId="77777777" w:rsidR="00D604FF" w:rsidRPr="009C01DF" w:rsidRDefault="00D604FF" w:rsidP="00F65A43">
      <w:r w:rsidRPr="009C01DF">
        <w:t>ICT accessibility in the past has been focusing on retrofitting to rectify the lack of access to ICTs for persons with disabilities and older persons including those with specific needs. Many standardization activities have been successful to secure ICT accessibility, but they need implementation. The most important concept of the UNCRPD is that of Universal Design from the beginning to include accessible features into standards. Many accessibility features have been introduced to resolve accessibility issues in many mainstream standards.</w:t>
      </w:r>
    </w:p>
    <w:p w14:paraId="2E851CD1" w14:textId="4B32399E" w:rsidR="00D604FF" w:rsidRPr="009C01DF" w:rsidRDefault="00D604FF" w:rsidP="00F65A43">
      <w:r w:rsidRPr="009C01DF">
        <w:t>One approach to providing of ICT accessibility involved the use of specific technology or a service platform.</w:t>
      </w:r>
      <w:r w:rsidR="00F562D5" w:rsidRPr="009C01DF">
        <w:t xml:space="preserve"> E</w:t>
      </w:r>
      <w:r w:rsidRPr="009C01DF">
        <w:t>xample</w:t>
      </w:r>
      <w:r w:rsidR="00F562D5" w:rsidRPr="009C01DF">
        <w:t>s</w:t>
      </w:r>
      <w:r w:rsidRPr="009C01DF">
        <w:t xml:space="preserve"> </w:t>
      </w:r>
      <w:r w:rsidR="00F562D5" w:rsidRPr="009C01DF">
        <w:t xml:space="preserve">include </w:t>
      </w:r>
      <w:r w:rsidRPr="009C01DF">
        <w:t>IPTV</w:t>
      </w:r>
      <w:r w:rsidR="00084BA7" w:rsidRPr="009C01DF">
        <w:t xml:space="preserve">, e.g. </w:t>
      </w:r>
      <w:r w:rsidRPr="009C01DF">
        <w:t xml:space="preserve"> [</w:t>
      </w:r>
      <w:r w:rsidR="00084BA7" w:rsidRPr="009C01DF">
        <w:t>b-</w:t>
      </w:r>
      <w:r w:rsidRPr="009C01DF">
        <w:t>ITU-T Y.1901]</w:t>
      </w:r>
      <w:r w:rsidR="00F562D5" w:rsidRPr="009C01DF">
        <w:t xml:space="preserve"> and World Wide W</w:t>
      </w:r>
      <w:r w:rsidRPr="009C01DF">
        <w:t>eb</w:t>
      </w:r>
      <w:r w:rsidR="00F562D5" w:rsidRPr="009C01DF">
        <w:t xml:space="preserve"> </w:t>
      </w:r>
      <w:r w:rsidR="00A0163A" w:rsidRPr="009C01DF">
        <w:t xml:space="preserve">e.g. </w:t>
      </w:r>
      <w:r w:rsidR="0078445E" w:rsidRPr="009C01DF">
        <w:t>[</w:t>
      </w:r>
      <w:r w:rsidR="00DC0B5D" w:rsidRPr="009C01DF">
        <w:t>b-</w:t>
      </w:r>
      <w:r w:rsidR="0078445E" w:rsidRPr="009C01DF">
        <w:t>W3C WCAG 2.0]</w:t>
      </w:r>
      <w:r w:rsidR="00951C48" w:rsidRPr="009C01DF">
        <w:t>, which incorporates accessibility features</w:t>
      </w:r>
      <w:r w:rsidRPr="009C01DF">
        <w:t>.</w:t>
      </w:r>
    </w:p>
    <w:p w14:paraId="4253A69B" w14:textId="7E82888C" w:rsidR="0018497A" w:rsidRPr="00FA12DF" w:rsidRDefault="0018497A" w:rsidP="00F65A43">
      <w:r w:rsidRPr="00FA12DF">
        <w:lastRenderedPageBreak/>
        <w:t xml:space="preserve">However, IoT is not a specific service platform or a specific technology according to </w:t>
      </w:r>
      <w:r w:rsidR="00A0163A" w:rsidRPr="00FA12DF">
        <w:rPr>
          <w:rPrChange w:id="156" w:author="Marco Carugi" w:date="2018-05-14T19:20:00Z">
            <w:rPr>
              <w:highlight w:val="yellow"/>
            </w:rPr>
          </w:rPrChange>
        </w:rPr>
        <w:t>[</w:t>
      </w:r>
      <w:r w:rsidRPr="00FA12DF">
        <w:rPr>
          <w:rPrChange w:id="157" w:author="Marco Carugi" w:date="2018-05-14T19:20:00Z">
            <w:rPr>
              <w:highlight w:val="yellow"/>
            </w:rPr>
          </w:rPrChange>
        </w:rPr>
        <w:t>ITU-T Y.4000</w:t>
      </w:r>
      <w:r w:rsidR="00A0163A" w:rsidRPr="00FA12DF">
        <w:rPr>
          <w:rPrChange w:id="158" w:author="Marco Carugi" w:date="2018-05-14T19:20:00Z">
            <w:rPr>
              <w:highlight w:val="yellow"/>
            </w:rPr>
          </w:rPrChange>
        </w:rPr>
        <w:t>]</w:t>
      </w:r>
      <w:r w:rsidRPr="00FA12DF">
        <w:t xml:space="preserve"> definition. Rather, it is much broader concept that is loosely defined as a global infrastructure. Specific accessibility issues related to IoT applications and services arise from the two key aspects of IoT, namely, interoperability and the “thing” on how persons with disabilities may use these applications and services.</w:t>
      </w:r>
    </w:p>
    <w:p w14:paraId="1EA5973A" w14:textId="6BEF1B32" w:rsidR="0018497A" w:rsidRPr="009C01DF" w:rsidRDefault="0018497A" w:rsidP="00F65A43">
      <w:r w:rsidRPr="00FA12DF">
        <w:t>Figure 1 shows the relationship among IoT accessibility requirements, the general ICT accessibility requirements and accessibility requirements specific to user interface (UI). IoT accessibility requirements fill the gap between the general ICT accessibility requirements</w:t>
      </w:r>
      <w:r w:rsidR="00A0163A" w:rsidRPr="00FA12DF">
        <w:t>, e.g</w:t>
      </w:r>
      <w:r w:rsidR="00A0163A" w:rsidRPr="00FA12DF">
        <w:rPr>
          <w:rPrChange w:id="159" w:author="Marco Carugi" w:date="2018-05-14T19:20:00Z">
            <w:rPr>
              <w:highlight w:val="yellow"/>
            </w:rPr>
          </w:rPrChange>
        </w:rPr>
        <w:t>.</w:t>
      </w:r>
      <w:r w:rsidRPr="00FA12DF">
        <w:rPr>
          <w:rPrChange w:id="160" w:author="Marco Carugi" w:date="2018-05-14T19:20:00Z">
            <w:rPr>
              <w:highlight w:val="yellow"/>
            </w:rPr>
          </w:rPrChange>
        </w:rPr>
        <w:t xml:space="preserve"> [ITU-T F.790</w:t>
      </w:r>
      <w:r w:rsidR="00A0163A" w:rsidRPr="00FA12DF">
        <w:rPr>
          <w:rPrChange w:id="161" w:author="Marco Carugi" w:date="2018-05-14T19:20:00Z">
            <w:rPr>
              <w:highlight w:val="yellow"/>
            </w:rPr>
          </w:rPrChange>
        </w:rPr>
        <w:t>]</w:t>
      </w:r>
      <w:r w:rsidRPr="00FA12DF">
        <w:rPr>
          <w:rPrChange w:id="162" w:author="Marco Carugi" w:date="2018-05-14T19:20:00Z">
            <w:rPr>
              <w:highlight w:val="yellow"/>
            </w:rPr>
          </w:rPrChange>
        </w:rPr>
        <w:t xml:space="preserve">, </w:t>
      </w:r>
      <w:r w:rsidR="00626FEF" w:rsidRPr="009C01DF">
        <w:t>[b-ITU-T H Suppl. 17]</w:t>
      </w:r>
      <w:r w:rsidR="00D11A6C" w:rsidRPr="009C01DF">
        <w:t>, [b-ISO/IEC TR29138-1], [b-ISO TR22411]</w:t>
      </w:r>
      <w:r w:rsidRPr="009C01DF">
        <w:t xml:space="preserve"> and the IoT accessibility requirements specific to UI</w:t>
      </w:r>
      <w:r w:rsidR="000914E0" w:rsidRPr="009C01DF">
        <w:t>,</w:t>
      </w:r>
      <w:r w:rsidRPr="009C01DF">
        <w:t xml:space="preserve"> </w:t>
      </w:r>
      <w:r w:rsidR="00937420" w:rsidRPr="009C01DF">
        <w:t xml:space="preserve">e.g. </w:t>
      </w:r>
      <w:r w:rsidRPr="009C01DF">
        <w:t>[</w:t>
      </w:r>
      <w:r w:rsidR="00477985" w:rsidRPr="009C01DF">
        <w:t>b-</w:t>
      </w:r>
      <w:r w:rsidRPr="009C01DF">
        <w:t>ITU-T Y.1901</w:t>
      </w:r>
      <w:r w:rsidR="00937420" w:rsidRPr="009C01DF">
        <w:t>]</w:t>
      </w:r>
      <w:r w:rsidRPr="009C01DF">
        <w:t xml:space="preserve">, </w:t>
      </w:r>
      <w:r w:rsidR="00937420" w:rsidRPr="009C01DF">
        <w:t>[</w:t>
      </w:r>
      <w:r w:rsidR="00477985" w:rsidRPr="009C01DF">
        <w:t>b-</w:t>
      </w:r>
      <w:r w:rsidRPr="009C01DF">
        <w:t>W3C WCAG 2.0] in the IoT environments.</w:t>
      </w:r>
    </w:p>
    <w:p w14:paraId="6FFC6028" w14:textId="2CEFE40F" w:rsidR="0018497A" w:rsidRPr="009C01DF" w:rsidRDefault="00DD6216" w:rsidP="004830B2">
      <w:pPr>
        <w:keepNext/>
        <w:jc w:val="center"/>
        <w:rPr>
          <w:highlight w:val="yellow"/>
        </w:rPr>
      </w:pPr>
      <w:r w:rsidRPr="009C01DF">
        <w:rPr>
          <w:noProof/>
          <w:lang w:val="en-US" w:eastAsia="en-US"/>
        </w:rPr>
        <w:drawing>
          <wp:inline distT="0" distB="0" distL="0" distR="0" wp14:anchorId="6FE10CBB" wp14:editId="0479805E">
            <wp:extent cx="5562546" cy="4676140"/>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563516" cy="4676956"/>
                    </a:xfrm>
                    <a:prstGeom prst="rect">
                      <a:avLst/>
                    </a:prstGeom>
                  </pic:spPr>
                </pic:pic>
              </a:graphicData>
            </a:graphic>
          </wp:inline>
        </w:drawing>
      </w:r>
    </w:p>
    <w:p w14:paraId="5783A276" w14:textId="60DB1CEB" w:rsidR="0018497A" w:rsidRPr="009C01DF" w:rsidRDefault="0018497A" w:rsidP="004830B2">
      <w:pPr>
        <w:pStyle w:val="FigureNotitle"/>
        <w:rPr>
          <w:lang w:eastAsia="ko-KR"/>
        </w:rPr>
      </w:pPr>
      <w:bookmarkStart w:id="163" w:name="_Toc503216640"/>
      <w:bookmarkStart w:id="164" w:name="_Toc513983734"/>
      <w:r w:rsidRPr="009C01DF">
        <w:t xml:space="preserve">Figure </w:t>
      </w:r>
      <w:r w:rsidRPr="009C01DF">
        <w:fldChar w:fldCharType="begin"/>
      </w:r>
      <w:r w:rsidRPr="009C01DF">
        <w:instrText xml:space="preserve"> SEQ Figure \* ARABIC </w:instrText>
      </w:r>
      <w:r w:rsidRPr="009C01DF">
        <w:fldChar w:fldCharType="separate"/>
      </w:r>
      <w:r w:rsidRPr="009C01DF">
        <w:rPr>
          <w:noProof/>
        </w:rPr>
        <w:t>1</w:t>
      </w:r>
      <w:r w:rsidRPr="009C01DF">
        <w:fldChar w:fldCharType="end"/>
      </w:r>
      <w:r w:rsidRPr="009C01DF">
        <w:t xml:space="preserve"> Relationship between IoT accessibility requirements and other accessibility requirements</w:t>
      </w:r>
      <w:bookmarkEnd w:id="163"/>
      <w:bookmarkEnd w:id="164"/>
    </w:p>
    <w:p w14:paraId="39551579" w14:textId="77777777" w:rsidR="00D604FF" w:rsidRPr="009C01DF" w:rsidRDefault="00D604FF" w:rsidP="00F65A43">
      <w:r w:rsidRPr="009C01DF">
        <w:t xml:space="preserve">One of the distinct characteristics of IoT is interoperability, and “things” connect and interchange data through this IoT infrastructure. They create value through processing of data acquired from other “things”. </w:t>
      </w:r>
    </w:p>
    <w:p w14:paraId="1025A351" w14:textId="77777777" w:rsidR="00D604FF" w:rsidRPr="009C01DF" w:rsidRDefault="00D604FF" w:rsidP="00F65A43">
      <w:r w:rsidRPr="009C01DF">
        <w:t>One of potential difficulty could be, because accessibility standards were mostly developed through specific technology or specific service platforms; the interconnection of heterogeneous technology or service platforms may create conflicting accessibility requirements.</w:t>
      </w:r>
    </w:p>
    <w:p w14:paraId="0EF72488" w14:textId="13A32079" w:rsidR="00D604FF" w:rsidRPr="009C01DF" w:rsidRDefault="00D604FF" w:rsidP="00F65A43">
      <w:r w:rsidRPr="009C01DF">
        <w:t>Moreover, IoT utilize</w:t>
      </w:r>
      <w:r w:rsidR="000A3C14" w:rsidRPr="009C01DF">
        <w:t>s</w:t>
      </w:r>
      <w:r w:rsidRPr="009C01DF">
        <w:t xml:space="preserve"> “thing</w:t>
      </w:r>
      <w:r w:rsidR="000A3C14" w:rsidRPr="009C01DF">
        <w:t>s</w:t>
      </w:r>
      <w:r w:rsidRPr="009C01DF">
        <w:t xml:space="preserve">”, which </w:t>
      </w:r>
      <w:r w:rsidR="000A3C14" w:rsidRPr="009C01DF">
        <w:t xml:space="preserve">are </w:t>
      </w:r>
      <w:r w:rsidR="00851E65" w:rsidRPr="009C01DF">
        <w:t>any object</w:t>
      </w:r>
      <w:r w:rsidR="000A3C14" w:rsidRPr="009C01DF">
        <w:t>s</w:t>
      </w:r>
      <w:r w:rsidR="00851E65" w:rsidRPr="009C01DF">
        <w:t xml:space="preserve"> that </w:t>
      </w:r>
      <w:r w:rsidR="00851E65" w:rsidRPr="009C01DF">
        <w:rPr>
          <w:rFonts w:hint="eastAsia"/>
        </w:rPr>
        <w:t>are capable of being identified and integrated into communication networks</w:t>
      </w:r>
      <w:r w:rsidR="000A3C14" w:rsidRPr="009C01DF">
        <w:t xml:space="preserve"> [ITU-T Y.4000]</w:t>
      </w:r>
      <w:r w:rsidRPr="009C01DF">
        <w:t xml:space="preserve">. For example, in home automation services, many </w:t>
      </w:r>
      <w:r w:rsidR="00851E65" w:rsidRPr="009C01DF">
        <w:t xml:space="preserve">conventional </w:t>
      </w:r>
      <w:r w:rsidRPr="009C01DF">
        <w:t xml:space="preserve">home appliances, such as refrigerators, microwave ovens, televisions and laundry machines, supply and interchange data through IoT and present processed information </w:t>
      </w:r>
      <w:r w:rsidRPr="009C01DF">
        <w:lastRenderedPageBreak/>
        <w:t xml:space="preserve">to users. Each “thing”, however, has its own accessibility requirements as a home appliance. At the same time, there could be a need to fulfil IoT accessibility requirements as well. </w:t>
      </w:r>
    </w:p>
    <w:p w14:paraId="00ABCE4E" w14:textId="16E7D92F" w:rsidR="0078445E" w:rsidRPr="009C01DF" w:rsidRDefault="00D604FF" w:rsidP="00F65A43">
      <w:r w:rsidRPr="009C01DF">
        <w:t>Therefore, the intention of including accessibility in IoT is that it will be based on using principals of Universal Design. All the IoT applications and services designed for users will include persons with disabilities, older persons and those with specific needs from the beginning.</w:t>
      </w:r>
    </w:p>
    <w:p w14:paraId="0EE78BE8" w14:textId="229AA64E" w:rsidR="0078445E" w:rsidRPr="009C01DF" w:rsidRDefault="00626FEF" w:rsidP="00B22BB7">
      <w:pPr>
        <w:pStyle w:val="Heading1"/>
      </w:pPr>
      <w:bookmarkStart w:id="165" w:name="_Toc493089318"/>
      <w:bookmarkStart w:id="166" w:name="_Toc493089319"/>
      <w:bookmarkStart w:id="167" w:name="_Toc493089320"/>
      <w:bookmarkStart w:id="168" w:name="_Toc510575253"/>
      <w:bookmarkStart w:id="169" w:name="_Toc513986197"/>
      <w:bookmarkStart w:id="170" w:name="_Toc457841866"/>
      <w:bookmarkStart w:id="171" w:name="_Toc457923951"/>
      <w:bookmarkStart w:id="172" w:name="_Toc454749408"/>
      <w:bookmarkEnd w:id="165"/>
      <w:bookmarkEnd w:id="166"/>
      <w:bookmarkEnd w:id="167"/>
      <w:r w:rsidRPr="009C01DF">
        <w:t xml:space="preserve">Accessibility considerations of </w:t>
      </w:r>
      <w:r w:rsidR="000D3F84" w:rsidRPr="009C01DF">
        <w:t xml:space="preserve">IoT </w:t>
      </w:r>
      <w:r w:rsidR="00851E65" w:rsidRPr="009C01DF">
        <w:t>applications</w:t>
      </w:r>
      <w:r w:rsidRPr="009C01DF">
        <w:t xml:space="preserve"> and </w:t>
      </w:r>
      <w:r w:rsidR="00851E65" w:rsidRPr="009C01DF">
        <w:t>services</w:t>
      </w:r>
      <w:bookmarkEnd w:id="168"/>
      <w:bookmarkEnd w:id="169"/>
      <w:r w:rsidRPr="009C01DF">
        <w:t xml:space="preserve"> </w:t>
      </w:r>
    </w:p>
    <w:p w14:paraId="51489659" w14:textId="26A1B9F0" w:rsidR="00D604FF" w:rsidRPr="009C01DF" w:rsidDel="00C97F2D" w:rsidRDefault="0078445E">
      <w:pPr>
        <w:rPr>
          <w:del w:id="173" w:author="Yong Lee - contribution" w:date="2018-04-04T01:00:00Z"/>
        </w:rPr>
      </w:pPr>
      <w:bookmarkStart w:id="174" w:name="_Toc457841867"/>
      <w:bookmarkStart w:id="175" w:name="_Toc457841868"/>
      <w:bookmarkStart w:id="176" w:name="_Toc457841869"/>
      <w:bookmarkStart w:id="177" w:name="_Toc457841870"/>
      <w:bookmarkStart w:id="178" w:name="_Toc457841871"/>
      <w:bookmarkStart w:id="179" w:name="_Toc457841872"/>
      <w:bookmarkStart w:id="180" w:name="_Toc489928334"/>
      <w:bookmarkStart w:id="181" w:name="_Toc489928457"/>
      <w:bookmarkEnd w:id="170"/>
      <w:bookmarkEnd w:id="171"/>
      <w:bookmarkEnd w:id="172"/>
      <w:bookmarkEnd w:id="174"/>
      <w:bookmarkEnd w:id="175"/>
      <w:bookmarkEnd w:id="176"/>
      <w:bookmarkEnd w:id="177"/>
      <w:bookmarkEnd w:id="178"/>
      <w:bookmarkEnd w:id="179"/>
      <w:bookmarkEnd w:id="180"/>
      <w:bookmarkEnd w:id="181"/>
      <w:del w:id="182" w:author="Yong Lee - contribution" w:date="2018-04-04T01:00:00Z">
        <w:r w:rsidRPr="009C01DF" w:rsidDel="00C97F2D">
          <w:delText xml:space="preserve">This clause </w:delText>
        </w:r>
        <w:r w:rsidRPr="009C01DF" w:rsidDel="00C97F2D">
          <w:rPr>
            <w:rFonts w:eastAsiaTheme="minorEastAsia"/>
            <w:rPrChange w:id="183" w:author="Yong Lee - contribution" w:date="2018-04-04T01:02:00Z">
              <w:rPr>
                <w:rFonts w:eastAsia="나눔고딕"/>
                <w:color w:val="101010"/>
              </w:rPr>
            </w:rPrChange>
          </w:rPr>
          <w:delText>illustrates relationship between accessibility and IoT applications</w:delText>
        </w:r>
        <w:r w:rsidR="00851E65" w:rsidRPr="009C01DF" w:rsidDel="00C97F2D">
          <w:rPr>
            <w:rFonts w:eastAsiaTheme="minorEastAsia"/>
            <w:rPrChange w:id="184" w:author="Yong Lee - contribution" w:date="2018-04-04T01:02:00Z">
              <w:rPr>
                <w:rFonts w:eastAsia="나눔고딕"/>
                <w:color w:val="101010"/>
              </w:rPr>
            </w:rPrChange>
          </w:rPr>
          <w:delText xml:space="preserve"> and services</w:delText>
        </w:r>
        <w:r w:rsidRPr="009C01DF" w:rsidDel="00C97F2D">
          <w:rPr>
            <w:rFonts w:eastAsiaTheme="minorEastAsia"/>
            <w:rPrChange w:id="185" w:author="Yong Lee - contribution" w:date="2018-04-04T01:02:00Z">
              <w:rPr>
                <w:rFonts w:eastAsia="나눔고딕"/>
                <w:color w:val="101010"/>
              </w:rPr>
            </w:rPrChange>
          </w:rPr>
          <w:delText xml:space="preserve"> using examples and use cases. </w:delText>
        </w:r>
        <w:r w:rsidR="00617C91" w:rsidRPr="009C01DF" w:rsidDel="00C97F2D">
          <w:rPr>
            <w:rFonts w:eastAsiaTheme="minorEastAsia"/>
            <w:rPrChange w:id="186" w:author="Yong Lee - contribution" w:date="2018-04-04T01:02:00Z">
              <w:rPr>
                <w:rFonts w:eastAsia="나눔고딕"/>
                <w:color w:val="101010"/>
              </w:rPr>
            </w:rPrChange>
          </w:rPr>
          <w:delText xml:space="preserve">Also, categories of IoT accessibility requirements are addressed. </w:delText>
        </w:r>
        <w:r w:rsidR="00D604FF" w:rsidRPr="009C01DF" w:rsidDel="00C97F2D">
          <w:delText xml:space="preserve">The scope of this Recommendation should not be bound by a certain type of disability, and the list below will be amended and added to in the future. </w:delText>
        </w:r>
        <w:bookmarkStart w:id="187" w:name="_Toc489928335"/>
        <w:bookmarkStart w:id="188" w:name="_Toc489928458"/>
        <w:bookmarkEnd w:id="187"/>
        <w:bookmarkEnd w:id="188"/>
      </w:del>
    </w:p>
    <w:p w14:paraId="580E8412" w14:textId="7C28730B" w:rsidR="005E6147" w:rsidRPr="009C01DF" w:rsidDel="00C97F2D" w:rsidRDefault="000D3F84">
      <w:pPr>
        <w:rPr>
          <w:del w:id="189" w:author="Yong Lee - contribution" w:date="2018-04-04T01:02:00Z"/>
        </w:rPr>
        <w:pPrChange w:id="190" w:author="Yong Lee - contribution" w:date="2018-04-04T01:02:00Z">
          <w:pPr>
            <w:pStyle w:val="Heading2"/>
            <w:numPr>
              <w:numId w:val="28"/>
            </w:numPr>
          </w:pPr>
        </w:pPrChange>
      </w:pPr>
      <w:del w:id="191" w:author="Yong Lee - contribution" w:date="2018-04-04T01:02:00Z">
        <w:r w:rsidRPr="009C01DF" w:rsidDel="00C97F2D">
          <w:delText xml:space="preserve">Examples of accessibility </w:delText>
        </w:r>
        <w:r w:rsidR="00CA3448" w:rsidRPr="009C01DF" w:rsidDel="00C97F2D">
          <w:delText xml:space="preserve">applications and </w:delText>
        </w:r>
        <w:r w:rsidRPr="009C01DF" w:rsidDel="00C97F2D">
          <w:delText>s</w:delText>
        </w:r>
        <w:r w:rsidR="005E6147" w:rsidRPr="009C01DF" w:rsidDel="00C97F2D">
          <w:delText>ervices using IoT</w:delText>
        </w:r>
      </w:del>
    </w:p>
    <w:p w14:paraId="06843CBC" w14:textId="02C57A31" w:rsidR="0078445E" w:rsidRPr="009C01DF" w:rsidRDefault="0078445E" w:rsidP="00C97F2D">
      <w:bookmarkStart w:id="192" w:name="_Toc493038565"/>
      <w:bookmarkStart w:id="193" w:name="_Toc493038668"/>
      <w:bookmarkStart w:id="194" w:name="_Toc489928337"/>
      <w:bookmarkStart w:id="195" w:name="_Toc489928460"/>
      <w:bookmarkStart w:id="196" w:name="_Toc489928338"/>
      <w:bookmarkStart w:id="197" w:name="_Toc489928461"/>
      <w:bookmarkEnd w:id="192"/>
      <w:bookmarkEnd w:id="193"/>
      <w:bookmarkEnd w:id="194"/>
      <w:bookmarkEnd w:id="195"/>
      <w:bookmarkEnd w:id="196"/>
      <w:bookmarkEnd w:id="197"/>
      <w:r w:rsidRPr="009C01DF">
        <w:t xml:space="preserve">There are many possible IoT applications and services in various environments that provide accessibility services such as home automation services, IoT for work environments, transportation services, etc. </w:t>
      </w:r>
      <w:r w:rsidR="00951C48" w:rsidRPr="009C01DF">
        <w:t>For example, h</w:t>
      </w:r>
      <w:r w:rsidRPr="009C01DF">
        <w:t>ome automation services</w:t>
      </w:r>
      <w:r w:rsidR="00951C48" w:rsidRPr="009C01DF">
        <w:t xml:space="preserve"> can</w:t>
      </w:r>
      <w:r w:rsidRPr="009C01DF">
        <w:t xml:space="preserve"> increase the capacity for independent living for persons with disabilities, persons with age related disabilities and those with specific needs. </w:t>
      </w:r>
    </w:p>
    <w:p w14:paraId="57153989" w14:textId="43B60FEF" w:rsidR="00D604FF" w:rsidRPr="009C01DF" w:rsidRDefault="00D604FF" w:rsidP="005E6147">
      <w:r w:rsidRPr="009C01DF">
        <w:t xml:space="preserve">Home automation services can utilize an IoT platform to control the environment of inside a house and many devices within it. This service can provide the status of home appliances and provide services that can control these home appliances remotely using a user interface attached to the IoT platform. Moreover, sensory environmental data and parameters of home environments such as room and outside temperature and air pollution conditions of the city retrieved from the outside sources also can be monitored. </w:t>
      </w:r>
      <w:bookmarkStart w:id="198" w:name="_Toc489928339"/>
      <w:bookmarkStart w:id="199" w:name="_Toc489928462"/>
      <w:bookmarkEnd w:id="198"/>
      <w:bookmarkEnd w:id="199"/>
    </w:p>
    <w:p w14:paraId="644D3062" w14:textId="0641AB1F" w:rsidR="00D604FF" w:rsidRPr="009C01DF" w:rsidRDefault="00D604FF" w:rsidP="00F65A43">
      <w:r w:rsidRPr="009C01DF">
        <w:t xml:space="preserve">With such interfaces and IoT platforms; windows, room lights, electricity plugs and air conditioners can be controlled by persons with disabilities remotely. It could be even possible to answer the phone remotely and transfer the call to wide screen television to better view sign language from a relay service call. </w:t>
      </w:r>
      <w:bookmarkStart w:id="200" w:name="_Toc489928340"/>
      <w:bookmarkStart w:id="201" w:name="_Toc489928463"/>
      <w:bookmarkEnd w:id="200"/>
      <w:bookmarkEnd w:id="201"/>
    </w:p>
    <w:p w14:paraId="004603DC" w14:textId="68600E69" w:rsidR="00D604FF" w:rsidRPr="009C01DF" w:rsidRDefault="00D604FF" w:rsidP="00F65A43">
      <w:pPr>
        <w:rPr>
          <w:ins w:id="202" w:author="Yong Lee - contribution" w:date="2018-04-04T00:52:00Z"/>
        </w:rPr>
      </w:pPr>
      <w:r w:rsidRPr="009C01DF">
        <w:t>A user can turn on or turn off any of the home appliances using the user interface attached to the IoT environment. Users with disabilities may utilize available user interface of their choice because various user interfaces can be attached to the IoT</w:t>
      </w:r>
      <w:r w:rsidR="00851E65" w:rsidRPr="009C01DF">
        <w:t xml:space="preserve"> application or service</w:t>
      </w:r>
      <w:r w:rsidRPr="009C01DF">
        <w:t>. Each different user interface can be customized to accommodate its owner’s accessibility requirements. Persons with physical disabilities can use an interface as in a smartphone with built in assistive technology or a console like the one Stephen Hawking use</w:t>
      </w:r>
      <w:ins w:id="203" w:author="Simão Campos-Neto" w:date="2018-05-13T14:25:00Z">
        <w:r w:rsidR="00AB6E69">
          <w:t>d</w:t>
        </w:r>
      </w:ins>
      <w:del w:id="204" w:author="Simão Campos-Neto" w:date="2018-05-13T14:25:00Z">
        <w:r w:rsidRPr="009C01DF" w:rsidDel="00AB6E69">
          <w:delText>s</w:delText>
        </w:r>
      </w:del>
      <w:r w:rsidRPr="009C01DF">
        <w:t xml:space="preserve"> for speech. These could be adapted to control remotely home appliances in IoT environments.</w:t>
      </w:r>
      <w:bookmarkStart w:id="205" w:name="_Toc489928341"/>
      <w:bookmarkStart w:id="206" w:name="_Toc489928464"/>
      <w:bookmarkEnd w:id="205"/>
      <w:bookmarkEnd w:id="206"/>
    </w:p>
    <w:p w14:paraId="61BA4DCC" w14:textId="5539E637" w:rsidR="00C97F2D" w:rsidRPr="009C01DF" w:rsidRDefault="00C97F2D" w:rsidP="00F65A43">
      <w:ins w:id="207" w:author="Yong Lee - contribution" w:date="2018-04-04T00:53:00Z">
        <w:r w:rsidRPr="009C01DF">
          <w:t xml:space="preserve">Although the home automation </w:t>
        </w:r>
      </w:ins>
      <w:ins w:id="208" w:author="Yong Lee - contribution" w:date="2018-04-04T00:54:00Z">
        <w:r w:rsidRPr="009C01DF">
          <w:t xml:space="preserve">service is illustrated here as an example of accessibility applications, </w:t>
        </w:r>
      </w:ins>
      <w:ins w:id="209" w:author="Yong Lee - contribution" w:date="2018-04-04T00:56:00Z">
        <w:r w:rsidRPr="009C01DF">
          <w:t xml:space="preserve">the benefit of </w:t>
        </w:r>
      </w:ins>
      <w:ins w:id="210" w:author="Yong Lee - contribution" w:date="2018-04-04T00:55:00Z">
        <w:r w:rsidRPr="009C01DF">
          <w:t xml:space="preserve">IoT applications and services </w:t>
        </w:r>
      </w:ins>
      <w:ins w:id="211" w:author="Yong Lee - contribution" w:date="2018-04-04T00:56:00Z">
        <w:r w:rsidRPr="009C01DF">
          <w:t>for many other application areas are also feasible. Such application areas include</w:t>
        </w:r>
      </w:ins>
      <w:ins w:id="212" w:author="Yong Lee - contribution" w:date="2018-04-04T00:57:00Z">
        <w:r w:rsidRPr="009C01DF">
          <w:t xml:space="preserve"> home automation services, smart cities, smart manufacturing, smart car applications, etc. </w:t>
        </w:r>
      </w:ins>
    </w:p>
    <w:p w14:paraId="190EC3C0" w14:textId="0DA10288" w:rsidR="00D604FF" w:rsidRPr="009C01DF" w:rsidRDefault="00D604FF" w:rsidP="00D604FF">
      <w:r w:rsidRPr="009C01DF">
        <w:t xml:space="preserve">Possible accessibility needs that </w:t>
      </w:r>
      <w:r w:rsidR="00EC7E68" w:rsidRPr="009C01DF">
        <w:t>must</w:t>
      </w:r>
      <w:r w:rsidRPr="009C01DF">
        <w:t xml:space="preserve"> be supported that would enable persons with disabilities to utilize the benefits of IoT include but are not limited to:</w:t>
      </w:r>
      <w:r w:rsidRPr="009C01DF">
        <w:rPr>
          <w:rFonts w:eastAsia="AppleMyungjo"/>
          <w:color w:val="000000"/>
        </w:rPr>
        <w:t xml:space="preserve"> </w:t>
      </w:r>
      <w:bookmarkStart w:id="213" w:name="_Toc489928342"/>
      <w:bookmarkStart w:id="214" w:name="_Toc489928465"/>
      <w:bookmarkEnd w:id="213"/>
      <w:bookmarkEnd w:id="214"/>
    </w:p>
    <w:p w14:paraId="66785266" w14:textId="1AFCECBA"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Tools for persons with disabilities</w:t>
      </w:r>
      <w:bookmarkStart w:id="215" w:name="_Toc489928343"/>
      <w:bookmarkStart w:id="216" w:name="_Toc489928466"/>
      <w:bookmarkEnd w:id="215"/>
      <w:bookmarkEnd w:id="216"/>
    </w:p>
    <w:p w14:paraId="30FDFD5C" w14:textId="73DFC80A"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Signaling for persons with hearing disability</w:t>
      </w:r>
      <w:bookmarkStart w:id="217" w:name="_Toc489928344"/>
      <w:bookmarkStart w:id="218" w:name="_Toc489928467"/>
      <w:bookmarkEnd w:id="217"/>
      <w:bookmarkEnd w:id="218"/>
    </w:p>
    <w:p w14:paraId="1AED8A77" w14:textId="7F39D366" w:rsidR="00D604FF" w:rsidRPr="009C01DF" w:rsidRDefault="00477985"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Signa</w:t>
      </w:r>
      <w:r w:rsidR="00D604FF" w:rsidRPr="009C01DF">
        <w:rPr>
          <w:rFonts w:eastAsia="AppleMyungjo"/>
          <w:color w:val="000000"/>
        </w:rPr>
        <w:t>ling for persons with visible disability</w:t>
      </w:r>
      <w:bookmarkStart w:id="219" w:name="_Toc489928345"/>
      <w:bookmarkStart w:id="220" w:name="_Toc489928468"/>
      <w:bookmarkEnd w:id="219"/>
      <w:bookmarkEnd w:id="220"/>
    </w:p>
    <w:p w14:paraId="25E5BB1E" w14:textId="7B5BB3EC"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Tools for access for persons with physical disability</w:t>
      </w:r>
      <w:bookmarkStart w:id="221" w:name="_Toc489928346"/>
      <w:bookmarkStart w:id="222" w:name="_Toc489928469"/>
      <w:bookmarkEnd w:id="221"/>
      <w:bookmarkEnd w:id="222"/>
    </w:p>
    <w:p w14:paraId="7948371A" w14:textId="08124F49"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Tools to access to household appliances</w:t>
      </w:r>
      <w:bookmarkStart w:id="223" w:name="_Toc489928347"/>
      <w:bookmarkStart w:id="224" w:name="_Toc489928470"/>
      <w:bookmarkEnd w:id="223"/>
      <w:bookmarkEnd w:id="224"/>
    </w:p>
    <w:p w14:paraId="6276CC0A" w14:textId="41786262"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t>Direct tools for long-distance access to healthcare professionals</w:t>
      </w:r>
      <w:bookmarkStart w:id="225" w:name="_Toc489928348"/>
      <w:bookmarkStart w:id="226" w:name="_Toc489928471"/>
      <w:bookmarkEnd w:id="225"/>
      <w:bookmarkEnd w:id="226"/>
    </w:p>
    <w:p w14:paraId="027E958C" w14:textId="426332A7" w:rsidR="00D604FF" w:rsidRPr="009C01DF" w:rsidRDefault="00D604FF" w:rsidP="009C01DF">
      <w:pPr>
        <w:numPr>
          <w:ilvl w:val="0"/>
          <w:numId w:val="30"/>
        </w:numPr>
        <w:overflowPunct w:val="0"/>
        <w:autoSpaceDE w:val="0"/>
        <w:autoSpaceDN w:val="0"/>
        <w:adjustRightInd w:val="0"/>
        <w:ind w:left="567" w:hanging="567"/>
        <w:textAlignment w:val="baseline"/>
        <w:rPr>
          <w:rFonts w:eastAsia="AppleMyungjo"/>
          <w:color w:val="000000"/>
        </w:rPr>
      </w:pPr>
      <w:r w:rsidRPr="009C01DF">
        <w:rPr>
          <w:rFonts w:eastAsia="AppleMyungjo"/>
          <w:color w:val="000000"/>
        </w:rPr>
        <w:lastRenderedPageBreak/>
        <w:t>Tools to access to emergency services</w:t>
      </w:r>
      <w:bookmarkStart w:id="227" w:name="_Toc489928349"/>
      <w:bookmarkStart w:id="228" w:name="_Toc489928472"/>
      <w:bookmarkEnd w:id="227"/>
      <w:bookmarkEnd w:id="228"/>
    </w:p>
    <w:p w14:paraId="64BC87E7" w14:textId="478DA8B3" w:rsidR="00626FEF" w:rsidRDefault="00C97F2D" w:rsidP="00F65A43">
      <w:pPr>
        <w:rPr>
          <w:ins w:id="229" w:author="Marco Carugi" w:date="2018-05-14T19:20:00Z"/>
        </w:rPr>
      </w:pPr>
      <w:ins w:id="230" w:author="Yong Lee - contribution" w:date="2018-04-04T01:00:00Z">
        <w:r w:rsidRPr="009C01DF">
          <w:t xml:space="preserve">The scope of this Recommendation should not be bound by a certain type of disability, and the list </w:t>
        </w:r>
      </w:ins>
      <w:ins w:id="231" w:author="Yong Lee - contribution" w:date="2018-04-04T01:01:00Z">
        <w:r w:rsidRPr="009C01DF">
          <w:t>above</w:t>
        </w:r>
      </w:ins>
      <w:ins w:id="232" w:author="Yong Lee - contribution" w:date="2018-04-04T01:00:00Z">
        <w:r w:rsidRPr="009C01DF">
          <w:t xml:space="preserve"> will be amended and added to in the future. </w:t>
        </w:r>
      </w:ins>
    </w:p>
    <w:p w14:paraId="208DA309" w14:textId="77777777" w:rsidR="00FA12DF" w:rsidRPr="009C01DF" w:rsidRDefault="00FA12DF" w:rsidP="00F65A43"/>
    <w:p w14:paraId="387A674B" w14:textId="77777777" w:rsidR="00C97F2D" w:rsidRPr="009C01DF" w:rsidRDefault="00C97F2D" w:rsidP="00B22BB7">
      <w:pPr>
        <w:pStyle w:val="Heading1"/>
        <w:rPr>
          <w:moveTo w:id="233" w:author="Yong Lee - contribution" w:date="2018-04-04T01:04:00Z"/>
          <w:lang w:eastAsia="ko-KR"/>
        </w:rPr>
      </w:pPr>
      <w:bookmarkStart w:id="234" w:name="_Toc510575254"/>
      <w:bookmarkStart w:id="235" w:name="_Toc513986198"/>
      <w:moveToRangeStart w:id="236" w:author="Yong Lee - contribution" w:date="2018-04-04T01:04:00Z" w:name="move510567188"/>
      <w:moveTo w:id="237" w:author="Yong Lee - contribution" w:date="2018-04-04T01:04:00Z">
        <w:r w:rsidRPr="009C01DF">
          <w:t xml:space="preserve">Accessibility </w:t>
        </w:r>
        <w:r w:rsidRPr="009C01DF">
          <w:rPr>
            <w:lang w:eastAsia="ko-KR"/>
          </w:rPr>
          <w:t>requirements for IoT applications and services</w:t>
        </w:r>
        <w:bookmarkEnd w:id="234"/>
        <w:bookmarkEnd w:id="235"/>
        <w:r w:rsidRPr="009C01DF">
          <w:rPr>
            <w:lang w:eastAsia="ko-KR"/>
          </w:rPr>
          <w:t xml:space="preserve">  </w:t>
        </w:r>
      </w:moveTo>
    </w:p>
    <w:p w14:paraId="4AD97532" w14:textId="61BC0290" w:rsidR="00C97F2D" w:rsidRPr="009C01DF" w:rsidRDefault="00C97F2D" w:rsidP="00C97F2D">
      <w:pPr>
        <w:rPr>
          <w:moveTo w:id="238" w:author="Yong Lee - contribution" w:date="2018-04-04T01:04:00Z"/>
        </w:rPr>
      </w:pPr>
      <w:moveTo w:id="239" w:author="Yong Lee - contribution" w:date="2018-04-04T01:04:00Z">
        <w:r w:rsidRPr="009C01DF">
          <w:t>This clause</w:t>
        </w:r>
      </w:moveTo>
      <w:ins w:id="240" w:author="Yong Lee - contribution" w:date="2018-04-04T01:04:00Z">
        <w:r w:rsidRPr="009C01DF">
          <w:t xml:space="preserve"> ca</w:t>
        </w:r>
      </w:ins>
      <w:ins w:id="241" w:author="Yong Lee - contribution" w:date="2018-04-04T01:05:00Z">
        <w:r w:rsidRPr="009C01DF">
          <w:t>t</w:t>
        </w:r>
      </w:ins>
      <w:ins w:id="242" w:author="Yong Lee - contribution" w:date="2018-04-04T01:04:00Z">
        <w:r w:rsidRPr="009C01DF">
          <w:t>eg</w:t>
        </w:r>
      </w:ins>
      <w:ins w:id="243" w:author="Yong Lee - contribution" w:date="2018-04-04T01:05:00Z">
        <w:r w:rsidRPr="009C01DF">
          <w:t>o</w:t>
        </w:r>
      </w:ins>
      <w:ins w:id="244" w:author="Yong Lee - contribution" w:date="2018-04-04T01:04:00Z">
        <w:r w:rsidRPr="009C01DF">
          <w:t>r</w:t>
        </w:r>
      </w:ins>
      <w:ins w:id="245" w:author="Yong Lee - contribution" w:date="2018-04-04T01:05:00Z">
        <w:r w:rsidRPr="009C01DF">
          <w:t>i</w:t>
        </w:r>
      </w:ins>
      <w:ins w:id="246" w:author="Yong Lee - contribution" w:date="2018-04-04T01:04:00Z">
        <w:r w:rsidRPr="009C01DF">
          <w:t>ses</w:t>
        </w:r>
      </w:ins>
      <w:ins w:id="247" w:author="Yong Lee - contribution" w:date="2018-04-04T01:05:00Z">
        <w:r w:rsidRPr="009C01DF">
          <w:t xml:space="preserve"> IoT accessibility requ</w:t>
        </w:r>
      </w:ins>
      <w:ins w:id="248" w:author="Simão Campos-Neto" w:date="2018-05-13T14:25:00Z">
        <w:r w:rsidR="00AB6E69">
          <w:t>i</w:t>
        </w:r>
      </w:ins>
      <w:ins w:id="249" w:author="Yong Lee - contribution" w:date="2018-04-04T01:05:00Z">
        <w:r w:rsidRPr="009C01DF">
          <w:t>rements and</w:t>
        </w:r>
      </w:ins>
      <w:moveTo w:id="250" w:author="Yong Lee - contribution" w:date="2018-04-04T01:04:00Z">
        <w:r w:rsidRPr="009C01DF">
          <w:t xml:space="preserve"> identifies common accessibility requirements for IoT applications and services for persons with disabilities to utilize the benefits of IoT applications and services. </w:t>
        </w:r>
      </w:moveTo>
    </w:p>
    <w:p w14:paraId="1371EDE9" w14:textId="0F32B461" w:rsidR="00C97F2D" w:rsidRPr="009C01DF" w:rsidRDefault="00C97F2D" w:rsidP="001A6541">
      <w:pPr>
        <w:pStyle w:val="Note"/>
        <w:rPr>
          <w:moveTo w:id="251" w:author="Yong Lee - contribution" w:date="2018-04-04T01:04:00Z"/>
        </w:rPr>
      </w:pPr>
      <w:moveTo w:id="252" w:author="Yong Lee - contribution" w:date="2018-04-04T01:04:00Z">
        <w:r w:rsidRPr="009C01DF">
          <w:t>NOTE –Accessibility requirements only relevant to IoT environments are addressed in this Recommendation. (For general ICT user needs summ</w:t>
        </w:r>
      </w:moveTo>
      <w:ins w:id="253" w:author="Marco Carugi" w:date="2018-05-14T19:21:00Z">
        <w:r w:rsidR="00FA12DF">
          <w:t>a</w:t>
        </w:r>
      </w:ins>
      <w:moveTo w:id="254" w:author="Yong Lee - contribution" w:date="2018-04-04T01:04:00Z">
        <w:del w:id="255" w:author="Marco Carugi" w:date="2018-05-14T19:21:00Z">
          <w:r w:rsidRPr="009C01DF" w:rsidDel="00FA12DF">
            <w:delText>e</w:delText>
          </w:r>
        </w:del>
        <w:r w:rsidRPr="009C01DF">
          <w:t>ry, see [ITU-T F.790] and [b-ISO/IEC TR29138-1])</w:t>
        </w:r>
      </w:moveTo>
      <w:ins w:id="256" w:author="Simão Campos-Neto" w:date="2018-05-13T14:49:00Z">
        <w:r w:rsidR="001A6541">
          <w:t>.</w:t>
        </w:r>
      </w:ins>
    </w:p>
    <w:p w14:paraId="2FB69617" w14:textId="747A6B16" w:rsidR="00626FEF" w:rsidRPr="009C01DF" w:rsidRDefault="00626FEF" w:rsidP="00B22BB7">
      <w:pPr>
        <w:pStyle w:val="Heading2"/>
      </w:pPr>
      <w:bookmarkStart w:id="257" w:name="_Toc510575255"/>
      <w:bookmarkStart w:id="258" w:name="_Toc513986199"/>
      <w:moveToRangeEnd w:id="236"/>
      <w:r w:rsidRPr="009C01DF">
        <w:t>Categories of IoT accessibility requirements</w:t>
      </w:r>
      <w:bookmarkEnd w:id="257"/>
      <w:bookmarkEnd w:id="258"/>
    </w:p>
    <w:p w14:paraId="7B91CAD2" w14:textId="650601E5" w:rsidR="00851E65" w:rsidRPr="009C01DF" w:rsidDel="00C97F2D" w:rsidRDefault="00851E65" w:rsidP="00E36BCD">
      <w:pPr>
        <w:rPr>
          <w:del w:id="259" w:author="Yong Lee - contribution" w:date="2018-04-04T01:04:00Z"/>
          <w:i/>
        </w:rPr>
      </w:pPr>
      <w:del w:id="260" w:author="Yong Lee - contribution" w:date="2018-04-04T01:04:00Z">
        <w:r w:rsidRPr="009C01DF" w:rsidDel="00C97F2D">
          <w:rPr>
            <w:i/>
            <w:lang w:eastAsia="en-US"/>
          </w:rPr>
          <w:delText xml:space="preserve">Editor’s Note: </w:delText>
        </w:r>
        <w:r w:rsidRPr="009C01DF" w:rsidDel="00C97F2D">
          <w:rPr>
            <w:lang w:eastAsia="en-US"/>
          </w:rPr>
          <w:delText xml:space="preserve">Need to consider moving this sub-clause to beginning of clause 8 (subject to agreement on moving </w:delText>
        </w:r>
        <w:r w:rsidR="00AA4657" w:rsidRPr="009C01DF" w:rsidDel="00C97F2D">
          <w:rPr>
            <w:lang w:eastAsia="en-US"/>
          </w:rPr>
          <w:delText>7.3 -- use cases --</w:delText>
        </w:r>
        <w:r w:rsidRPr="009C01DF" w:rsidDel="00C97F2D">
          <w:rPr>
            <w:lang w:eastAsia="en-US"/>
          </w:rPr>
          <w:delText xml:space="preserve"> to appendix). See Editor’s Note on 7.3.</w:delText>
        </w:r>
      </w:del>
    </w:p>
    <w:p w14:paraId="7CC4A8F7" w14:textId="4FEF4C24" w:rsidR="00851E65" w:rsidRPr="009C01DF" w:rsidDel="00C97F2D" w:rsidRDefault="00851E65" w:rsidP="00E36BCD">
      <w:pPr>
        <w:rPr>
          <w:del w:id="261" w:author="Yong Lee - contribution" w:date="2018-04-04T01:04:00Z"/>
        </w:rPr>
      </w:pPr>
    </w:p>
    <w:p w14:paraId="55D2B038" w14:textId="5FCDE572" w:rsidR="00626FEF" w:rsidRPr="009C01DF" w:rsidRDefault="00626FEF" w:rsidP="00626FEF">
      <w:r w:rsidRPr="009C01DF">
        <w:t xml:space="preserve">Even though IoT applications and services may increase the quality of life of people, especially </w:t>
      </w:r>
      <w:r w:rsidR="00AA4657" w:rsidRPr="009C01DF">
        <w:t xml:space="preserve">to </w:t>
      </w:r>
      <w:r w:rsidRPr="009C01DF">
        <w:t xml:space="preserve">persons with disabilities, persons with age related disabilities and those with specific needs, lack of accessibility is a main barrier to realize such potential benefit of IoT. An accessible IoT application or service can be achieved by understanding </w:t>
      </w:r>
      <w:r w:rsidR="00A407D7" w:rsidRPr="009C01DF">
        <w:t xml:space="preserve">the </w:t>
      </w:r>
      <w:r w:rsidRPr="009C01DF">
        <w:t xml:space="preserve">accessibility requirements of those who </w:t>
      </w:r>
      <w:r w:rsidR="00A407D7" w:rsidRPr="009C01DF">
        <w:t>may</w:t>
      </w:r>
      <w:r w:rsidRPr="009C01DF">
        <w:t xml:space="preserve"> not </w:t>
      </w:r>
      <w:r w:rsidR="00A407D7" w:rsidRPr="009C01DF">
        <w:t xml:space="preserve">be able to </w:t>
      </w:r>
      <w:r w:rsidRPr="009C01DF">
        <w:t>easily access the application</w:t>
      </w:r>
      <w:r w:rsidR="00A407D7" w:rsidRPr="009C01DF">
        <w:t>s</w:t>
      </w:r>
      <w:r w:rsidRPr="009C01DF">
        <w:t xml:space="preserve"> or service</w:t>
      </w:r>
      <w:r w:rsidR="00A407D7" w:rsidRPr="009C01DF">
        <w:t>s. It is recommended that universal design (see [b-UNCRPD]) be used</w:t>
      </w:r>
      <w:r w:rsidRPr="009C01DF">
        <w:t xml:space="preserve"> in designing, developing and maintaining IoT application</w:t>
      </w:r>
      <w:r w:rsidR="00A407D7" w:rsidRPr="009C01DF">
        <w:t xml:space="preserve">s and </w:t>
      </w:r>
      <w:r w:rsidRPr="009C01DF">
        <w:t>service</w:t>
      </w:r>
      <w:r w:rsidR="00A407D7" w:rsidRPr="009C01DF">
        <w:t>s</w:t>
      </w:r>
      <w:r w:rsidRPr="009C01DF">
        <w:t xml:space="preserve">. </w:t>
      </w:r>
    </w:p>
    <w:p w14:paraId="7FF996E3" w14:textId="77777777" w:rsidR="00A407D7" w:rsidRPr="009C01DF" w:rsidRDefault="00A407D7" w:rsidP="005C7BBE"/>
    <w:p w14:paraId="5ACAA07F" w14:textId="78E81D1A" w:rsidR="00A407D7" w:rsidRPr="009C01DF" w:rsidRDefault="00626FEF" w:rsidP="005C7BBE">
      <w:r w:rsidRPr="009C01DF">
        <w:t xml:space="preserve">In this Recommendation, the accessibility requirements for IoT applications and services are classified into five different categories. </w:t>
      </w:r>
    </w:p>
    <w:p w14:paraId="74C3E939" w14:textId="7BB174B7" w:rsidR="00626FEF" w:rsidRPr="009C01DF" w:rsidRDefault="00626FEF" w:rsidP="005C7BBE">
      <w:r w:rsidRPr="009C01DF">
        <w:t>An IoT application or service is accessible when</w:t>
      </w:r>
      <w:r w:rsidR="00945D3D" w:rsidRPr="009C01DF">
        <w:t xml:space="preserve"> it has</w:t>
      </w:r>
      <w:r w:rsidR="00943CB6" w:rsidRPr="009C01DF">
        <w:t>:</w:t>
      </w:r>
    </w:p>
    <w:p w14:paraId="2A61D4C0" w14:textId="293295FD"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 </w:t>
      </w:r>
      <w:r w:rsidR="00945D3D" w:rsidRPr="009C01DF">
        <w:t>Ability</w:t>
      </w:r>
      <w:r w:rsidRPr="009C01DF">
        <w:t xml:space="preserve"> to perceive all the information and capabilities of an IoT application or service (</w:t>
      </w:r>
      <w:r w:rsidR="00AA4657" w:rsidRPr="009C01DF">
        <w:t>see</w:t>
      </w:r>
      <w:r w:rsidR="00851E65" w:rsidRPr="009C01DF">
        <w:t xml:space="preserve"> </w:t>
      </w:r>
      <w:r w:rsidRPr="009C01DF">
        <w:t>8.</w:t>
      </w:r>
      <w:ins w:id="262" w:author="Yong Lee - contribution" w:date="2018-04-04T01:09:00Z">
        <w:r w:rsidR="00C97F2D" w:rsidRPr="009C01DF">
          <w:t>2</w:t>
        </w:r>
      </w:ins>
      <w:del w:id="263" w:author="Yong Lee - contribution" w:date="2018-04-04T01:09:00Z">
        <w:r w:rsidRPr="009C01DF" w:rsidDel="00C97F2D">
          <w:delText>1</w:delText>
        </w:r>
      </w:del>
      <w:r w:rsidRPr="009C01DF">
        <w:t>);</w:t>
      </w:r>
      <w:r w:rsidR="00711A1D" w:rsidRPr="009C01DF">
        <w:t xml:space="preserve"> </w:t>
      </w:r>
    </w:p>
    <w:p w14:paraId="462FA1E0" w14:textId="5AA1C29B"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II) </w:t>
      </w:r>
      <w:r w:rsidR="00945D3D" w:rsidRPr="009C01DF">
        <w:t>Ability</w:t>
      </w:r>
      <w:r w:rsidRPr="009C01DF">
        <w:t xml:space="preserve"> to understand </w:t>
      </w:r>
      <w:r w:rsidR="00943CB6" w:rsidRPr="009C01DF">
        <w:t xml:space="preserve">the </w:t>
      </w:r>
      <w:r w:rsidRPr="009C01DF">
        <w:t>information presented by an IoT application or service (</w:t>
      </w:r>
      <w:r w:rsidR="00AA4657" w:rsidRPr="009C01DF">
        <w:t>see</w:t>
      </w:r>
      <w:r w:rsidRPr="009C01DF">
        <w:t xml:space="preserve"> 8</w:t>
      </w:r>
      <w:r w:rsidR="00851E65" w:rsidRPr="009C01DF">
        <w:t>.</w:t>
      </w:r>
      <w:ins w:id="264" w:author="Yong Lee - contribution" w:date="2018-04-04T01:09:00Z">
        <w:r w:rsidR="00C97F2D" w:rsidRPr="009C01DF">
          <w:t>3</w:t>
        </w:r>
      </w:ins>
      <w:del w:id="265" w:author="Yong Lee - contribution" w:date="2018-04-04T01:09:00Z">
        <w:r w:rsidR="00851E65" w:rsidRPr="009C01DF" w:rsidDel="00C97F2D">
          <w:delText>2</w:delText>
        </w:r>
      </w:del>
      <w:r w:rsidRPr="009C01DF">
        <w:t>);</w:t>
      </w:r>
      <w:r w:rsidR="00711A1D" w:rsidRPr="009C01DF">
        <w:t xml:space="preserve"> </w:t>
      </w:r>
    </w:p>
    <w:p w14:paraId="169E8A5A" w14:textId="3BC22588"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III) </w:t>
      </w:r>
      <w:r w:rsidR="00945D3D" w:rsidRPr="009C01DF">
        <w:t>Ability</w:t>
      </w:r>
      <w:r w:rsidRPr="009C01DF">
        <w:t xml:space="preserve"> to perform </w:t>
      </w:r>
      <w:r w:rsidR="00A407D7" w:rsidRPr="009C01DF">
        <w:t xml:space="preserve">the </w:t>
      </w:r>
      <w:r w:rsidRPr="009C01DF">
        <w:t xml:space="preserve">required operations </w:t>
      </w:r>
      <w:r w:rsidR="00A407D7" w:rsidRPr="009C01DF">
        <w:t>of</w:t>
      </w:r>
      <w:r w:rsidRPr="009C01DF">
        <w:t xml:space="preserve"> an IoT application or service (</w:t>
      </w:r>
      <w:r w:rsidR="00AA4657" w:rsidRPr="009C01DF">
        <w:t>see</w:t>
      </w:r>
      <w:r w:rsidRPr="009C01DF">
        <w:t xml:space="preserve"> 8</w:t>
      </w:r>
      <w:r w:rsidR="00851E65" w:rsidRPr="009C01DF">
        <w:t>.</w:t>
      </w:r>
      <w:ins w:id="266" w:author="Yong Lee - contribution" w:date="2018-04-04T01:09:00Z">
        <w:r w:rsidR="00C97F2D" w:rsidRPr="009C01DF">
          <w:t>4</w:t>
        </w:r>
      </w:ins>
      <w:del w:id="267" w:author="Yong Lee - contribution" w:date="2018-04-04T01:09:00Z">
        <w:r w:rsidR="00851E65" w:rsidRPr="009C01DF" w:rsidDel="00C97F2D">
          <w:delText>3</w:delText>
        </w:r>
      </w:del>
      <w:r w:rsidRPr="009C01DF">
        <w:t>);</w:t>
      </w:r>
    </w:p>
    <w:p w14:paraId="3C7CCA68" w14:textId="2A2BB2CD"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IV) </w:t>
      </w:r>
      <w:r w:rsidR="00945D3D" w:rsidRPr="009C01DF">
        <w:t>Ability</w:t>
      </w:r>
      <w:r w:rsidRPr="009C01DF">
        <w:t xml:space="preserve"> to use suitable assistive technology with an IoT application or service (</w:t>
      </w:r>
      <w:r w:rsidR="00AA4657" w:rsidRPr="009C01DF">
        <w:t>see</w:t>
      </w:r>
      <w:r w:rsidRPr="009C01DF">
        <w:t xml:space="preserve"> 8.</w:t>
      </w:r>
      <w:ins w:id="268" w:author="Yong Lee - contribution" w:date="2018-04-04T01:09:00Z">
        <w:r w:rsidR="00C97F2D" w:rsidRPr="009C01DF">
          <w:t>5</w:t>
        </w:r>
      </w:ins>
      <w:del w:id="269" w:author="Yong Lee - contribution" w:date="2018-04-04T01:09:00Z">
        <w:r w:rsidRPr="009C01DF" w:rsidDel="00C97F2D">
          <w:delText>4</w:delText>
        </w:r>
      </w:del>
      <w:r w:rsidRPr="009C01DF">
        <w:t>); and</w:t>
      </w:r>
    </w:p>
    <w:p w14:paraId="2CAE936F" w14:textId="388BF07C" w:rsidR="00626FEF" w:rsidRPr="009C01DF" w:rsidRDefault="00626FEF" w:rsidP="009C01DF">
      <w:pPr>
        <w:numPr>
          <w:ilvl w:val="0"/>
          <w:numId w:val="72"/>
        </w:numPr>
        <w:overflowPunct w:val="0"/>
        <w:autoSpaceDE w:val="0"/>
        <w:autoSpaceDN w:val="0"/>
        <w:adjustRightInd w:val="0"/>
        <w:ind w:left="567" w:hanging="567"/>
        <w:textAlignment w:val="baseline"/>
      </w:pPr>
      <w:r w:rsidRPr="009C01DF">
        <w:t xml:space="preserve">(Category V) </w:t>
      </w:r>
      <w:r w:rsidR="00945D3D" w:rsidRPr="009C01DF">
        <w:t xml:space="preserve">Ability to </w:t>
      </w:r>
      <w:r w:rsidR="00943CB6" w:rsidRPr="009C01DF">
        <w:t>satisfy user’s specific needs</w:t>
      </w:r>
      <w:r w:rsidRPr="009C01DF">
        <w:t xml:space="preserve"> (</w:t>
      </w:r>
      <w:r w:rsidR="00AA4657" w:rsidRPr="009C01DF">
        <w:t>see</w:t>
      </w:r>
      <w:r w:rsidRPr="009C01DF">
        <w:t xml:space="preserve"> 8.</w:t>
      </w:r>
      <w:ins w:id="270" w:author="Yong Lee - contribution" w:date="2018-04-04T01:09:00Z">
        <w:r w:rsidR="00C97F2D" w:rsidRPr="009C01DF">
          <w:t>6</w:t>
        </w:r>
      </w:ins>
      <w:del w:id="271" w:author="Yong Lee - contribution" w:date="2018-04-04T01:09:00Z">
        <w:r w:rsidR="00851E65" w:rsidRPr="009C01DF" w:rsidDel="00C97F2D">
          <w:delText>5</w:delText>
        </w:r>
      </w:del>
      <w:r w:rsidRPr="009C01DF">
        <w:t>).</w:t>
      </w:r>
    </w:p>
    <w:p w14:paraId="202D28F6" w14:textId="77777777" w:rsidR="00617C91" w:rsidRPr="009C01DF" w:rsidRDefault="00617C91" w:rsidP="00617C91"/>
    <w:p w14:paraId="6EDC865A" w14:textId="281DB21A" w:rsidR="00626FEF" w:rsidRPr="009C01DF" w:rsidRDefault="00617C91" w:rsidP="005C7BBE">
      <w:r w:rsidRPr="009C01DF">
        <w:t>Figure 2 summarizes the categorization of IoT application and service requirements</w:t>
      </w:r>
      <w:r w:rsidR="0033387F" w:rsidRPr="009C01DF">
        <w:t xml:space="preserve"> including the requirement</w:t>
      </w:r>
      <w:r w:rsidR="00A407D7" w:rsidRPr="009C01DF">
        <w:t>s</w:t>
      </w:r>
      <w:r w:rsidR="0033387F" w:rsidRPr="009C01DF">
        <w:t xml:space="preserve"> identified in clause 8</w:t>
      </w:r>
      <w:ins w:id="272" w:author="Yong Lee - contribution" w:date="2018-04-04T01:05:00Z">
        <w:r w:rsidR="00C97F2D" w:rsidRPr="009C01DF">
          <w:t>.2</w:t>
        </w:r>
      </w:ins>
      <w:r w:rsidR="0033387F" w:rsidRPr="009C01DF">
        <w:t>.</w:t>
      </w:r>
      <w:r w:rsidRPr="009C01DF">
        <w:t xml:space="preserve"> </w:t>
      </w:r>
    </w:p>
    <w:p w14:paraId="479693F7" w14:textId="23CF5CB9" w:rsidR="00945D3D" w:rsidRPr="009C01DF" w:rsidRDefault="00945D3D" w:rsidP="005C7BBE">
      <w:r w:rsidRPr="009C01DF">
        <w:rPr>
          <w:noProof/>
          <w:lang w:val="en-US" w:eastAsia="en-US"/>
        </w:rPr>
        <w:lastRenderedPageBreak/>
        <w:drawing>
          <wp:inline distT="0" distB="0" distL="0" distR="0" wp14:anchorId="6524DFB9" wp14:editId="4B06B341">
            <wp:extent cx="6120765" cy="3812540"/>
            <wp:effectExtent l="0" t="0" r="63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812540"/>
                    </a:xfrm>
                    <a:prstGeom prst="rect">
                      <a:avLst/>
                    </a:prstGeom>
                  </pic:spPr>
                </pic:pic>
              </a:graphicData>
            </a:graphic>
          </wp:inline>
        </w:drawing>
      </w:r>
    </w:p>
    <w:p w14:paraId="14B9DA32" w14:textId="621DFD44" w:rsidR="00626FEF" w:rsidRPr="009C01DF" w:rsidRDefault="00626FEF" w:rsidP="00626FEF">
      <w:pPr>
        <w:pStyle w:val="FigureNotitle"/>
      </w:pPr>
      <w:bookmarkStart w:id="273" w:name="_Toc503216641"/>
      <w:bookmarkStart w:id="274" w:name="_Toc513983735"/>
      <w:r w:rsidRPr="009C01DF">
        <w:t xml:space="preserve">Figure </w:t>
      </w:r>
      <w:r w:rsidRPr="009C01DF">
        <w:fldChar w:fldCharType="begin"/>
      </w:r>
      <w:r w:rsidRPr="009C01DF">
        <w:instrText xml:space="preserve"> SEQ Figure \* ARABIC </w:instrText>
      </w:r>
      <w:r w:rsidRPr="009C01DF">
        <w:fldChar w:fldCharType="separate"/>
      </w:r>
      <w:r w:rsidRPr="009C01DF">
        <w:rPr>
          <w:noProof/>
        </w:rPr>
        <w:t>2</w:t>
      </w:r>
      <w:r w:rsidRPr="009C01DF">
        <w:fldChar w:fldCharType="end"/>
      </w:r>
      <w:r w:rsidRPr="009C01DF">
        <w:t xml:space="preserve"> </w:t>
      </w:r>
      <w:r w:rsidR="00A407D7" w:rsidRPr="009C01DF">
        <w:t>Categories</w:t>
      </w:r>
      <w:r w:rsidRPr="009C01DF">
        <w:t xml:space="preserve"> of IoT application and service requirements</w:t>
      </w:r>
      <w:bookmarkEnd w:id="273"/>
      <w:bookmarkEnd w:id="274"/>
    </w:p>
    <w:p w14:paraId="51140CAE" w14:textId="0078C451" w:rsidR="00851E65" w:rsidRPr="009C01DF" w:rsidRDefault="00851E65" w:rsidP="00626FEF"/>
    <w:p w14:paraId="4626D37B" w14:textId="049DBE47" w:rsidR="00626FEF" w:rsidRPr="009C01DF" w:rsidRDefault="00626FEF">
      <w:pPr>
        <w:pStyle w:val="Heading3"/>
        <w:pPrChange w:id="275" w:author="Simão Campos-Neto" w:date="2018-05-13T14:36:00Z">
          <w:pPr>
            <w:pStyle w:val="ListParagraph"/>
            <w:numPr>
              <w:ilvl w:val="2"/>
              <w:numId w:val="28"/>
            </w:numPr>
            <w:tabs>
              <w:tab w:val="num" w:pos="720"/>
            </w:tabs>
            <w:ind w:leftChars="0" w:left="720" w:hanging="720"/>
          </w:pPr>
        </w:pPrChange>
      </w:pPr>
      <w:bookmarkStart w:id="276" w:name="_Toc513986200"/>
      <w:r w:rsidRPr="009C01DF">
        <w:t>IoT specific accessibility considerations for Category I</w:t>
      </w:r>
      <w:bookmarkEnd w:id="276"/>
    </w:p>
    <w:p w14:paraId="39AC7E4A" w14:textId="72E3C941" w:rsidR="00626FEF" w:rsidRPr="009C01DF" w:rsidRDefault="00626FEF" w:rsidP="00626FEF">
      <w:r w:rsidRPr="009C01DF">
        <w:t>The following characteristics of IoT must be considered for Category I:</w:t>
      </w:r>
    </w:p>
    <w:p w14:paraId="3761A8CE" w14:textId="2CF57988" w:rsidR="00626FEF" w:rsidRPr="009C01DF" w:rsidRDefault="00626FEF" w:rsidP="00AB6E69">
      <w:pPr>
        <w:numPr>
          <w:ilvl w:val="0"/>
          <w:numId w:val="89"/>
        </w:numPr>
        <w:overflowPunct w:val="0"/>
        <w:autoSpaceDE w:val="0"/>
        <w:autoSpaceDN w:val="0"/>
        <w:adjustRightInd w:val="0"/>
        <w:ind w:left="567" w:hanging="567"/>
        <w:textAlignment w:val="baseline"/>
      </w:pPr>
      <w:r w:rsidRPr="009C01DF">
        <w:t>U</w:t>
      </w:r>
      <w:r w:rsidR="00A407D7" w:rsidRPr="009C01DF">
        <w:t>ser interface</w:t>
      </w:r>
      <w:r w:rsidRPr="009C01DF">
        <w:t>s of an IoT application or service can be of any form (i.e. visual, audio, haptic</w:t>
      </w:r>
      <w:r w:rsidR="00A407D7" w:rsidRPr="009C01DF">
        <w:t xml:space="preserve">, </w:t>
      </w:r>
      <w:r w:rsidRPr="009C01DF">
        <w:t>etc.)</w:t>
      </w:r>
    </w:p>
    <w:p w14:paraId="71BEE09E" w14:textId="43378173" w:rsidR="00A407D7" w:rsidRPr="009C01DF" w:rsidRDefault="00A407D7" w:rsidP="00AB6E69">
      <w:pPr>
        <w:numPr>
          <w:ilvl w:val="0"/>
          <w:numId w:val="89"/>
        </w:numPr>
        <w:overflowPunct w:val="0"/>
        <w:autoSpaceDE w:val="0"/>
        <w:autoSpaceDN w:val="0"/>
        <w:adjustRightInd w:val="0"/>
        <w:ind w:left="567" w:hanging="567"/>
        <w:textAlignment w:val="baseline"/>
      </w:pPr>
      <w:r w:rsidRPr="009C01DF">
        <w:t>User’s interactions with IoT devices can be done through various methods including computer software, World Wide Web, remote control, physical buttons, etc.</w:t>
      </w:r>
    </w:p>
    <w:p w14:paraId="630B77D3" w14:textId="03A63C9D" w:rsidR="00626FEF" w:rsidRPr="009C01DF" w:rsidRDefault="00626FEF" w:rsidP="00AB6E69">
      <w:pPr>
        <w:numPr>
          <w:ilvl w:val="0"/>
          <w:numId w:val="89"/>
        </w:numPr>
        <w:overflowPunct w:val="0"/>
        <w:autoSpaceDE w:val="0"/>
        <w:autoSpaceDN w:val="0"/>
        <w:adjustRightInd w:val="0"/>
        <w:ind w:left="567" w:hanging="567"/>
        <w:textAlignment w:val="baseline"/>
      </w:pPr>
      <w:r w:rsidRPr="009C01DF">
        <w:t xml:space="preserve">IoT application or service may have </w:t>
      </w:r>
      <w:r w:rsidR="00A407D7" w:rsidRPr="009C01DF">
        <w:t>multiple</w:t>
      </w:r>
      <w:r w:rsidRPr="009C01DF">
        <w:t xml:space="preserve"> </w:t>
      </w:r>
      <w:r w:rsidR="00A407D7" w:rsidRPr="009C01DF">
        <w:t>user interfaces</w:t>
      </w:r>
      <w:r w:rsidRPr="009C01DF">
        <w:t xml:space="preserve"> at the same time</w:t>
      </w:r>
      <w:r w:rsidR="00A407D7" w:rsidRPr="009C01DF">
        <w:t xml:space="preserve"> that operate</w:t>
      </w:r>
      <w:r w:rsidR="00DA4AC9" w:rsidRPr="009C01DF">
        <w:t>s</w:t>
      </w:r>
      <w:r w:rsidR="00A407D7" w:rsidRPr="009C01DF">
        <w:t xml:space="preserve"> the same function</w:t>
      </w:r>
    </w:p>
    <w:p w14:paraId="0EBD2B26" w14:textId="77777777" w:rsidR="00AA4657" w:rsidRPr="009C01DF" w:rsidRDefault="00AA4657" w:rsidP="00E36BCD"/>
    <w:p w14:paraId="5A8BF2D1" w14:textId="56AE8AE2" w:rsidR="00626FEF" w:rsidRPr="009C01DF" w:rsidRDefault="00626FEF">
      <w:pPr>
        <w:pStyle w:val="Heading3"/>
        <w:pPrChange w:id="277" w:author="Simão Campos-Neto" w:date="2018-05-13T14:36:00Z">
          <w:pPr>
            <w:pStyle w:val="ListParagraph"/>
            <w:numPr>
              <w:ilvl w:val="2"/>
              <w:numId w:val="28"/>
            </w:numPr>
            <w:tabs>
              <w:tab w:val="num" w:pos="720"/>
            </w:tabs>
            <w:ind w:leftChars="0" w:left="720" w:hanging="720"/>
          </w:pPr>
        </w:pPrChange>
      </w:pPr>
      <w:bookmarkStart w:id="278" w:name="_Toc513986201"/>
      <w:r w:rsidRPr="009C01DF">
        <w:t>IoT specific accessibility considerations for Category II</w:t>
      </w:r>
      <w:bookmarkEnd w:id="278"/>
    </w:p>
    <w:p w14:paraId="2DC939B3" w14:textId="24811AA5" w:rsidR="00626FEF" w:rsidRPr="009C01DF" w:rsidRDefault="00626FEF" w:rsidP="00626FEF">
      <w:r w:rsidRPr="009C01DF">
        <w:t>The following characteristics of IoT must be considered for Category II:</w:t>
      </w:r>
    </w:p>
    <w:p w14:paraId="4F33DAF2" w14:textId="6ABB829D" w:rsidR="00626FEF" w:rsidRPr="00AB6E69" w:rsidRDefault="00626FEF" w:rsidP="00AB6E69">
      <w:pPr>
        <w:numPr>
          <w:ilvl w:val="0"/>
          <w:numId w:val="90"/>
        </w:numPr>
        <w:overflowPunct w:val="0"/>
        <w:autoSpaceDE w:val="0"/>
        <w:autoSpaceDN w:val="0"/>
        <w:adjustRightInd w:val="0"/>
        <w:ind w:left="567" w:hanging="567"/>
        <w:textAlignment w:val="baseline"/>
      </w:pPr>
      <w:r w:rsidRPr="00AB6E69">
        <w:t>A</w:t>
      </w:r>
      <w:r w:rsidR="00A407D7" w:rsidRPr="00AB6E69">
        <w:t>n</w:t>
      </w:r>
      <w:r w:rsidRPr="00AB6E69">
        <w:t xml:space="preserve"> </w:t>
      </w:r>
      <w:r w:rsidR="00A407D7" w:rsidRPr="00AB6E69">
        <w:t>IoT device can be</w:t>
      </w:r>
      <w:r w:rsidRPr="00AB6E69">
        <w:t xml:space="preserve"> controlled by a different </w:t>
      </w:r>
      <w:r w:rsidR="00A407D7" w:rsidRPr="00AB6E69">
        <w:t xml:space="preserve">IoT device </w:t>
      </w:r>
      <w:r w:rsidRPr="00AB6E69">
        <w:t xml:space="preserve">in an IoT </w:t>
      </w:r>
      <w:r w:rsidR="00A407D7" w:rsidRPr="00AB6E69">
        <w:t>application or service</w:t>
      </w:r>
    </w:p>
    <w:p w14:paraId="7AD64D50" w14:textId="08280A25" w:rsidR="00626FEF" w:rsidRPr="00AB6E69" w:rsidRDefault="00A407D7" w:rsidP="00AB6E69">
      <w:pPr>
        <w:numPr>
          <w:ilvl w:val="0"/>
          <w:numId w:val="90"/>
        </w:numPr>
        <w:overflowPunct w:val="0"/>
        <w:autoSpaceDE w:val="0"/>
        <w:autoSpaceDN w:val="0"/>
        <w:adjustRightInd w:val="0"/>
        <w:ind w:left="567" w:hanging="567"/>
        <w:textAlignment w:val="baseline"/>
      </w:pPr>
      <w:r w:rsidRPr="00AB6E69">
        <w:t>Two different IoT applications or services can communicate with each other</w:t>
      </w:r>
    </w:p>
    <w:p w14:paraId="46B73303" w14:textId="77777777" w:rsidR="00617C91" w:rsidRPr="009C01DF" w:rsidRDefault="00617C91" w:rsidP="00617C91"/>
    <w:p w14:paraId="76F2DC52" w14:textId="0112E675" w:rsidR="00626FEF" w:rsidRPr="009C01DF" w:rsidRDefault="00626FEF">
      <w:pPr>
        <w:pStyle w:val="Heading3"/>
        <w:pPrChange w:id="279" w:author="Simão Campos-Neto" w:date="2018-05-13T14:36:00Z">
          <w:pPr>
            <w:pStyle w:val="ListParagraph"/>
            <w:numPr>
              <w:ilvl w:val="2"/>
              <w:numId w:val="28"/>
            </w:numPr>
            <w:tabs>
              <w:tab w:val="num" w:pos="720"/>
            </w:tabs>
            <w:ind w:leftChars="0" w:left="720" w:hanging="720"/>
          </w:pPr>
        </w:pPrChange>
      </w:pPr>
      <w:bookmarkStart w:id="280" w:name="_Toc513986202"/>
      <w:r w:rsidRPr="009C01DF">
        <w:t>IoT specific accessibility considerations for Category III</w:t>
      </w:r>
      <w:bookmarkEnd w:id="280"/>
    </w:p>
    <w:p w14:paraId="41AA3AA5" w14:textId="645AE9AD" w:rsidR="00626FEF" w:rsidRPr="009C01DF" w:rsidRDefault="00626FEF" w:rsidP="00626FEF">
      <w:r w:rsidRPr="009C01DF">
        <w:t>The following characteristics of IoT must be considered for Category III:</w:t>
      </w:r>
    </w:p>
    <w:p w14:paraId="7DF969C0" w14:textId="14043B77" w:rsidR="00626FEF" w:rsidRPr="00AB6E69" w:rsidRDefault="00A407D7" w:rsidP="00AB6E69">
      <w:pPr>
        <w:numPr>
          <w:ilvl w:val="0"/>
          <w:numId w:val="91"/>
        </w:numPr>
        <w:overflowPunct w:val="0"/>
        <w:autoSpaceDE w:val="0"/>
        <w:autoSpaceDN w:val="0"/>
        <w:adjustRightInd w:val="0"/>
        <w:ind w:left="567" w:hanging="567"/>
        <w:textAlignment w:val="baseline"/>
      </w:pPr>
      <w:r w:rsidRPr="00AB6E69">
        <w:t>Physical l</w:t>
      </w:r>
      <w:r w:rsidR="00626FEF" w:rsidRPr="00AB6E69">
        <w:t xml:space="preserve">ocation of IoT </w:t>
      </w:r>
      <w:r w:rsidR="00AA4657" w:rsidRPr="00AB6E69">
        <w:t>devices</w:t>
      </w:r>
      <w:r w:rsidR="00626FEF" w:rsidRPr="00AB6E69">
        <w:t xml:space="preserve"> attached to an IoT application or service may be scattered</w:t>
      </w:r>
    </w:p>
    <w:p w14:paraId="0953A40B" w14:textId="016A12E9" w:rsidR="00626FEF" w:rsidRPr="00AB6E69" w:rsidRDefault="00626FEF" w:rsidP="00AB6E69">
      <w:pPr>
        <w:numPr>
          <w:ilvl w:val="0"/>
          <w:numId w:val="91"/>
        </w:numPr>
        <w:overflowPunct w:val="0"/>
        <w:autoSpaceDE w:val="0"/>
        <w:autoSpaceDN w:val="0"/>
        <w:adjustRightInd w:val="0"/>
        <w:ind w:left="567" w:hanging="567"/>
        <w:textAlignment w:val="baseline"/>
      </w:pPr>
      <w:r w:rsidRPr="00AB6E69">
        <w:t xml:space="preserve">IoT </w:t>
      </w:r>
      <w:r w:rsidR="00AA4657" w:rsidRPr="00AB6E69">
        <w:t>devices</w:t>
      </w:r>
      <w:r w:rsidRPr="00AB6E69">
        <w:t xml:space="preserve"> can be added to or removed from the IoT application or service any time</w:t>
      </w:r>
    </w:p>
    <w:p w14:paraId="22787C30" w14:textId="77777777" w:rsidR="00617C91" w:rsidRPr="009C01DF" w:rsidRDefault="00617C91" w:rsidP="00617C91"/>
    <w:p w14:paraId="088FABD1" w14:textId="4D1FCEA0" w:rsidR="00626FEF" w:rsidRPr="009C01DF" w:rsidRDefault="00626FEF">
      <w:pPr>
        <w:pStyle w:val="Heading3"/>
        <w:pPrChange w:id="281" w:author="Simão Campos-Neto" w:date="2018-05-13T14:36:00Z">
          <w:pPr>
            <w:pStyle w:val="ListParagraph"/>
            <w:numPr>
              <w:ilvl w:val="2"/>
              <w:numId w:val="28"/>
            </w:numPr>
            <w:tabs>
              <w:tab w:val="num" w:pos="720"/>
            </w:tabs>
            <w:ind w:leftChars="0" w:left="720" w:hanging="720"/>
          </w:pPr>
        </w:pPrChange>
      </w:pPr>
      <w:bookmarkStart w:id="282" w:name="_Toc513986203"/>
      <w:r w:rsidRPr="009C01DF">
        <w:lastRenderedPageBreak/>
        <w:t>IoT specific accessibility considerations for Category IV</w:t>
      </w:r>
      <w:bookmarkEnd w:id="282"/>
    </w:p>
    <w:p w14:paraId="193C925A" w14:textId="63D0CF04" w:rsidR="00626FEF" w:rsidRPr="009C01DF" w:rsidRDefault="00626FEF" w:rsidP="00626FEF">
      <w:r w:rsidRPr="009C01DF">
        <w:t>The following characteristics of IoT must be considered for Category IV:</w:t>
      </w:r>
    </w:p>
    <w:p w14:paraId="4500D0C6" w14:textId="683E4998" w:rsidR="00626FEF" w:rsidRPr="009C01DF" w:rsidRDefault="00A407D7" w:rsidP="00AB6E69">
      <w:pPr>
        <w:numPr>
          <w:ilvl w:val="0"/>
          <w:numId w:val="92"/>
        </w:numPr>
        <w:overflowPunct w:val="0"/>
        <w:autoSpaceDE w:val="0"/>
        <w:autoSpaceDN w:val="0"/>
        <w:adjustRightInd w:val="0"/>
        <w:ind w:left="567" w:hanging="567"/>
        <w:textAlignment w:val="baseline"/>
      </w:pPr>
      <w:r w:rsidRPr="009C01DF">
        <w:t xml:space="preserve">An </w:t>
      </w:r>
      <w:r w:rsidR="00AA4657" w:rsidRPr="009C01DF">
        <w:t>IoT device</w:t>
      </w:r>
      <w:r w:rsidR="00626FEF" w:rsidRPr="009C01DF">
        <w:t xml:space="preserve"> that is attached to an IoT application or service may not be compatible with known assistive technologies</w:t>
      </w:r>
    </w:p>
    <w:p w14:paraId="533F7042" w14:textId="0FEEB9E1" w:rsidR="00626FEF" w:rsidRPr="009C01DF" w:rsidRDefault="00626FEF" w:rsidP="00AB6E69">
      <w:pPr>
        <w:numPr>
          <w:ilvl w:val="0"/>
          <w:numId w:val="92"/>
        </w:numPr>
        <w:overflowPunct w:val="0"/>
        <w:autoSpaceDE w:val="0"/>
        <w:autoSpaceDN w:val="0"/>
        <w:adjustRightInd w:val="0"/>
        <w:ind w:left="567" w:hanging="567"/>
        <w:textAlignment w:val="baseline"/>
      </w:pPr>
      <w:r w:rsidRPr="009C01DF">
        <w:t xml:space="preserve">Some IoT </w:t>
      </w:r>
      <w:r w:rsidR="00AA4657" w:rsidRPr="009C01DF">
        <w:t>devices</w:t>
      </w:r>
      <w:r w:rsidRPr="009C01DF">
        <w:t xml:space="preserve"> that </w:t>
      </w:r>
      <w:r w:rsidR="00A407D7" w:rsidRPr="009C01DF">
        <w:t>are</w:t>
      </w:r>
      <w:r w:rsidRPr="009C01DF">
        <w:t xml:space="preserve"> attached to an IoT application or service may interfere with operations of assistive technologies</w:t>
      </w:r>
    </w:p>
    <w:p w14:paraId="75C31BA9" w14:textId="77777777" w:rsidR="00617C91" w:rsidRPr="009C01DF" w:rsidRDefault="00617C91" w:rsidP="00617C91"/>
    <w:p w14:paraId="649ED5A9" w14:textId="2A3B22A3" w:rsidR="00626FEF" w:rsidRPr="009C01DF" w:rsidRDefault="00626FEF">
      <w:pPr>
        <w:pStyle w:val="Heading3"/>
        <w:pPrChange w:id="283" w:author="Simão Campos-Neto" w:date="2018-05-13T14:36:00Z">
          <w:pPr>
            <w:pStyle w:val="ListParagraph"/>
            <w:numPr>
              <w:ilvl w:val="2"/>
              <w:numId w:val="28"/>
            </w:numPr>
            <w:tabs>
              <w:tab w:val="num" w:pos="720"/>
            </w:tabs>
            <w:ind w:leftChars="0" w:left="720" w:hanging="720"/>
          </w:pPr>
        </w:pPrChange>
      </w:pPr>
      <w:bookmarkStart w:id="284" w:name="_Toc513986204"/>
      <w:r w:rsidRPr="009C01DF">
        <w:t>IoT specific accessibility considerations for Category V</w:t>
      </w:r>
      <w:bookmarkEnd w:id="284"/>
    </w:p>
    <w:p w14:paraId="2600CD32" w14:textId="6160D3E9" w:rsidR="00626FEF" w:rsidRPr="009C01DF" w:rsidRDefault="00626FEF" w:rsidP="00626FEF">
      <w:r w:rsidRPr="009C01DF">
        <w:t>The following characteristics of IoT must be considered for Category V:</w:t>
      </w:r>
    </w:p>
    <w:p w14:paraId="29E81CA0" w14:textId="2722EC4B" w:rsidR="00626FEF" w:rsidRPr="009C01DF" w:rsidRDefault="00626FEF" w:rsidP="00AB6E69">
      <w:pPr>
        <w:numPr>
          <w:ilvl w:val="0"/>
          <w:numId w:val="93"/>
        </w:numPr>
        <w:overflowPunct w:val="0"/>
        <w:autoSpaceDE w:val="0"/>
        <w:autoSpaceDN w:val="0"/>
        <w:adjustRightInd w:val="0"/>
        <w:ind w:left="567" w:hanging="567"/>
        <w:textAlignment w:val="baseline"/>
      </w:pPr>
      <w:r w:rsidRPr="009C01DF">
        <w:t>Some IoT applications and services can be used as tool</w:t>
      </w:r>
      <w:r w:rsidR="00851E65" w:rsidRPr="009C01DF">
        <w:t xml:space="preserve">s for </w:t>
      </w:r>
      <w:r w:rsidR="00A407D7" w:rsidRPr="009C01DF">
        <w:t xml:space="preserve">signaling </w:t>
      </w:r>
      <w:r w:rsidR="00851E65" w:rsidRPr="009C01DF">
        <w:t>safety hazard</w:t>
      </w:r>
    </w:p>
    <w:p w14:paraId="76B243FE" w14:textId="01CFB438" w:rsidR="00626FEF" w:rsidRPr="009C01DF" w:rsidRDefault="00626FEF" w:rsidP="00AB6E69">
      <w:pPr>
        <w:numPr>
          <w:ilvl w:val="0"/>
          <w:numId w:val="93"/>
        </w:numPr>
        <w:overflowPunct w:val="0"/>
        <w:autoSpaceDE w:val="0"/>
        <w:autoSpaceDN w:val="0"/>
        <w:adjustRightInd w:val="0"/>
        <w:ind w:left="567" w:hanging="567"/>
        <w:textAlignment w:val="baseline"/>
      </w:pPr>
      <w:r w:rsidRPr="009C01DF">
        <w:t xml:space="preserve">Some IoT applications and services can be used </w:t>
      </w:r>
      <w:r w:rsidR="00AA4657" w:rsidRPr="009C01DF">
        <w:t>to assist</w:t>
      </w:r>
      <w:r w:rsidRPr="009C01DF">
        <w:t xml:space="preserve"> disaster management systems</w:t>
      </w:r>
    </w:p>
    <w:p w14:paraId="360B6E56" w14:textId="77777777" w:rsidR="00617C91" w:rsidRPr="009C01DF" w:rsidDel="00C97F2D" w:rsidRDefault="00617C91" w:rsidP="00617C91">
      <w:pPr>
        <w:rPr>
          <w:del w:id="285" w:author="Yong Lee - contribution" w:date="2018-04-04T01:08:00Z"/>
        </w:rPr>
      </w:pPr>
    </w:p>
    <w:p w14:paraId="032DEDF2" w14:textId="51DE7115" w:rsidR="00447D92" w:rsidRPr="009C01DF" w:rsidDel="00C97F2D" w:rsidRDefault="00626FEF" w:rsidP="00B22BB7">
      <w:pPr>
        <w:pStyle w:val="Heading2"/>
        <w:rPr>
          <w:moveFrom w:id="286" w:author="Yong Lee - contribution" w:date="2018-04-04T00:59:00Z"/>
        </w:rPr>
      </w:pPr>
      <w:moveFromRangeStart w:id="287" w:author="Yong Lee - contribution" w:date="2018-04-04T00:59:00Z" w:name="move510566870"/>
      <w:moveFrom w:id="288" w:author="Yong Lee - contribution" w:date="2018-04-04T00:59:00Z">
        <w:r w:rsidRPr="009C01DF" w:rsidDel="00C97F2D">
          <w:t xml:space="preserve"> </w:t>
        </w:r>
        <w:bookmarkStart w:id="289" w:name="_Toc503216665"/>
        <w:bookmarkStart w:id="290" w:name="_Toc503221351"/>
        <w:bookmarkStart w:id="291" w:name="_Toc504148851"/>
        <w:bookmarkStart w:id="292" w:name="_Toc504149331"/>
        <w:bookmarkStart w:id="293" w:name="_Toc504377081"/>
        <w:bookmarkStart w:id="294" w:name="_Toc513983723"/>
        <w:bookmarkStart w:id="295" w:name="_Toc513984747"/>
        <w:bookmarkStart w:id="296" w:name="_Toc513985637"/>
        <w:bookmarkStart w:id="297" w:name="_Toc513986205"/>
        <w:bookmarkEnd w:id="289"/>
        <w:bookmarkEnd w:id="290"/>
        <w:bookmarkEnd w:id="291"/>
        <w:bookmarkEnd w:id="292"/>
        <w:bookmarkEnd w:id="293"/>
        <w:r w:rsidR="00447D92" w:rsidRPr="009C01DF" w:rsidDel="00C97F2D">
          <w:t xml:space="preserve">Use </w:t>
        </w:r>
        <w:r w:rsidR="00767452" w:rsidRPr="009C01DF" w:rsidDel="00C97F2D">
          <w:t>c</w:t>
        </w:r>
        <w:r w:rsidR="00447D92" w:rsidRPr="009C01DF" w:rsidDel="00C97F2D">
          <w:t>ases illustrating the need for IoT accessibility</w:t>
        </w:r>
        <w:bookmarkEnd w:id="294"/>
        <w:bookmarkEnd w:id="295"/>
        <w:bookmarkEnd w:id="296"/>
        <w:bookmarkEnd w:id="297"/>
      </w:moveFrom>
    </w:p>
    <w:p w14:paraId="7E6FF3E8" w14:textId="42F69D9D" w:rsidR="004861DB" w:rsidRPr="009C01DF" w:rsidDel="00C97F2D" w:rsidRDefault="00447D92" w:rsidP="00447D92">
      <w:pPr>
        <w:rPr>
          <w:moveFrom w:id="298" w:author="Yong Lee - contribution" w:date="2018-04-04T00:59:00Z"/>
          <w:i/>
        </w:rPr>
      </w:pPr>
      <w:moveFrom w:id="299" w:author="Yong Lee - contribution" w:date="2018-04-04T00:59:00Z">
        <w:r w:rsidRPr="009C01DF" w:rsidDel="00C97F2D">
          <w:rPr>
            <w:i/>
          </w:rPr>
          <w:t xml:space="preserve">Editor’s note: </w:t>
        </w:r>
        <w:r w:rsidR="00945D3D" w:rsidRPr="009C01DF" w:rsidDel="00C97F2D">
          <w:t xml:space="preserve">Other </w:t>
        </w:r>
        <w:r w:rsidRPr="009C01DF" w:rsidDel="00C97F2D">
          <w:t>use cases will be provided in future versions of this document.</w:t>
        </w:r>
      </w:moveFrom>
    </w:p>
    <w:p w14:paraId="6A001EB2" w14:textId="0C646DC1" w:rsidR="00BA28C2" w:rsidRPr="00F65A43" w:rsidDel="00C97F2D" w:rsidRDefault="00EE38C8" w:rsidP="00E36BCD">
      <w:pPr>
        <w:rPr>
          <w:moveFrom w:id="300" w:author="Yong Lee - contribution" w:date="2018-04-04T00:59:00Z"/>
          <w:rFonts w:eastAsia="AppleMyungjo"/>
          <w:i/>
        </w:rPr>
      </w:pPr>
      <w:moveFrom w:id="301" w:author="Yong Lee - contribution" w:date="2018-04-04T00:59:00Z">
        <w:r w:rsidRPr="00F65A43" w:rsidDel="00C97F2D">
          <w:rPr>
            <w:rFonts w:eastAsia="AppleMyungjo"/>
            <w:i/>
          </w:rPr>
          <w:t>Editor’s</w:t>
        </w:r>
        <w:r w:rsidR="00945D3D" w:rsidRPr="00F65A43" w:rsidDel="00C97F2D">
          <w:rPr>
            <w:rFonts w:eastAsia="AppleMyungjo"/>
            <w:i/>
          </w:rPr>
          <w:t xml:space="preserve"> </w:t>
        </w:r>
        <w:r w:rsidRPr="00F65A43" w:rsidDel="00C97F2D">
          <w:rPr>
            <w:rFonts w:eastAsia="AppleMyungjo"/>
            <w:i/>
          </w:rPr>
          <w:t>note</w:t>
        </w:r>
        <w:r w:rsidR="004861DB" w:rsidRPr="00F65A43" w:rsidDel="00C97F2D">
          <w:rPr>
            <w:rFonts w:eastAsia="AppleMyungjo"/>
            <w:i/>
          </w:rPr>
          <w:t xml:space="preserve">: </w:t>
        </w:r>
        <w:r w:rsidR="00DB0543" w:rsidRPr="009C01DF" w:rsidDel="00C97F2D">
          <w:rPr>
            <w:rFonts w:eastAsia="AppleMyungjo"/>
            <w:color w:val="000000"/>
          </w:rPr>
          <w:t xml:space="preserve">Need </w:t>
        </w:r>
        <w:r w:rsidR="004861DB" w:rsidRPr="009C01DF" w:rsidDel="00C97F2D">
          <w:rPr>
            <w:rFonts w:eastAsia="AppleMyungjo"/>
            <w:color w:val="000000"/>
          </w:rPr>
          <w:t>to consider other possible use cases which have</w:t>
        </w:r>
        <w:r w:rsidR="00A407D7" w:rsidRPr="009C01DF" w:rsidDel="00C97F2D">
          <w:rPr>
            <w:rFonts w:eastAsia="AppleMyungjo"/>
            <w:color w:val="000000"/>
          </w:rPr>
          <w:t xml:space="preserve"> a </w:t>
        </w:r>
        <w:r w:rsidR="004861DB" w:rsidRPr="009C01DF" w:rsidDel="00C97F2D">
          <w:rPr>
            <w:rFonts w:eastAsia="AppleMyungjo"/>
            <w:color w:val="000000"/>
          </w:rPr>
          <w:t xml:space="preserve">more direct focus on </w:t>
        </w:r>
        <w:r w:rsidR="00A407D7" w:rsidRPr="009C01DF" w:rsidDel="00C97F2D">
          <w:rPr>
            <w:rFonts w:eastAsia="AppleMyungjo"/>
            <w:color w:val="000000"/>
          </w:rPr>
          <w:t xml:space="preserve">a </w:t>
        </w:r>
        <w:r w:rsidR="004861DB" w:rsidRPr="009C01DF" w:rsidDel="00C97F2D">
          <w:rPr>
            <w:rFonts w:eastAsia="AppleMyungjo"/>
            <w:color w:val="000000"/>
          </w:rPr>
          <w:t>professional environment.</w:t>
        </w:r>
      </w:moveFrom>
    </w:p>
    <w:p w14:paraId="0EB9F842" w14:textId="1C3E969B" w:rsidR="00851E65" w:rsidRPr="009C01DF" w:rsidDel="00C97F2D" w:rsidRDefault="00851E65" w:rsidP="00F65A43">
      <w:pPr>
        <w:rPr>
          <w:moveFrom w:id="302" w:author="Yong Lee - contribution" w:date="2018-04-04T00:59:00Z"/>
          <w:i/>
        </w:rPr>
      </w:pPr>
      <w:moveFrom w:id="303" w:author="Yong Lee - contribution" w:date="2018-04-04T00:59:00Z">
        <w:r w:rsidRPr="009C01DF" w:rsidDel="00C97F2D">
          <w:rPr>
            <w:i/>
          </w:rPr>
          <w:t xml:space="preserve">Editor’s note: </w:t>
        </w:r>
        <w:r w:rsidRPr="009C01DF" w:rsidDel="00C97F2D">
          <w:t>Need to consider moving this sub-clause to appendix.</w:t>
        </w:r>
      </w:moveFrom>
    </w:p>
    <w:p w14:paraId="36540D4A" w14:textId="28248749" w:rsidR="00851E65" w:rsidRPr="009C01DF" w:rsidDel="00C97F2D" w:rsidRDefault="00851E65" w:rsidP="00F65A43">
      <w:pPr>
        <w:rPr>
          <w:moveFrom w:id="304" w:author="Yong Lee - contribution" w:date="2018-04-04T00:59:00Z"/>
        </w:rPr>
      </w:pPr>
    </w:p>
    <w:p w14:paraId="2D265880" w14:textId="7544229A" w:rsidR="00447D92" w:rsidRPr="009C01DF" w:rsidDel="00C97F2D" w:rsidRDefault="00447D92" w:rsidP="00447D92">
      <w:pPr>
        <w:rPr>
          <w:moveFrom w:id="305" w:author="Yong Lee - contribution" w:date="2018-04-04T00:59:00Z"/>
        </w:rPr>
      </w:pPr>
      <w:moveFrom w:id="306" w:author="Yong Lee - contribution" w:date="2018-04-04T00:59:00Z">
        <w:r w:rsidRPr="009C01DF" w:rsidDel="00C97F2D">
          <w:t xml:space="preserve">In </w:t>
        </w:r>
        <w:r w:rsidR="004830B2" w:rsidRPr="009C01DF" w:rsidDel="00C97F2D">
          <w:t>this</w:t>
        </w:r>
        <w:r w:rsidR="004861DB" w:rsidRPr="009C01DF" w:rsidDel="00C97F2D">
          <w:t xml:space="preserve"> sub</w:t>
        </w:r>
        <w:r w:rsidR="00851E65" w:rsidRPr="009C01DF" w:rsidDel="00C97F2D">
          <w:t>-</w:t>
        </w:r>
        <w:r w:rsidR="004861DB" w:rsidRPr="009C01DF" w:rsidDel="00C97F2D">
          <w:t>clause</w:t>
        </w:r>
        <w:r w:rsidRPr="009C01DF" w:rsidDel="00C97F2D">
          <w:t xml:space="preserve">, some of IoT applications and services use cases that benefit persons with disabilities are presented as examples. </w:t>
        </w:r>
        <w:r w:rsidR="00CB01BD" w:rsidRPr="009C01DF" w:rsidDel="00C97F2D">
          <w:t xml:space="preserve">They concern </w:t>
        </w:r>
        <w:r w:rsidR="00DB0543" w:rsidRPr="009C01DF" w:rsidDel="00C97F2D">
          <w:t>eleven</w:t>
        </w:r>
        <w:r w:rsidRPr="009C01DF" w:rsidDel="00C97F2D">
          <w:t xml:space="preserve"> areas of accessibility requirements that are specific to IoT applications and services</w:t>
        </w:r>
        <w:r w:rsidR="00CB01BD" w:rsidRPr="009C01DF" w:rsidDel="00C97F2D">
          <w:t xml:space="preserve">, and </w:t>
        </w:r>
        <w:r w:rsidRPr="009C01DF" w:rsidDel="00C97F2D">
          <w:t xml:space="preserve">are </w:t>
        </w:r>
        <w:r w:rsidR="00CB01BD" w:rsidRPr="009C01DF" w:rsidDel="00C97F2D">
          <w:t>described in clause 8.</w:t>
        </w:r>
        <w:r w:rsidRPr="009C01DF" w:rsidDel="00C97F2D">
          <w:t xml:space="preserve"> </w:t>
        </w:r>
      </w:moveFrom>
    </w:p>
    <w:p w14:paraId="31C2EBAE" w14:textId="51F0562B" w:rsidR="00447D92" w:rsidRPr="009C01DF" w:rsidDel="00C97F2D" w:rsidRDefault="00447D92" w:rsidP="005C7BBE">
      <w:pPr>
        <w:rPr>
          <w:moveFrom w:id="307" w:author="Yong Lee - contribution" w:date="2018-04-04T00:59:00Z"/>
        </w:rPr>
      </w:pPr>
    </w:p>
    <w:p w14:paraId="156891E7" w14:textId="63EE9FD8" w:rsidR="001B0FF9" w:rsidRPr="009C01DF" w:rsidDel="00C97F2D" w:rsidRDefault="001B0FF9" w:rsidP="004830B2">
      <w:pPr>
        <w:pStyle w:val="ListParagraph"/>
        <w:numPr>
          <w:ilvl w:val="2"/>
          <w:numId w:val="28"/>
        </w:numPr>
        <w:ind w:leftChars="0"/>
        <w:rPr>
          <w:moveFrom w:id="308" w:author="Yong Lee - contribution" w:date="2018-04-04T00:59:00Z"/>
          <w:b/>
          <w:lang w:eastAsia="ko-KR"/>
        </w:rPr>
      </w:pPr>
      <w:bookmarkStart w:id="309" w:name="_Toc489928350"/>
      <w:bookmarkStart w:id="310" w:name="_Toc489928473"/>
      <w:bookmarkEnd w:id="309"/>
      <w:bookmarkEnd w:id="310"/>
      <w:moveFrom w:id="311" w:author="Yong Lee - contribution" w:date="2018-04-04T00:59:00Z">
        <w:r w:rsidRPr="009C01DF" w:rsidDel="00C97F2D">
          <w:rPr>
            <w:b/>
            <w:lang w:eastAsia="ko-KR"/>
          </w:rPr>
          <w:t xml:space="preserve">Use Case </w:t>
        </w:r>
        <w:r w:rsidR="00292926" w:rsidRPr="009C01DF" w:rsidDel="00C97F2D">
          <w:rPr>
            <w:rFonts w:hint="eastAsia"/>
            <w:b/>
            <w:lang w:eastAsia="ko-KR"/>
          </w:rPr>
          <w:t>1</w:t>
        </w:r>
        <w:r w:rsidRPr="009C01DF" w:rsidDel="00C97F2D">
          <w:rPr>
            <w:b/>
            <w:lang w:eastAsia="ko-KR"/>
          </w:rPr>
          <w:t>. Use of alternative representation of information</w:t>
        </w:r>
      </w:moveFrom>
    </w:p>
    <w:p w14:paraId="67B1FFBE" w14:textId="0F568805" w:rsidR="001B0FF9" w:rsidRPr="009C01DF" w:rsidDel="00C97F2D" w:rsidRDefault="001B0FF9" w:rsidP="00F65A43">
      <w:pPr>
        <w:rPr>
          <w:moveFrom w:id="312" w:author="Yong Lee - contribution" w:date="2018-04-04T00:59:00Z"/>
        </w:rPr>
      </w:pPr>
      <w:moveFrom w:id="313" w:author="Yong Lee - contribution" w:date="2018-04-04T00:59:00Z">
        <w:r w:rsidRPr="009C01DF" w:rsidDel="00C97F2D">
          <w:t>Mr. A is deaf. He is home alone. A visitor came and pressed a IoT enabled door bell. The doorbell signals Mr. A’s smart watch and the smart watch vibrates to notify Mr. A that there’s a visitor. Mr. A called the relay service and the relay service representative answers to the doorbell through the kiosk at the door. Mr. A and the visitor communicate through the relay service. The visitor was a mail man and Mr. A successfully received a mail from his beloved son.</w:t>
        </w:r>
      </w:moveFrom>
    </w:p>
    <w:p w14:paraId="32ACF809" w14:textId="05ACDAC6" w:rsidR="001B0FF9" w:rsidRPr="009C01DF" w:rsidDel="00C97F2D" w:rsidRDefault="001B0FF9" w:rsidP="005C7BBE">
      <w:pPr>
        <w:rPr>
          <w:moveFrom w:id="314" w:author="Yong Lee - contribution" w:date="2018-04-04T00:59:00Z"/>
        </w:rPr>
      </w:pPr>
    </w:p>
    <w:p w14:paraId="30B44D35" w14:textId="3728A06C" w:rsidR="001B0FF9" w:rsidRPr="009C01DF" w:rsidDel="00C97F2D" w:rsidRDefault="001B0FF9" w:rsidP="005C7BBE">
      <w:pPr>
        <w:pStyle w:val="ListParagraph"/>
        <w:numPr>
          <w:ilvl w:val="2"/>
          <w:numId w:val="28"/>
        </w:numPr>
        <w:ind w:leftChars="0"/>
        <w:rPr>
          <w:moveFrom w:id="315" w:author="Yong Lee - contribution" w:date="2018-04-04T00:59:00Z"/>
          <w:b/>
          <w:lang w:eastAsia="ko-KR"/>
        </w:rPr>
      </w:pPr>
      <w:moveFrom w:id="316" w:author="Yong Lee - contribution" w:date="2018-04-04T00:59:00Z">
        <w:r w:rsidRPr="009C01DF" w:rsidDel="00C97F2D">
          <w:rPr>
            <w:b/>
            <w:lang w:eastAsia="ko-KR"/>
          </w:rPr>
          <w:t xml:space="preserve">Use Case 2. </w:t>
        </w:r>
        <w:r w:rsidR="000D3F84" w:rsidRPr="009C01DF" w:rsidDel="00C97F2D">
          <w:rPr>
            <w:b/>
          </w:rPr>
          <w:t>Concreteness of accessibility features</w:t>
        </w:r>
      </w:moveFrom>
    </w:p>
    <w:p w14:paraId="1002BF3A" w14:textId="7A9C5B9D" w:rsidR="001B0FF9" w:rsidRPr="009C01DF" w:rsidDel="00C97F2D" w:rsidRDefault="001B0FF9" w:rsidP="00F65A43">
      <w:pPr>
        <w:rPr>
          <w:moveFrom w:id="317" w:author="Yong Lee - contribution" w:date="2018-04-04T00:59:00Z"/>
        </w:rPr>
      </w:pPr>
      <w:moveFrom w:id="318" w:author="Yong Lee - contribution" w:date="2018-04-04T00:59:00Z">
        <w:r w:rsidRPr="009C01DF" w:rsidDel="00C97F2D">
          <w:t>Ms. B is blind. She is waiting for a subway train. The incoming subway train send</w:t>
        </w:r>
        <w:r w:rsidR="00A25A6B" w:rsidRPr="009C01DF" w:rsidDel="00C97F2D">
          <w:t>s</w:t>
        </w:r>
        <w:r w:rsidRPr="009C01DF" w:rsidDel="00C97F2D">
          <w:t xml:space="preserve"> its information including the destination to the smart city service. Ms. B’s smart phone was notified. Information about the destination of the incoming subway train is spoken to Ms. B through smart phone’s screen reader. Ms. B realize that the incoming train is the one she was waiting for. She successfully gets on to the train.</w:t>
        </w:r>
      </w:moveFrom>
    </w:p>
    <w:p w14:paraId="38CD58D3" w14:textId="5B73927D" w:rsidR="001B0FF9" w:rsidRPr="009C01DF" w:rsidDel="00C97F2D" w:rsidRDefault="001B0FF9" w:rsidP="005C7BBE">
      <w:pPr>
        <w:rPr>
          <w:moveFrom w:id="319" w:author="Yong Lee - contribution" w:date="2018-04-04T00:59:00Z"/>
        </w:rPr>
      </w:pPr>
    </w:p>
    <w:p w14:paraId="38D572E4" w14:textId="66D09D86" w:rsidR="001B0FF9" w:rsidRPr="009C01DF" w:rsidDel="00C97F2D" w:rsidRDefault="001B0FF9" w:rsidP="005C7BBE">
      <w:pPr>
        <w:pStyle w:val="ListParagraph"/>
        <w:numPr>
          <w:ilvl w:val="2"/>
          <w:numId w:val="28"/>
        </w:numPr>
        <w:ind w:leftChars="0"/>
        <w:rPr>
          <w:moveFrom w:id="320" w:author="Yong Lee - contribution" w:date="2018-04-04T00:59:00Z"/>
          <w:b/>
          <w:lang w:eastAsia="ko-KR"/>
        </w:rPr>
      </w:pPr>
      <w:moveFrom w:id="321" w:author="Yong Lee - contribution" w:date="2018-04-04T00:59:00Z">
        <w:r w:rsidRPr="009C01DF" w:rsidDel="00C97F2D">
          <w:rPr>
            <w:b/>
            <w:lang w:eastAsia="ko-KR"/>
          </w:rPr>
          <w:t xml:space="preserve">Use Case 3. Consistency between </w:t>
        </w:r>
        <w:r w:rsidR="00767452" w:rsidRPr="009C01DF" w:rsidDel="00C97F2D">
          <w:rPr>
            <w:b/>
            <w:lang w:eastAsia="ko-KR"/>
          </w:rPr>
          <w:t>multiple user interfaces</w:t>
        </w:r>
      </w:moveFrom>
    </w:p>
    <w:p w14:paraId="6FA55F4E" w14:textId="1F9F83E5" w:rsidR="001B0FF9" w:rsidRPr="009C01DF" w:rsidDel="00C97F2D" w:rsidRDefault="001B0FF9" w:rsidP="00F65A43">
      <w:pPr>
        <w:rPr>
          <w:moveFrom w:id="322" w:author="Yong Lee - contribution" w:date="2018-04-04T00:59:00Z"/>
        </w:rPr>
      </w:pPr>
      <w:moveFrom w:id="323" w:author="Yong Lee - contribution" w:date="2018-04-04T00:59:00Z">
        <w:r w:rsidRPr="009C01DF" w:rsidDel="00C97F2D">
          <w:t xml:space="preserve">Mr. C has physical disability. Mr. C cannot move out of his bed by himself due to disability. When he is home alone, he grabs IoT enabled remote controller and turns the lights on. He also opens the window through the remote controller. </w:t>
        </w:r>
      </w:moveFrom>
    </w:p>
    <w:p w14:paraId="3646224E" w14:textId="4593BE5C" w:rsidR="001B0FF9" w:rsidRPr="009C01DF" w:rsidDel="00C97F2D" w:rsidRDefault="001B0FF9" w:rsidP="005C7BBE">
      <w:pPr>
        <w:rPr>
          <w:moveFrom w:id="324" w:author="Yong Lee - contribution" w:date="2018-04-04T00:59:00Z"/>
        </w:rPr>
      </w:pPr>
    </w:p>
    <w:p w14:paraId="3B9EE4A0" w14:textId="13576ED2" w:rsidR="001B0FF9" w:rsidRPr="009C01DF" w:rsidDel="00C97F2D" w:rsidRDefault="001B0FF9" w:rsidP="005C7BBE">
      <w:pPr>
        <w:pStyle w:val="ListParagraph"/>
        <w:numPr>
          <w:ilvl w:val="2"/>
          <w:numId w:val="28"/>
        </w:numPr>
        <w:ind w:leftChars="0"/>
        <w:rPr>
          <w:moveFrom w:id="325" w:author="Yong Lee - contribution" w:date="2018-04-04T00:59:00Z"/>
          <w:b/>
          <w:lang w:eastAsia="ko-KR"/>
        </w:rPr>
      </w:pPr>
      <w:moveFrom w:id="326" w:author="Yong Lee - contribution" w:date="2018-04-04T00:59:00Z">
        <w:r w:rsidRPr="009C01DF" w:rsidDel="00C97F2D">
          <w:rPr>
            <w:b/>
            <w:lang w:eastAsia="ko-KR"/>
          </w:rPr>
          <w:lastRenderedPageBreak/>
          <w:t xml:space="preserve">Use Case 4. </w:t>
        </w:r>
        <w:r w:rsidR="00767452" w:rsidRPr="009C01DF" w:rsidDel="00C97F2D">
          <w:rPr>
            <w:b/>
            <w:lang w:eastAsia="ko-KR"/>
          </w:rPr>
          <w:t xml:space="preserve">Compatibility </w:t>
        </w:r>
        <w:r w:rsidRPr="009C01DF" w:rsidDel="00C97F2D">
          <w:rPr>
            <w:b/>
            <w:lang w:eastAsia="ko-KR"/>
          </w:rPr>
          <w:t xml:space="preserve">with </w:t>
        </w:r>
        <w:r w:rsidR="00767452" w:rsidRPr="009C01DF" w:rsidDel="00C97F2D">
          <w:rPr>
            <w:b/>
            <w:lang w:eastAsia="ko-KR"/>
          </w:rPr>
          <w:t xml:space="preserve">existing </w:t>
        </w:r>
        <w:r w:rsidR="000D3F84" w:rsidRPr="009C01DF" w:rsidDel="00C97F2D">
          <w:rPr>
            <w:b/>
            <w:lang w:eastAsia="ko-KR"/>
          </w:rPr>
          <w:t>a</w:t>
        </w:r>
        <w:r w:rsidRPr="009C01DF" w:rsidDel="00C97F2D">
          <w:rPr>
            <w:b/>
            <w:lang w:eastAsia="ko-KR"/>
          </w:rPr>
          <w:t xml:space="preserve">ssistive </w:t>
        </w:r>
        <w:r w:rsidR="000D3F84" w:rsidRPr="009C01DF" w:rsidDel="00C97F2D">
          <w:rPr>
            <w:b/>
            <w:lang w:eastAsia="ko-KR"/>
          </w:rPr>
          <w:t>t</w:t>
        </w:r>
        <w:r w:rsidRPr="009C01DF" w:rsidDel="00C97F2D">
          <w:rPr>
            <w:b/>
            <w:lang w:eastAsia="ko-KR"/>
          </w:rPr>
          <w:t>echnology</w:t>
        </w:r>
      </w:moveFrom>
    </w:p>
    <w:p w14:paraId="59B5A33E" w14:textId="131B8FC9" w:rsidR="001B0FF9" w:rsidRPr="009C01DF" w:rsidDel="00C97F2D" w:rsidRDefault="001B0FF9" w:rsidP="00F65A43">
      <w:pPr>
        <w:rPr>
          <w:moveFrom w:id="327" w:author="Yong Lee - contribution" w:date="2018-04-04T00:59:00Z"/>
        </w:rPr>
      </w:pPr>
      <w:moveFrom w:id="328" w:author="Yong Lee - contribution" w:date="2018-04-04T00:59:00Z">
        <w:r w:rsidRPr="009C01DF" w:rsidDel="00C97F2D">
          <w:t>Ms. D is blind. She lives in an apartment that has built-in IoT smart home technology. However, she cannot use the IoT enabled home control kiosk as it does not support accessibility input features for persons with visual disability while it has screen reading capability built in. But, the kiosk has an option to connect the braille keyboard that she owns. She connects the braille keyboard to the kiosk. She can now control many of her home appliances that are connected to the IoT smart home service.</w:t>
        </w:r>
      </w:moveFrom>
    </w:p>
    <w:p w14:paraId="2844688D" w14:textId="2367D861" w:rsidR="001B0FF9" w:rsidRPr="009C01DF" w:rsidDel="00C97F2D" w:rsidRDefault="001B0FF9" w:rsidP="005C7BBE">
      <w:pPr>
        <w:rPr>
          <w:moveFrom w:id="329" w:author="Yong Lee - contribution" w:date="2018-04-04T00:59:00Z"/>
        </w:rPr>
      </w:pPr>
    </w:p>
    <w:p w14:paraId="636BB9B2" w14:textId="2B33E7A9" w:rsidR="001B0FF9" w:rsidRPr="009C01DF" w:rsidDel="00C97F2D" w:rsidRDefault="001B0FF9" w:rsidP="005C7BBE">
      <w:pPr>
        <w:pStyle w:val="ListParagraph"/>
        <w:numPr>
          <w:ilvl w:val="2"/>
          <w:numId w:val="28"/>
        </w:numPr>
        <w:ind w:leftChars="0"/>
        <w:rPr>
          <w:moveFrom w:id="330" w:author="Yong Lee - contribution" w:date="2018-04-04T00:59:00Z"/>
          <w:b/>
          <w:lang w:eastAsia="ko-KR"/>
        </w:rPr>
      </w:pPr>
      <w:moveFrom w:id="331" w:author="Yong Lee - contribution" w:date="2018-04-04T00:59:00Z">
        <w:r w:rsidRPr="009C01DF" w:rsidDel="00C97F2D">
          <w:rPr>
            <w:b/>
            <w:lang w:eastAsia="ko-KR"/>
          </w:rPr>
          <w:t xml:space="preserve">Use Case 5. </w:t>
        </w:r>
        <w:r w:rsidR="00462D03" w:rsidRPr="009C01DF" w:rsidDel="00C97F2D">
          <w:rPr>
            <w:b/>
            <w:lang w:eastAsia="ko-KR"/>
          </w:rPr>
          <w:t>U</w:t>
        </w:r>
        <w:r w:rsidR="00B8546B" w:rsidRPr="009C01DF" w:rsidDel="00C97F2D">
          <w:rPr>
            <w:rFonts w:hint="eastAsia"/>
            <w:b/>
            <w:lang w:eastAsia="ko-KR"/>
          </w:rPr>
          <w:t xml:space="preserve">ser </w:t>
        </w:r>
        <w:r w:rsidR="00B8546B" w:rsidRPr="009C01DF" w:rsidDel="00C97F2D">
          <w:rPr>
            <w:b/>
            <w:lang w:eastAsia="ko-KR"/>
          </w:rPr>
          <w:t>accessibility profiles and s</w:t>
        </w:r>
        <w:r w:rsidR="00767452" w:rsidRPr="009C01DF" w:rsidDel="00C97F2D">
          <w:rPr>
            <w:b/>
            <w:lang w:eastAsia="ko-KR"/>
          </w:rPr>
          <w:t>ervice s</w:t>
        </w:r>
        <w:r w:rsidRPr="009C01DF" w:rsidDel="00C97F2D">
          <w:rPr>
            <w:b/>
            <w:lang w:eastAsia="ko-KR"/>
          </w:rPr>
          <w:t xml:space="preserve">tatus </w:t>
        </w:r>
        <w:r w:rsidR="000D3F84" w:rsidRPr="009C01DF" w:rsidDel="00C97F2D">
          <w:rPr>
            <w:b/>
            <w:lang w:eastAsia="ko-KR"/>
          </w:rPr>
          <w:t>r</w:t>
        </w:r>
        <w:r w:rsidRPr="009C01DF" w:rsidDel="00C97F2D">
          <w:rPr>
            <w:b/>
            <w:lang w:eastAsia="ko-KR"/>
          </w:rPr>
          <w:t>ecovery</w:t>
        </w:r>
      </w:moveFrom>
    </w:p>
    <w:p w14:paraId="36BFBEA7" w14:textId="4C05E0F9" w:rsidR="001B0FF9" w:rsidRPr="009C01DF" w:rsidDel="00C97F2D" w:rsidRDefault="001B0FF9" w:rsidP="00F65A43">
      <w:pPr>
        <w:rPr>
          <w:moveFrom w:id="332" w:author="Yong Lee - contribution" w:date="2018-04-04T00:59:00Z"/>
        </w:rPr>
      </w:pPr>
      <w:moveFrom w:id="333" w:author="Yong Lee - contribution" w:date="2018-04-04T00:59:00Z">
        <w:r w:rsidRPr="009C01DF" w:rsidDel="00C97F2D">
          <w:t>Mr. E is 90 years old. His son bought him a smart phone and a IoT smart home services. Mr. E often forget to turn off the lights and close the windows when he goes to bed. He also forgets to turn off the TV very often. Mr. E’s son usually set Mr. E’s home status to predefined “sleep mode” through IoT smart home services. IoT service closes the windows and all the lights as well as the TV at once.</w:t>
        </w:r>
      </w:moveFrom>
    </w:p>
    <w:p w14:paraId="7501D01A" w14:textId="18948CC5" w:rsidR="001B0FF9" w:rsidRPr="009C01DF" w:rsidDel="00C97F2D" w:rsidRDefault="001B0FF9" w:rsidP="005C7BBE">
      <w:pPr>
        <w:rPr>
          <w:moveFrom w:id="334" w:author="Yong Lee - contribution" w:date="2018-04-04T00:59:00Z"/>
        </w:rPr>
      </w:pPr>
    </w:p>
    <w:p w14:paraId="61996191" w14:textId="5F798DEC" w:rsidR="001B0FF9" w:rsidRPr="009C01DF" w:rsidDel="00C97F2D" w:rsidRDefault="001B0FF9" w:rsidP="005C7BBE">
      <w:pPr>
        <w:pStyle w:val="ListParagraph"/>
        <w:numPr>
          <w:ilvl w:val="2"/>
          <w:numId w:val="28"/>
        </w:numPr>
        <w:ind w:leftChars="0"/>
        <w:rPr>
          <w:moveFrom w:id="335" w:author="Yong Lee - contribution" w:date="2018-04-04T00:59:00Z"/>
          <w:b/>
          <w:lang w:eastAsia="ko-KR"/>
        </w:rPr>
      </w:pPr>
      <w:moveFrom w:id="336" w:author="Yong Lee - contribution" w:date="2018-04-04T00:59:00Z">
        <w:r w:rsidRPr="009C01DF" w:rsidDel="00C97F2D">
          <w:rPr>
            <w:b/>
            <w:lang w:eastAsia="ko-KR"/>
          </w:rPr>
          <w:t xml:space="preserve">Use Case 6. Installation and </w:t>
        </w:r>
        <w:r w:rsidR="000D3F84" w:rsidRPr="009C01DF" w:rsidDel="00C97F2D">
          <w:rPr>
            <w:b/>
            <w:lang w:eastAsia="ko-KR"/>
          </w:rPr>
          <w:t>i</w:t>
        </w:r>
        <w:r w:rsidRPr="009C01DF" w:rsidDel="00C97F2D">
          <w:rPr>
            <w:b/>
            <w:lang w:eastAsia="ko-KR"/>
          </w:rPr>
          <w:t>nitialization</w:t>
        </w:r>
      </w:moveFrom>
    </w:p>
    <w:p w14:paraId="1BBA2761" w14:textId="3603A3CB" w:rsidR="00D11A6C" w:rsidRPr="009C01DF" w:rsidDel="00C97F2D" w:rsidRDefault="00D11A6C" w:rsidP="00CB28F2">
      <w:pPr>
        <w:rPr>
          <w:moveFrom w:id="337" w:author="Yong Lee - contribution" w:date="2018-04-04T00:59:00Z"/>
        </w:rPr>
      </w:pPr>
      <w:moveFrom w:id="338" w:author="Yong Lee - contribution" w:date="2018-04-04T00:59:00Z">
        <w:r w:rsidRPr="009C01DF" w:rsidDel="00C97F2D">
          <w:t xml:space="preserve">Mr. F is blind. He owns and operates </w:t>
        </w:r>
        <w:r w:rsidR="00A407D7" w:rsidRPr="009C01DF" w:rsidDel="00C97F2D">
          <w:t xml:space="preserve">an </w:t>
        </w:r>
        <w:r w:rsidRPr="009C01DF" w:rsidDel="00C97F2D">
          <w:t xml:space="preserve">IoT smart home system. Mr. F newly purchased microwave oven that </w:t>
        </w:r>
        <w:r w:rsidR="00FD0328" w:rsidRPr="009C01DF" w:rsidDel="00C97F2D">
          <w:t xml:space="preserve">is </w:t>
        </w:r>
        <w:r w:rsidRPr="009C01DF" w:rsidDel="00C97F2D">
          <w:t xml:space="preserve">connected to the existing IoT smart home systems. He unboxed the microwave oven and turned it on. His smart home system recognized the new microwave oven device and transferred Mr. F’s accessibility profiles including the screen reading settings. Mr. F now can use his new microwave oven that is connected to the IoT smart home system </w:t>
        </w:r>
        <w:r w:rsidR="00A407D7" w:rsidRPr="009C01DF" w:rsidDel="00C97F2D">
          <w:t>in the same way the</w:t>
        </w:r>
        <w:r w:rsidRPr="009C01DF" w:rsidDel="00C97F2D">
          <w:t xml:space="preserve"> other devices </w:t>
        </w:r>
        <w:r w:rsidR="00A407D7" w:rsidRPr="009C01DF" w:rsidDel="00C97F2D">
          <w:t xml:space="preserve">that are </w:t>
        </w:r>
        <w:r w:rsidRPr="009C01DF" w:rsidDel="00C97F2D">
          <w:t>already attached to it with his preferred accessibility features turned on.</w:t>
        </w:r>
      </w:moveFrom>
    </w:p>
    <w:p w14:paraId="00659EF0" w14:textId="19430F93" w:rsidR="00CB28F2" w:rsidRPr="00B22BB7" w:rsidDel="00C97F2D" w:rsidRDefault="002A3C06" w:rsidP="00CB28F2">
      <w:pPr>
        <w:rPr>
          <w:moveFrom w:id="339" w:author="Yong Lee - contribution" w:date="2018-04-04T00:59:00Z"/>
        </w:rPr>
      </w:pPr>
      <w:moveFrom w:id="340" w:author="Yong Lee - contribution" w:date="2018-04-04T00:59:00Z">
        <w:r w:rsidRPr="00B22BB7" w:rsidDel="00C97F2D">
          <w:t xml:space="preserve"> </w:t>
        </w:r>
      </w:moveFrom>
    </w:p>
    <w:p w14:paraId="5C4AAB64" w14:textId="62B26CA1" w:rsidR="001B0FF9" w:rsidRPr="009C01DF" w:rsidDel="00C97F2D" w:rsidRDefault="001B0FF9" w:rsidP="00E76886">
      <w:pPr>
        <w:pStyle w:val="ListParagraph"/>
        <w:numPr>
          <w:ilvl w:val="2"/>
          <w:numId w:val="28"/>
        </w:numPr>
        <w:ind w:leftChars="0"/>
        <w:rPr>
          <w:moveFrom w:id="341" w:author="Yong Lee - contribution" w:date="2018-04-04T00:59:00Z"/>
          <w:b/>
          <w:lang w:eastAsia="ko-KR"/>
        </w:rPr>
      </w:pPr>
      <w:moveFrom w:id="342" w:author="Yong Lee - contribution" w:date="2018-04-04T00:59:00Z">
        <w:r w:rsidRPr="009C01DF" w:rsidDel="00C97F2D">
          <w:rPr>
            <w:b/>
            <w:lang w:eastAsia="ko-KR"/>
          </w:rPr>
          <w:t xml:space="preserve">Use Case 7. </w:t>
        </w:r>
        <w:r w:rsidR="00CC5A52" w:rsidRPr="009C01DF" w:rsidDel="00C97F2D">
          <w:rPr>
            <w:b/>
            <w:lang w:eastAsia="ko-KR"/>
          </w:rPr>
          <w:t>Malfunction</w:t>
        </w:r>
        <w:r w:rsidRPr="009C01DF" w:rsidDel="00C97F2D">
          <w:rPr>
            <w:b/>
            <w:lang w:eastAsia="ko-KR"/>
          </w:rPr>
          <w:t xml:space="preserve"> and </w:t>
        </w:r>
        <w:r w:rsidR="000D3F84" w:rsidRPr="009C01DF" w:rsidDel="00C97F2D">
          <w:rPr>
            <w:b/>
            <w:lang w:eastAsia="ko-KR"/>
          </w:rPr>
          <w:t>r</w:t>
        </w:r>
        <w:r w:rsidRPr="009C01DF" w:rsidDel="00C97F2D">
          <w:rPr>
            <w:b/>
            <w:lang w:eastAsia="ko-KR"/>
          </w:rPr>
          <w:t>ecovery</w:t>
        </w:r>
      </w:moveFrom>
    </w:p>
    <w:p w14:paraId="379DFE89" w14:textId="21D792DA" w:rsidR="001B0FF9" w:rsidRPr="009C01DF" w:rsidDel="00C97F2D" w:rsidRDefault="00D11A6C" w:rsidP="00D11A6C">
      <w:pPr>
        <w:rPr>
          <w:moveFrom w:id="343" w:author="Yong Lee - contribution" w:date="2018-04-04T00:59:00Z"/>
        </w:rPr>
      </w:pPr>
      <w:moveFrom w:id="344" w:author="Yong Lee - contribution" w:date="2018-04-04T00:59:00Z">
        <w:r w:rsidRPr="009C01DF" w:rsidDel="00C97F2D">
          <w:t xml:space="preserve">Ms. G is deaf and works for a manufacturing company. Her company adopted </w:t>
        </w:r>
        <w:r w:rsidR="00A407D7" w:rsidRPr="009C01DF" w:rsidDel="00C97F2D">
          <w:t xml:space="preserve">a </w:t>
        </w:r>
        <w:r w:rsidRPr="009C01DF" w:rsidDel="00C97F2D">
          <w:t>smart factory system using IoT. One day, one of the machine</w:t>
        </w:r>
        <w:r w:rsidR="00A407D7" w:rsidRPr="009C01DF" w:rsidDel="00C97F2D">
          <w:t>s</w:t>
        </w:r>
        <w:r w:rsidRPr="009C01DF" w:rsidDel="00C97F2D">
          <w:t xml:space="preserve"> stopped due to </w:t>
        </w:r>
        <w:r w:rsidR="00A407D7" w:rsidRPr="009C01DF" w:rsidDel="00C97F2D">
          <w:t xml:space="preserve">a </w:t>
        </w:r>
        <w:r w:rsidRPr="009C01DF" w:rsidDel="00C97F2D">
          <w:t xml:space="preserve">malfunction. The smart factory system notified the issue to Ms. G through her smart watch </w:t>
        </w:r>
        <w:r w:rsidR="00A407D7" w:rsidRPr="009C01DF" w:rsidDel="00C97F2D">
          <w:t xml:space="preserve">by vibrating </w:t>
        </w:r>
        <w:r w:rsidRPr="009C01DF" w:rsidDel="00C97F2D">
          <w:t xml:space="preserve">as well as </w:t>
        </w:r>
        <w:r w:rsidR="00A407D7" w:rsidRPr="009C01DF" w:rsidDel="00C97F2D">
          <w:t xml:space="preserve">activating </w:t>
        </w:r>
        <w:r w:rsidRPr="009C01DF" w:rsidDel="00C97F2D">
          <w:t>conventional</w:t>
        </w:r>
        <w:r w:rsidR="00A407D7" w:rsidRPr="009C01DF" w:rsidDel="00C97F2D">
          <w:t xml:space="preserve"> audio</w:t>
        </w:r>
        <w:r w:rsidRPr="009C01DF" w:rsidDel="00C97F2D">
          <w:t xml:space="preserve"> alarm sound. The smart factory system automatically rerouted the production process and halted the malfunctioning devices. Ms. G went to the floor to find the cause of </w:t>
        </w:r>
        <w:r w:rsidR="00A407D7" w:rsidRPr="009C01DF" w:rsidDel="00C97F2D">
          <w:t xml:space="preserve">the </w:t>
        </w:r>
        <w:r w:rsidRPr="009C01DF" w:rsidDel="00C97F2D">
          <w:t xml:space="preserve">malfunction and reset the device according to the guidance of the smart factory system. </w:t>
        </w:r>
      </w:moveFrom>
    </w:p>
    <w:p w14:paraId="433A9421" w14:textId="66298A03" w:rsidR="001B0FF9" w:rsidRPr="009C01DF" w:rsidDel="00C97F2D" w:rsidRDefault="001B0FF9" w:rsidP="005C7BBE">
      <w:pPr>
        <w:rPr>
          <w:moveFrom w:id="345" w:author="Yong Lee - contribution" w:date="2018-04-04T00:59:00Z"/>
        </w:rPr>
      </w:pPr>
    </w:p>
    <w:p w14:paraId="0948E316" w14:textId="053A799C" w:rsidR="00A25A6B" w:rsidRPr="009C01DF" w:rsidDel="00C97F2D" w:rsidRDefault="00E76886" w:rsidP="00E76886">
      <w:pPr>
        <w:pStyle w:val="ListParagraph"/>
        <w:numPr>
          <w:ilvl w:val="2"/>
          <w:numId w:val="28"/>
        </w:numPr>
        <w:ind w:leftChars="0"/>
        <w:rPr>
          <w:moveFrom w:id="346" w:author="Yong Lee - contribution" w:date="2018-04-04T00:59:00Z"/>
          <w:b/>
          <w:lang w:eastAsia="ko-KR"/>
        </w:rPr>
      </w:pPr>
      <w:moveFrom w:id="347" w:author="Yong Lee - contribution" w:date="2018-04-04T00:59:00Z">
        <w:r w:rsidRPr="009C01DF" w:rsidDel="00C97F2D">
          <w:rPr>
            <w:b/>
            <w:lang w:eastAsia="ko-KR"/>
          </w:rPr>
          <w:t>U</w:t>
        </w:r>
        <w:r w:rsidR="001B0FF9" w:rsidRPr="009C01DF" w:rsidDel="00C97F2D">
          <w:rPr>
            <w:b/>
            <w:lang w:eastAsia="ko-KR"/>
          </w:rPr>
          <w:t xml:space="preserve">se Case 8. </w:t>
        </w:r>
        <w:r w:rsidR="00851E65" w:rsidRPr="009C01DF" w:rsidDel="00C97F2D">
          <w:rPr>
            <w:b/>
            <w:lang w:eastAsia="ko-KR"/>
          </w:rPr>
          <w:t xml:space="preserve">Safety hazard </w:t>
        </w:r>
      </w:moveFrom>
    </w:p>
    <w:p w14:paraId="6DB37DD4" w14:textId="5721B9F7" w:rsidR="00D11A6C" w:rsidRPr="009C01DF" w:rsidDel="00C97F2D" w:rsidRDefault="00D11A6C" w:rsidP="00D11A6C">
      <w:pPr>
        <w:rPr>
          <w:moveFrom w:id="348" w:author="Yong Lee - contribution" w:date="2018-04-04T00:59:00Z"/>
        </w:rPr>
      </w:pPr>
      <w:moveFrom w:id="349" w:author="Yong Lee - contribution" w:date="2018-04-04T00:59:00Z">
        <w:r w:rsidRPr="009C01DF" w:rsidDel="00C97F2D">
          <w:t xml:space="preserve">Mr. H has </w:t>
        </w:r>
        <w:r w:rsidR="00A407D7" w:rsidRPr="009C01DF" w:rsidDel="00C97F2D">
          <w:t xml:space="preserve">a </w:t>
        </w:r>
        <w:r w:rsidRPr="009C01DF" w:rsidDel="00C97F2D">
          <w:t xml:space="preserve">physical disability and </w:t>
        </w:r>
        <w:r w:rsidR="00A407D7" w:rsidRPr="009C01DF" w:rsidDel="00C97F2D">
          <w:t xml:space="preserve">does </w:t>
        </w:r>
        <w:r w:rsidRPr="009C01DF" w:rsidDel="00C97F2D">
          <w:t xml:space="preserve">not have </w:t>
        </w:r>
        <w:r w:rsidR="00A407D7" w:rsidRPr="009C01DF" w:rsidDel="00C97F2D">
          <w:t xml:space="preserve">the ability to sense </w:t>
        </w:r>
        <w:r w:rsidRPr="009C01DF" w:rsidDel="00C97F2D">
          <w:t xml:space="preserve">temperature. On a very warm summer </w:t>
        </w:r>
        <w:r w:rsidR="00A407D7" w:rsidRPr="009C01DF" w:rsidDel="00C97F2D">
          <w:t xml:space="preserve">when he is </w:t>
        </w:r>
        <w:r w:rsidRPr="009C01DF" w:rsidDel="00C97F2D">
          <w:t>alone at home, Mr. H suddenly collapses due to a sudden increase in blood pressure. Mr. H’s wearable device</w:t>
        </w:r>
        <w:r w:rsidR="00A407D7" w:rsidRPr="009C01DF" w:rsidDel="00C97F2D">
          <w:t xml:space="preserve">, which is </w:t>
        </w:r>
        <w:r w:rsidRPr="009C01DF" w:rsidDel="00C97F2D">
          <w:t>connected to the smart home IoT service</w:t>
        </w:r>
        <w:r w:rsidR="00A407D7" w:rsidRPr="009C01DF" w:rsidDel="00C97F2D">
          <w:t xml:space="preserve"> system, </w:t>
        </w:r>
        <w:r w:rsidRPr="009C01DF" w:rsidDel="00C97F2D">
          <w:t>detects the sudden change in Mr. H's blood pressure</w:t>
        </w:r>
        <w:r w:rsidR="00A407D7" w:rsidRPr="009C01DF" w:rsidDel="00C97F2D">
          <w:t>. The IoT system</w:t>
        </w:r>
        <w:r w:rsidRPr="009C01DF" w:rsidDel="00C97F2D">
          <w:t xml:space="preserve"> generates an alarm signal. The unconscious Mr. H does not respond to the alarm signal for</w:t>
        </w:r>
        <w:r w:rsidR="00A407D7" w:rsidRPr="009C01DF" w:rsidDel="00C97F2D">
          <w:t xml:space="preserve"> a specific period of </w:t>
        </w:r>
        <w:r w:rsidRPr="009C01DF" w:rsidDel="00C97F2D">
          <w:t>time</w:t>
        </w:r>
        <w:r w:rsidR="00A407D7" w:rsidRPr="009C01DF" w:rsidDel="00C97F2D">
          <w:t>. T</w:t>
        </w:r>
        <w:r w:rsidRPr="009C01DF" w:rsidDel="00C97F2D">
          <w:t xml:space="preserve">he smart home service recognizes this and notifies </w:t>
        </w:r>
        <w:r w:rsidR="00A407D7" w:rsidRPr="009C01DF" w:rsidDel="00C97F2D">
          <w:t xml:space="preserve">the </w:t>
        </w:r>
        <w:r w:rsidRPr="009C01DF" w:rsidDel="00C97F2D">
          <w:t>emergenc</w:t>
        </w:r>
        <w:r w:rsidR="00A407D7" w:rsidRPr="009C01DF" w:rsidDel="00C97F2D">
          <w:t>y service of Mr. H’s difficulty.</w:t>
        </w:r>
        <w:r w:rsidRPr="009C01DF" w:rsidDel="00C97F2D">
          <w:t xml:space="preserve"> Mr. H's </w:t>
        </w:r>
        <w:r w:rsidR="00A407D7" w:rsidRPr="009C01DF" w:rsidDel="00C97F2D">
          <w:t>IoT emergency service</w:t>
        </w:r>
        <w:r w:rsidRPr="009C01DF" w:rsidDel="00C97F2D">
          <w:t xml:space="preserve"> calls </w:t>
        </w:r>
        <w:r w:rsidR="00A407D7" w:rsidRPr="009C01DF" w:rsidDel="00C97F2D">
          <w:t>the ambulance with Mr. H’s location.</w:t>
        </w:r>
        <w:r w:rsidRPr="009C01DF" w:rsidDel="00C97F2D">
          <w:t xml:space="preserve"> Mr. H is </w:t>
        </w:r>
        <w:r w:rsidR="00A407D7" w:rsidRPr="009C01DF" w:rsidDel="00C97F2D">
          <w:t>rescued</w:t>
        </w:r>
        <w:r w:rsidRPr="009C01DF" w:rsidDel="00C97F2D">
          <w:t xml:space="preserve"> safely.</w:t>
        </w:r>
      </w:moveFrom>
    </w:p>
    <w:p w14:paraId="5723BA39" w14:textId="3990378A" w:rsidR="004861DB" w:rsidRPr="009C01DF" w:rsidDel="00C97F2D" w:rsidRDefault="00D11A6C" w:rsidP="00BA28C2">
      <w:pPr>
        <w:rPr>
          <w:moveFrom w:id="350" w:author="Yong Lee - contribution" w:date="2018-04-04T00:59:00Z"/>
        </w:rPr>
      </w:pPr>
      <w:moveFrom w:id="351" w:author="Yong Lee - contribution" w:date="2018-04-04T00:59:00Z">
        <w:r w:rsidRPr="009C01DF" w:rsidDel="00C97F2D">
          <w:rPr>
            <w:i/>
          </w:rPr>
          <w:t xml:space="preserve"> </w:t>
        </w:r>
      </w:moveFrom>
    </w:p>
    <w:p w14:paraId="39517EF8" w14:textId="6F27C64E" w:rsidR="001B0FF9" w:rsidRPr="009C01DF" w:rsidDel="00C97F2D" w:rsidRDefault="00951C48" w:rsidP="005C7BBE">
      <w:pPr>
        <w:pStyle w:val="ListParagraph"/>
        <w:numPr>
          <w:ilvl w:val="2"/>
          <w:numId w:val="28"/>
        </w:numPr>
        <w:ind w:leftChars="0"/>
        <w:rPr>
          <w:moveFrom w:id="352" w:author="Yong Lee - contribution" w:date="2018-04-04T00:59:00Z"/>
          <w:b/>
          <w:lang w:eastAsia="ko-KR"/>
        </w:rPr>
      </w:pPr>
      <w:moveFrom w:id="353" w:author="Yong Lee - contribution" w:date="2018-04-04T00:59:00Z">
        <w:r w:rsidRPr="009C01DF" w:rsidDel="00C97F2D">
          <w:rPr>
            <w:b/>
            <w:lang w:eastAsia="ko-KR"/>
          </w:rPr>
          <w:t xml:space="preserve">Use Case 9. </w:t>
        </w:r>
        <w:r w:rsidR="004861DB" w:rsidRPr="009C01DF" w:rsidDel="00C97F2D">
          <w:rPr>
            <w:b/>
            <w:lang w:eastAsia="ko-KR"/>
          </w:rPr>
          <w:t>Disaster</w:t>
        </w:r>
        <w:r w:rsidR="00CB01BD" w:rsidRPr="009C01DF" w:rsidDel="00C97F2D">
          <w:rPr>
            <w:b/>
            <w:lang w:eastAsia="ko-KR"/>
          </w:rPr>
          <w:t xml:space="preserve"> </w:t>
        </w:r>
        <w:r w:rsidR="000D3F84" w:rsidRPr="009C01DF" w:rsidDel="00C97F2D">
          <w:rPr>
            <w:b/>
            <w:lang w:eastAsia="ko-KR"/>
          </w:rPr>
          <w:t>p</w:t>
        </w:r>
        <w:r w:rsidR="00CB01BD" w:rsidRPr="009C01DF" w:rsidDel="00C97F2D">
          <w:rPr>
            <w:b/>
            <w:lang w:eastAsia="ko-KR"/>
          </w:rPr>
          <w:t>reparedness</w:t>
        </w:r>
      </w:moveFrom>
    </w:p>
    <w:p w14:paraId="51120835" w14:textId="3B41389F" w:rsidR="00637463" w:rsidRPr="009C01DF" w:rsidDel="00C97F2D" w:rsidRDefault="00D11A6C" w:rsidP="005C7BBE">
      <w:pPr>
        <w:rPr>
          <w:moveFrom w:id="354" w:author="Yong Lee - contribution" w:date="2018-04-04T00:59:00Z"/>
        </w:rPr>
      </w:pPr>
      <w:moveFrom w:id="355" w:author="Yong Lee - contribution" w:date="2018-04-04T00:59:00Z">
        <w:r w:rsidRPr="009C01DF" w:rsidDel="00C97F2D">
          <w:t xml:space="preserve">Ms. I </w:t>
        </w:r>
        <w:r w:rsidR="00A407D7" w:rsidRPr="009C01DF" w:rsidDel="00C97F2D">
          <w:t xml:space="preserve">has </w:t>
        </w:r>
        <w:r w:rsidRPr="009C01DF" w:rsidDel="00C97F2D">
          <w:t xml:space="preserve">low vision. She lives in a town that </w:t>
        </w:r>
        <w:r w:rsidR="00A407D7" w:rsidRPr="009C01DF" w:rsidDel="00C97F2D">
          <w:t xml:space="preserve">has </w:t>
        </w:r>
        <w:r w:rsidRPr="009C01DF" w:rsidDel="00C97F2D">
          <w:t>experienced many earthquake</w:t>
        </w:r>
        <w:r w:rsidR="00A407D7" w:rsidRPr="009C01DF" w:rsidDel="00C97F2D">
          <w:t>s</w:t>
        </w:r>
        <w:r w:rsidRPr="009C01DF" w:rsidDel="00C97F2D">
          <w:t xml:space="preserve"> recently</w:t>
        </w:r>
        <w:r w:rsidR="00A407D7" w:rsidRPr="009C01DF" w:rsidDel="00C97F2D">
          <w:t xml:space="preserve">. </w:t>
        </w:r>
        <w:r w:rsidRPr="009C01DF" w:rsidDel="00C97F2D">
          <w:t xml:space="preserve">She is very concerned about the possible disaster in the future due to an earthquake. Her home town adopted </w:t>
        </w:r>
        <w:r w:rsidR="00A407D7" w:rsidRPr="009C01DF" w:rsidDel="00C97F2D">
          <w:t xml:space="preserve">a </w:t>
        </w:r>
        <w:r w:rsidRPr="009C01DF" w:rsidDel="00C97F2D">
          <w:t>smart city system and provides information on earthquake forecast</w:t>
        </w:r>
        <w:r w:rsidR="00A407D7" w:rsidRPr="009C01DF" w:rsidDel="00C97F2D">
          <w:t>s</w:t>
        </w:r>
        <w:r w:rsidRPr="009C01DF" w:rsidDel="00C97F2D">
          <w:t xml:space="preserve">, emergency escape plans and other useful information related to </w:t>
        </w:r>
        <w:r w:rsidR="00A407D7" w:rsidRPr="009C01DF" w:rsidDel="00C97F2D">
          <w:t xml:space="preserve">disaster </w:t>
        </w:r>
        <w:r w:rsidRPr="009C01DF" w:rsidDel="00C97F2D">
          <w:t>prepar</w:t>
        </w:r>
        <w:r w:rsidR="00A407D7" w:rsidRPr="009C01DF" w:rsidDel="00C97F2D">
          <w:t xml:space="preserve">edness. This is done </w:t>
        </w:r>
        <w:r w:rsidRPr="009C01DF" w:rsidDel="00C97F2D">
          <w:t xml:space="preserve">through printed </w:t>
        </w:r>
        <w:r w:rsidRPr="009C01DF" w:rsidDel="00C97F2D">
          <w:lastRenderedPageBreak/>
          <w:t>materials as well as mobile applications. Due to her disabilit</w:t>
        </w:r>
        <w:r w:rsidR="00A407D7" w:rsidRPr="009C01DF" w:rsidDel="00C97F2D">
          <w:t>y</w:t>
        </w:r>
        <w:r w:rsidRPr="009C01DF" w:rsidDel="00C97F2D">
          <w:t xml:space="preserve">, she cannot read the printed </w:t>
        </w:r>
        <w:r w:rsidR="00851E65" w:rsidRPr="009C01DF" w:rsidDel="00C97F2D">
          <w:t>materials,</w:t>
        </w:r>
        <w:r w:rsidRPr="009C01DF" w:rsidDel="00C97F2D">
          <w:t xml:space="preserve"> but she can utilize mobile applications </w:t>
        </w:r>
        <w:r w:rsidR="00A407D7" w:rsidRPr="009C01DF" w:rsidDel="00C97F2D">
          <w:t xml:space="preserve">on a smart phone </w:t>
        </w:r>
        <w:r w:rsidRPr="009C01DF" w:rsidDel="00C97F2D">
          <w:t>with the aid of screen magnifying tools and the screen reader.</w:t>
        </w:r>
      </w:moveFrom>
    </w:p>
    <w:p w14:paraId="0AC96676" w14:textId="50260B12" w:rsidR="00D11A6C" w:rsidRPr="009C01DF" w:rsidDel="00C97F2D" w:rsidRDefault="00D11A6C" w:rsidP="005C7BBE">
      <w:pPr>
        <w:rPr>
          <w:moveFrom w:id="356" w:author="Yong Lee - contribution" w:date="2018-04-04T00:59:00Z"/>
        </w:rPr>
      </w:pPr>
    </w:p>
    <w:p w14:paraId="69848291" w14:textId="2FBD4170" w:rsidR="00637463" w:rsidRPr="009C01DF" w:rsidDel="00C97F2D" w:rsidRDefault="00D75D53" w:rsidP="00BA28C2">
      <w:pPr>
        <w:pStyle w:val="ListParagraph"/>
        <w:numPr>
          <w:ilvl w:val="2"/>
          <w:numId w:val="28"/>
        </w:numPr>
        <w:ind w:leftChars="0"/>
        <w:rPr>
          <w:moveFrom w:id="357" w:author="Yong Lee - contribution" w:date="2018-04-04T00:59:00Z"/>
          <w:b/>
          <w:lang w:eastAsia="ko-KR"/>
        </w:rPr>
      </w:pPr>
      <w:moveFrom w:id="358" w:author="Yong Lee - contribution" w:date="2018-04-04T00:59:00Z">
        <w:r w:rsidRPr="009C01DF" w:rsidDel="00C97F2D">
          <w:rPr>
            <w:b/>
            <w:lang w:eastAsia="ko-KR"/>
          </w:rPr>
          <w:t xml:space="preserve">Use Case 10. </w:t>
        </w:r>
        <w:r w:rsidR="000D3F84" w:rsidRPr="009C01DF" w:rsidDel="00C97F2D">
          <w:rPr>
            <w:b/>
            <w:lang w:eastAsia="ko-KR"/>
          </w:rPr>
          <w:t>Disaster r</w:t>
        </w:r>
        <w:r w:rsidR="00637463" w:rsidRPr="009C01DF" w:rsidDel="00C97F2D">
          <w:rPr>
            <w:b/>
            <w:lang w:eastAsia="ko-KR"/>
          </w:rPr>
          <w:t>elief</w:t>
        </w:r>
      </w:moveFrom>
    </w:p>
    <w:p w14:paraId="1FEC9733" w14:textId="0C9D193A" w:rsidR="00767452" w:rsidRPr="009C01DF" w:rsidDel="00C97F2D" w:rsidRDefault="00D11A6C" w:rsidP="00637463">
      <w:pPr>
        <w:rPr>
          <w:moveFrom w:id="359" w:author="Yong Lee - contribution" w:date="2018-04-04T00:59:00Z"/>
        </w:rPr>
      </w:pPr>
      <w:moveFrom w:id="360" w:author="Yong Lee - contribution" w:date="2018-04-04T00:59:00Z">
        <w:r w:rsidRPr="009C01DF" w:rsidDel="00C97F2D">
          <w:t xml:space="preserve">Mr. J is deafblind. He was riding on a bus on his way home from work when </w:t>
        </w:r>
        <w:r w:rsidR="00A407D7" w:rsidRPr="009C01DF" w:rsidDel="00C97F2D">
          <w:t>a</w:t>
        </w:r>
        <w:r w:rsidRPr="009C01DF" w:rsidDel="00C97F2D">
          <w:t xml:space="preserve"> big tsunami smashed </w:t>
        </w:r>
        <w:r w:rsidR="00A407D7" w:rsidRPr="009C01DF" w:rsidDel="00C97F2D">
          <w:t xml:space="preserve">into </w:t>
        </w:r>
        <w:r w:rsidRPr="009C01DF" w:rsidDel="00C97F2D">
          <w:t xml:space="preserve">the bus. When he </w:t>
        </w:r>
        <w:r w:rsidR="00A407D7" w:rsidRPr="009C01DF" w:rsidDel="00C97F2D">
          <w:t>awoke in</w:t>
        </w:r>
        <w:r w:rsidRPr="009C01DF" w:rsidDel="00C97F2D">
          <w:t xml:space="preserve"> few minutes </w:t>
        </w:r>
        <w:r w:rsidR="00A407D7" w:rsidRPr="009C01DF" w:rsidDel="00C97F2D">
          <w:t xml:space="preserve">later </w:t>
        </w:r>
        <w:r w:rsidRPr="009C01DF" w:rsidDel="00C97F2D">
          <w:t>after the incidence, he ha</w:t>
        </w:r>
        <w:r w:rsidR="00A407D7" w:rsidRPr="009C01DF" w:rsidDel="00C97F2D">
          <w:t>d</w:t>
        </w:r>
        <w:r w:rsidRPr="009C01DF" w:rsidDel="00C97F2D">
          <w:t xml:space="preserve"> no idea what </w:t>
        </w:r>
        <w:r w:rsidR="00A407D7" w:rsidRPr="009C01DF" w:rsidDel="00C97F2D">
          <w:t xml:space="preserve">had </w:t>
        </w:r>
        <w:r w:rsidRPr="009C01DF" w:rsidDel="00C97F2D">
          <w:t>happened to him. He was unable to move. The city-wide disaster management system</w:t>
        </w:r>
        <w:r w:rsidR="00A407D7" w:rsidRPr="009C01DF" w:rsidDel="00C97F2D">
          <w:t>,</w:t>
        </w:r>
        <w:r w:rsidRPr="009C01DF" w:rsidDel="00C97F2D">
          <w:t xml:space="preserve"> which incorporate</w:t>
        </w:r>
        <w:r w:rsidR="00A407D7" w:rsidRPr="009C01DF" w:rsidDel="00C97F2D">
          <w:t>d</w:t>
        </w:r>
        <w:r w:rsidRPr="009C01DF" w:rsidDel="00C97F2D">
          <w:t xml:space="preserve"> IoT technology</w:t>
        </w:r>
        <w:r w:rsidR="00A407D7" w:rsidRPr="009C01DF" w:rsidDel="00C97F2D">
          <w:t>,</w:t>
        </w:r>
        <w:r w:rsidRPr="009C01DF" w:rsidDel="00C97F2D">
          <w:t xml:space="preserve"> detected Mr. J’s smart watch, and his watch se</w:t>
        </w:r>
        <w:r w:rsidR="00A407D7" w:rsidRPr="009C01DF" w:rsidDel="00C97F2D">
          <w:t>nt</w:t>
        </w:r>
        <w:r w:rsidRPr="009C01DF" w:rsidDel="00C97F2D">
          <w:t xml:space="preserve"> his vital </w:t>
        </w:r>
        <w:r w:rsidR="00A407D7" w:rsidRPr="009C01DF" w:rsidDel="00C97F2D">
          <w:t>condition and physical status</w:t>
        </w:r>
        <w:r w:rsidRPr="009C01DF" w:rsidDel="00C97F2D">
          <w:t xml:space="preserve"> as well as </w:t>
        </w:r>
        <w:r w:rsidR="00A407D7" w:rsidRPr="009C01DF" w:rsidDel="00C97F2D">
          <w:t xml:space="preserve">his </w:t>
        </w:r>
        <w:r w:rsidRPr="009C01DF" w:rsidDel="00C97F2D">
          <w:t xml:space="preserve">personal </w:t>
        </w:r>
        <w:r w:rsidR="00A407D7" w:rsidRPr="009C01DF" w:rsidDel="00C97F2D">
          <w:t xml:space="preserve">health </w:t>
        </w:r>
        <w:r w:rsidRPr="009C01DF" w:rsidDel="00C97F2D">
          <w:t xml:space="preserve">information </w:t>
        </w:r>
        <w:r w:rsidR="00767452" w:rsidRPr="009C01DF" w:rsidDel="00C97F2D">
          <w:t xml:space="preserve">This included </w:t>
        </w:r>
        <w:r w:rsidRPr="009C01DF" w:rsidDel="00C97F2D">
          <w:t xml:space="preserve">his GPS location to the disaster management system. </w:t>
        </w:r>
        <w:r w:rsidR="00617C91" w:rsidRPr="009C01DF" w:rsidDel="00C97F2D">
          <w:t xml:space="preserve">The disaster management system </w:t>
        </w:r>
        <w:r w:rsidR="00A407D7" w:rsidRPr="009C01DF" w:rsidDel="00C97F2D">
          <w:t xml:space="preserve">team </w:t>
        </w:r>
        <w:r w:rsidR="00617C91" w:rsidRPr="009C01DF" w:rsidDel="00C97F2D">
          <w:t xml:space="preserve">identified Mr. J as endangered person. </w:t>
        </w:r>
        <w:r w:rsidRPr="009C01DF" w:rsidDel="00C97F2D">
          <w:t>Rescuers found him in two hours. They already identified his personal information along with his specific needs associated with his disability. He was transferred to the hospital with the full care and services that he need</w:t>
        </w:r>
        <w:r w:rsidR="00A407D7" w:rsidRPr="009C01DF" w:rsidDel="00C97F2D">
          <w:t>ed</w:t>
        </w:r>
        <w:r w:rsidRPr="009C01DF" w:rsidDel="00C97F2D">
          <w:t>.</w:t>
        </w:r>
      </w:moveFrom>
    </w:p>
    <w:p w14:paraId="52C5D6A9" w14:textId="01DD8145" w:rsidR="00637463" w:rsidRPr="009C01DF" w:rsidDel="00C97F2D" w:rsidRDefault="00637463" w:rsidP="00637463">
      <w:pPr>
        <w:rPr>
          <w:moveFrom w:id="361" w:author="Yong Lee - contribution" w:date="2018-04-04T00:59:00Z"/>
          <w:highlight w:val="yellow"/>
        </w:rPr>
      </w:pPr>
    </w:p>
    <w:p w14:paraId="0245AAD5" w14:textId="4566337C" w:rsidR="00637463" w:rsidRPr="009C01DF" w:rsidDel="00C97F2D" w:rsidRDefault="00D75D53" w:rsidP="00BA28C2">
      <w:pPr>
        <w:pStyle w:val="ListParagraph"/>
        <w:numPr>
          <w:ilvl w:val="2"/>
          <w:numId w:val="28"/>
        </w:numPr>
        <w:ind w:leftChars="0"/>
        <w:rPr>
          <w:moveFrom w:id="362" w:author="Yong Lee - contribution" w:date="2018-04-04T00:59:00Z"/>
          <w:b/>
          <w:lang w:eastAsia="ko-KR"/>
        </w:rPr>
      </w:pPr>
      <w:moveFrom w:id="363" w:author="Yong Lee - contribution" w:date="2018-04-04T00:59:00Z">
        <w:r w:rsidRPr="009C01DF" w:rsidDel="00C97F2D">
          <w:rPr>
            <w:b/>
            <w:lang w:eastAsia="ko-KR"/>
          </w:rPr>
          <w:t xml:space="preserve">Use Case 11. </w:t>
        </w:r>
        <w:r w:rsidR="000D3F84" w:rsidRPr="009C01DF" w:rsidDel="00C97F2D">
          <w:rPr>
            <w:b/>
            <w:lang w:eastAsia="ko-KR"/>
          </w:rPr>
          <w:t>Temporary d</w:t>
        </w:r>
        <w:r w:rsidR="00185E72" w:rsidRPr="009C01DF" w:rsidDel="00C97F2D">
          <w:rPr>
            <w:b/>
            <w:lang w:eastAsia="ko-KR"/>
          </w:rPr>
          <w:t>isabilit</w:t>
        </w:r>
        <w:r w:rsidR="000D3F84" w:rsidRPr="009C01DF" w:rsidDel="00C97F2D">
          <w:rPr>
            <w:b/>
            <w:lang w:eastAsia="ko-KR"/>
          </w:rPr>
          <w:t>ies</w:t>
        </w:r>
      </w:moveFrom>
    </w:p>
    <w:p w14:paraId="202619A2" w14:textId="5D750FAF" w:rsidR="00D11A6C" w:rsidRPr="009C01DF" w:rsidDel="00C97F2D" w:rsidRDefault="00D11A6C" w:rsidP="00626FEF">
      <w:pPr>
        <w:rPr>
          <w:moveFrom w:id="364" w:author="Yong Lee - contribution" w:date="2018-04-04T00:59:00Z"/>
        </w:rPr>
      </w:pPr>
      <w:moveFrom w:id="365" w:author="Yong Lee - contribution" w:date="2018-04-04T00:59:00Z">
        <w:r w:rsidRPr="009C01DF" w:rsidDel="00C97F2D">
          <w:t>Ms. K is Korean</w:t>
        </w:r>
        <w:r w:rsidR="00A407D7" w:rsidRPr="009C01DF" w:rsidDel="00C97F2D">
          <w:t>. S</w:t>
        </w:r>
        <w:r w:rsidRPr="009C01DF" w:rsidDel="00C97F2D">
          <w:t xml:space="preserve">he cannot speak </w:t>
        </w:r>
        <w:r w:rsidR="00A407D7" w:rsidRPr="009C01DF" w:rsidDel="00C97F2D">
          <w:t xml:space="preserve">the </w:t>
        </w:r>
        <w:r w:rsidRPr="009C01DF" w:rsidDel="00C97F2D">
          <w:t>French</w:t>
        </w:r>
        <w:r w:rsidR="00A407D7" w:rsidRPr="009C01DF" w:rsidDel="00C97F2D">
          <w:t xml:space="preserve"> language</w:t>
        </w:r>
        <w:r w:rsidRPr="009C01DF" w:rsidDel="00C97F2D">
          <w:t xml:space="preserve">. She was asked to take a business trip to France for three months. She </w:t>
        </w:r>
        <w:r w:rsidR="00A407D7" w:rsidRPr="009C01DF" w:rsidDel="00C97F2D">
          <w:t>was</w:t>
        </w:r>
        <w:r w:rsidRPr="009C01DF" w:rsidDel="00C97F2D">
          <w:t xml:space="preserve"> staying </w:t>
        </w:r>
        <w:r w:rsidR="00A407D7" w:rsidRPr="009C01DF" w:rsidDel="00C97F2D">
          <w:t>at</w:t>
        </w:r>
        <w:r w:rsidRPr="009C01DF" w:rsidDel="00C97F2D">
          <w:t xml:space="preserve"> a residence hotel which is equipped with IoT services. The room at the residence hotel provides IoT services through </w:t>
        </w:r>
        <w:r w:rsidR="00A407D7" w:rsidRPr="009C01DF" w:rsidDel="00C97F2D">
          <w:t>a</w:t>
        </w:r>
        <w:r w:rsidRPr="009C01DF" w:rsidDel="00C97F2D">
          <w:t xml:space="preserve"> kiosk in the room</w:t>
        </w:r>
        <w:r w:rsidR="00A407D7" w:rsidRPr="009C01DF" w:rsidDel="00C97F2D">
          <w:t xml:space="preserve">. It </w:t>
        </w:r>
        <w:r w:rsidRPr="009C01DF" w:rsidDel="00C97F2D">
          <w:t xml:space="preserve">can control the room temperature, room lights and phone services. </w:t>
        </w:r>
        <w:r w:rsidR="00A407D7" w:rsidRPr="009C01DF" w:rsidDel="00C97F2D">
          <w:t>S</w:t>
        </w:r>
        <w:r w:rsidRPr="009C01DF" w:rsidDel="00C97F2D">
          <w:t xml:space="preserve">he </w:t>
        </w:r>
        <w:r w:rsidR="00A407D7" w:rsidRPr="009C01DF" w:rsidDel="00C97F2D">
          <w:t>could not</w:t>
        </w:r>
        <w:r w:rsidRPr="009C01DF" w:rsidDel="00C97F2D">
          <w:t xml:space="preserve"> use the service </w:t>
        </w:r>
        <w:r w:rsidR="00A407D7" w:rsidRPr="009C01DF" w:rsidDel="00C97F2D">
          <w:t>through the</w:t>
        </w:r>
        <w:r w:rsidRPr="009C01DF" w:rsidDel="00C97F2D">
          <w:t xml:space="preserve"> kiosk</w:t>
        </w:r>
        <w:r w:rsidR="00A407D7" w:rsidRPr="009C01DF" w:rsidDel="00C97F2D">
          <w:t xml:space="preserve"> directly as it</w:t>
        </w:r>
        <w:r w:rsidRPr="009C01DF" w:rsidDel="00C97F2D">
          <w:t xml:space="preserve"> only support</w:t>
        </w:r>
        <w:r w:rsidR="00A407D7" w:rsidRPr="009C01DF" w:rsidDel="00C97F2D">
          <w:t>ed</w:t>
        </w:r>
        <w:r w:rsidRPr="009C01DF" w:rsidDel="00C97F2D">
          <w:t xml:space="preserve"> </w:t>
        </w:r>
        <w:r w:rsidR="00A407D7" w:rsidRPr="009C01DF" w:rsidDel="00C97F2D">
          <w:t xml:space="preserve">the </w:t>
        </w:r>
        <w:r w:rsidRPr="009C01DF" w:rsidDel="00C97F2D">
          <w:t>French</w:t>
        </w:r>
        <w:r w:rsidR="00A407D7" w:rsidRPr="009C01DF" w:rsidDel="00C97F2D">
          <w:t xml:space="preserve"> language. However, s</w:t>
        </w:r>
        <w:r w:rsidRPr="009C01DF" w:rsidDel="00C97F2D">
          <w:t xml:space="preserve">he was able to use the IoT services through her smart phone application which </w:t>
        </w:r>
        <w:r w:rsidR="00A407D7" w:rsidRPr="009C01DF" w:rsidDel="00C97F2D">
          <w:t xml:space="preserve">also </w:t>
        </w:r>
        <w:r w:rsidRPr="009C01DF" w:rsidDel="00C97F2D">
          <w:t xml:space="preserve">supports </w:t>
        </w:r>
        <w:r w:rsidR="00A407D7" w:rsidRPr="009C01DF" w:rsidDel="00C97F2D">
          <w:t>language</w:t>
        </w:r>
        <w:r w:rsidRPr="009C01DF" w:rsidDel="00C97F2D">
          <w:t xml:space="preserve"> translation</w:t>
        </w:r>
        <w:r w:rsidR="00A407D7" w:rsidRPr="009C01DF" w:rsidDel="00C97F2D">
          <w:t xml:space="preserve"> of French into Korean language</w:t>
        </w:r>
        <w:r w:rsidRPr="009C01DF" w:rsidDel="00C97F2D">
          <w:t xml:space="preserve">.  </w:t>
        </w:r>
      </w:moveFrom>
    </w:p>
    <w:p w14:paraId="07D92716" w14:textId="53C910A4" w:rsidR="00D604FF" w:rsidRPr="009C01DF" w:rsidDel="00C97F2D" w:rsidRDefault="00D604FF" w:rsidP="00D604FF">
      <w:pPr>
        <w:pStyle w:val="Heading1"/>
        <w:numPr>
          <w:ilvl w:val="0"/>
          <w:numId w:val="28"/>
        </w:numPr>
        <w:rPr>
          <w:moveFrom w:id="366" w:author="Yong Lee - contribution" w:date="2018-04-04T01:04:00Z"/>
          <w:rFonts w:eastAsia="Malgun Gothic"/>
          <w:lang w:eastAsia="ko-KR"/>
        </w:rPr>
      </w:pPr>
      <w:bookmarkStart w:id="367" w:name="_Toc503216667"/>
      <w:bookmarkStart w:id="368" w:name="_Toc503221353"/>
      <w:bookmarkStart w:id="369" w:name="_Toc504148853"/>
      <w:bookmarkStart w:id="370" w:name="_Toc504149333"/>
      <w:bookmarkStart w:id="371" w:name="_Toc504377083"/>
      <w:bookmarkStart w:id="372" w:name="_Toc503216668"/>
      <w:bookmarkStart w:id="373" w:name="_Toc503221354"/>
      <w:bookmarkStart w:id="374" w:name="_Toc504148854"/>
      <w:bookmarkStart w:id="375" w:name="_Toc504149334"/>
      <w:bookmarkStart w:id="376" w:name="_Toc504377084"/>
      <w:bookmarkStart w:id="377" w:name="_Toc493038568"/>
      <w:bookmarkStart w:id="378" w:name="_Toc493038671"/>
      <w:bookmarkStart w:id="379" w:name="_Toc493038799"/>
      <w:bookmarkStart w:id="380" w:name="_Toc493089324"/>
      <w:bookmarkStart w:id="381" w:name="_Toc493038569"/>
      <w:bookmarkStart w:id="382" w:name="_Toc493038672"/>
      <w:bookmarkStart w:id="383" w:name="_Toc493038800"/>
      <w:bookmarkStart w:id="384" w:name="_Toc493089325"/>
      <w:bookmarkStart w:id="385" w:name="_Toc457841875"/>
      <w:bookmarkStart w:id="386" w:name="_Toc454749411"/>
      <w:bookmarkStart w:id="387" w:name="_Toc457841877"/>
      <w:bookmarkStart w:id="388" w:name="_Toc457923954"/>
      <w:bookmarkStart w:id="389" w:name="_Toc513983724"/>
      <w:bookmarkStart w:id="390" w:name="_Toc513984748"/>
      <w:bookmarkStart w:id="391" w:name="_Toc513985638"/>
      <w:bookmarkStart w:id="392" w:name="_Toc51398620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moveFromRangeStart w:id="393" w:author="Yong Lee - contribution" w:date="2018-04-04T01:04:00Z" w:name="move510567188"/>
      <w:moveFromRangeEnd w:id="287"/>
      <w:moveFrom w:id="394" w:author="Yong Lee - contribution" w:date="2018-04-04T01:04:00Z">
        <w:r w:rsidRPr="009C01DF" w:rsidDel="00C97F2D">
          <w:t xml:space="preserve">Accessibility </w:t>
        </w:r>
        <w:r w:rsidR="00851E65" w:rsidRPr="009C01DF" w:rsidDel="00C97F2D">
          <w:rPr>
            <w:rFonts w:eastAsia="Malgun Gothic"/>
            <w:lang w:eastAsia="ko-KR"/>
          </w:rPr>
          <w:t>r</w:t>
        </w:r>
        <w:r w:rsidRPr="009C01DF" w:rsidDel="00C97F2D">
          <w:rPr>
            <w:rFonts w:eastAsia="Malgun Gothic"/>
            <w:lang w:eastAsia="ko-KR"/>
          </w:rPr>
          <w:t xml:space="preserve">equirements for IoT </w:t>
        </w:r>
        <w:r w:rsidR="00851E65" w:rsidRPr="009C01DF" w:rsidDel="00C97F2D">
          <w:rPr>
            <w:rFonts w:eastAsia="Malgun Gothic"/>
            <w:lang w:eastAsia="ko-KR"/>
          </w:rPr>
          <w:t>a</w:t>
        </w:r>
        <w:r w:rsidRPr="009C01DF" w:rsidDel="00C97F2D">
          <w:rPr>
            <w:rFonts w:eastAsia="Malgun Gothic"/>
            <w:lang w:eastAsia="ko-KR"/>
          </w:rPr>
          <w:t xml:space="preserve">pplications and </w:t>
        </w:r>
        <w:r w:rsidR="00851E65" w:rsidRPr="009C01DF" w:rsidDel="00C97F2D">
          <w:rPr>
            <w:rFonts w:eastAsia="Malgun Gothic"/>
            <w:lang w:eastAsia="ko-KR"/>
          </w:rPr>
          <w:t>s</w:t>
        </w:r>
        <w:r w:rsidRPr="009C01DF" w:rsidDel="00C97F2D">
          <w:rPr>
            <w:rFonts w:eastAsia="Malgun Gothic"/>
            <w:lang w:eastAsia="ko-KR"/>
          </w:rPr>
          <w:t>ervices</w:t>
        </w:r>
        <w:bookmarkEnd w:id="155"/>
        <w:bookmarkEnd w:id="386"/>
        <w:bookmarkEnd w:id="387"/>
        <w:bookmarkEnd w:id="388"/>
        <w:bookmarkEnd w:id="389"/>
        <w:bookmarkEnd w:id="390"/>
        <w:bookmarkEnd w:id="391"/>
        <w:bookmarkEnd w:id="392"/>
        <w:r w:rsidRPr="009C01DF" w:rsidDel="00C97F2D">
          <w:rPr>
            <w:rFonts w:eastAsia="Malgun Gothic"/>
            <w:lang w:eastAsia="ko-KR"/>
          </w:rPr>
          <w:t xml:space="preserve">  </w:t>
        </w:r>
      </w:moveFrom>
    </w:p>
    <w:p w14:paraId="09A6E2CE" w14:textId="5FFD827A" w:rsidR="00851E65" w:rsidRPr="009C01DF" w:rsidDel="00C97F2D" w:rsidRDefault="00776128" w:rsidP="00851E65">
      <w:pPr>
        <w:rPr>
          <w:moveFrom w:id="395" w:author="Yong Lee - contribution" w:date="2018-04-04T01:04:00Z"/>
        </w:rPr>
      </w:pPr>
      <w:moveFrom w:id="396" w:author="Yong Lee - contribution" w:date="2018-04-04T01:04:00Z">
        <w:r w:rsidRPr="009C01DF" w:rsidDel="00C97F2D">
          <w:t>This</w:t>
        </w:r>
        <w:r w:rsidR="00D604FF" w:rsidRPr="009C01DF" w:rsidDel="00C97F2D">
          <w:t xml:space="preserve"> clause identifies common accessibility requirements for IoT applications and services for persons with disabilities to utilize the benefits of IoT applications and services. </w:t>
        </w:r>
      </w:moveFrom>
    </w:p>
    <w:p w14:paraId="615F9A25" w14:textId="4DC1BED9" w:rsidR="00AA4657" w:rsidRPr="009C01DF" w:rsidDel="00C97F2D" w:rsidRDefault="00851E65" w:rsidP="00851E65">
      <w:pPr>
        <w:rPr>
          <w:moveFrom w:id="397" w:author="Yong Lee - contribution" w:date="2018-04-04T01:04:00Z"/>
          <w:sz w:val="22"/>
        </w:rPr>
      </w:pPr>
      <w:moveFrom w:id="398" w:author="Yong Lee - contribution" w:date="2018-04-04T01:04:00Z">
        <w:r w:rsidRPr="009C01DF" w:rsidDel="00C97F2D">
          <w:rPr>
            <w:sz w:val="22"/>
          </w:rPr>
          <w:t>NOTE –Accessibility requirements only relevant to IoT environments are addressed in this Recommendation. (For general ICT user needs summery, see [ITU-T F.790] and [b-ISO/IEC TR29138-1])</w:t>
        </w:r>
      </w:moveFrom>
    </w:p>
    <w:moveFromRangeEnd w:id="393"/>
    <w:p w14:paraId="64866F84" w14:textId="2BCD78E0" w:rsidR="00CC5A52" w:rsidRPr="009C01DF" w:rsidRDefault="00CC5A52" w:rsidP="005C7BBE"/>
    <w:p w14:paraId="02D470E7" w14:textId="5E1EF821" w:rsidR="00AA4657" w:rsidRPr="009C01DF" w:rsidRDefault="00851E65" w:rsidP="00B22BB7">
      <w:pPr>
        <w:pStyle w:val="Heading2"/>
      </w:pPr>
      <w:bookmarkStart w:id="399" w:name="_Toc510575256"/>
      <w:bookmarkStart w:id="400" w:name="_Toc513986207"/>
      <w:r w:rsidRPr="009C01DF">
        <w:t xml:space="preserve">(Category I) </w:t>
      </w:r>
      <w:r w:rsidR="00945D3D" w:rsidRPr="009C01DF">
        <w:t>Ability to perceive all the information and capabilities of an IoT application or service</w:t>
      </w:r>
      <w:bookmarkEnd w:id="399"/>
      <w:bookmarkEnd w:id="400"/>
    </w:p>
    <w:p w14:paraId="5799BE11" w14:textId="77777777" w:rsidR="00AA4657" w:rsidRPr="009C01DF" w:rsidRDefault="00AA4657" w:rsidP="00E36BCD"/>
    <w:p w14:paraId="6679F824" w14:textId="170A7093" w:rsidR="00C63E9D" w:rsidRPr="009C01DF" w:rsidRDefault="00C2673B" w:rsidP="00AB6E69">
      <w:pPr>
        <w:pStyle w:val="Heading3"/>
        <w:rPr>
          <w:lang w:eastAsia="ko-KR"/>
        </w:rPr>
      </w:pPr>
      <w:bookmarkStart w:id="401" w:name="_Toc490193947"/>
      <w:bookmarkStart w:id="402" w:name="_Toc490194183"/>
      <w:bookmarkStart w:id="403" w:name="_Toc490194290"/>
      <w:bookmarkStart w:id="404" w:name="_Toc490194358"/>
      <w:bookmarkStart w:id="405" w:name="_Toc490194385"/>
      <w:bookmarkStart w:id="406" w:name="_Toc493038571"/>
      <w:bookmarkStart w:id="407" w:name="_Toc493038674"/>
      <w:bookmarkStart w:id="408" w:name="_Toc493038802"/>
      <w:bookmarkStart w:id="409" w:name="_Toc493089327"/>
      <w:bookmarkStart w:id="410" w:name="_Toc490193948"/>
      <w:bookmarkStart w:id="411" w:name="_Toc490194184"/>
      <w:bookmarkStart w:id="412" w:name="_Toc490194291"/>
      <w:bookmarkStart w:id="413" w:name="_Toc490194359"/>
      <w:bookmarkStart w:id="414" w:name="_Toc490194386"/>
      <w:bookmarkStart w:id="415" w:name="_Toc493038572"/>
      <w:bookmarkStart w:id="416" w:name="_Toc493038675"/>
      <w:bookmarkStart w:id="417" w:name="_Toc493038803"/>
      <w:bookmarkStart w:id="418" w:name="_Toc493089328"/>
      <w:bookmarkStart w:id="419" w:name="_Toc513986208"/>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9C01DF">
        <w:rPr>
          <w:lang w:eastAsia="ko-KR"/>
        </w:rPr>
        <w:t xml:space="preserve">Alternative </w:t>
      </w:r>
      <w:r w:rsidR="000D3F84" w:rsidRPr="009C01DF">
        <w:rPr>
          <w:lang w:eastAsia="ko-KR"/>
        </w:rPr>
        <w:t>r</w:t>
      </w:r>
      <w:r w:rsidRPr="009C01DF">
        <w:rPr>
          <w:lang w:eastAsia="ko-KR"/>
        </w:rPr>
        <w:t xml:space="preserve">epresentation of </w:t>
      </w:r>
      <w:r w:rsidR="000D3F84" w:rsidRPr="009C01DF">
        <w:rPr>
          <w:lang w:eastAsia="ko-KR"/>
        </w:rPr>
        <w:t>i</w:t>
      </w:r>
      <w:r w:rsidRPr="009C01DF">
        <w:rPr>
          <w:lang w:eastAsia="ko-KR"/>
        </w:rPr>
        <w:t>nformation</w:t>
      </w:r>
      <w:bookmarkEnd w:id="419"/>
    </w:p>
    <w:p w14:paraId="466DA31F" w14:textId="66061501" w:rsidR="004F6B1A" w:rsidRPr="009C01DF" w:rsidRDefault="001C3F50" w:rsidP="005C7BBE">
      <w:pPr>
        <w:rPr>
          <w:ins w:id="420" w:author="Yong Lee - drafting 5/12" w:date="2018-05-13T18:00:00Z"/>
        </w:rPr>
      </w:pPr>
      <w:r w:rsidRPr="009C01DF">
        <w:t xml:space="preserve">IoT applications and services utilize </w:t>
      </w:r>
      <w:r w:rsidR="00A34F36" w:rsidRPr="009C01DF">
        <w:t xml:space="preserve">various types of </w:t>
      </w:r>
      <w:r w:rsidRPr="009C01DF">
        <w:t xml:space="preserve">creative user interfaces. Examples of such creative interfaces may include touch screen, </w:t>
      </w:r>
      <w:r w:rsidR="00A34F36" w:rsidRPr="009C01DF">
        <w:t xml:space="preserve">motion sensors, </w:t>
      </w:r>
      <w:r w:rsidRPr="009C01DF">
        <w:t xml:space="preserve">voice recognition technology, wearable devices that </w:t>
      </w:r>
      <w:r w:rsidR="00A34F36" w:rsidRPr="009C01DF">
        <w:t xml:space="preserve">incorporate </w:t>
      </w:r>
      <w:r w:rsidRPr="009C01DF">
        <w:t>vibration, haptic, light</w:t>
      </w:r>
      <w:r w:rsidR="00A34F36" w:rsidRPr="009C01DF">
        <w:t xml:space="preserve"> and sound signals, </w:t>
      </w:r>
      <w:ins w:id="421" w:author="Yong Lee - contribution" w:date="2018-04-04T01:11:00Z">
        <w:del w:id="422" w:author="Yong Lee - drafting 5/12" w:date="2018-05-13T10:01:00Z">
          <w:r w:rsidR="00C97F2D" w:rsidRPr="009C01DF" w:rsidDel="00087908">
            <w:delText>artificial intelligence speaker that utilizes voice recognition technology</w:delText>
          </w:r>
        </w:del>
      </w:ins>
      <w:ins w:id="423" w:author="Yong Lee - contribution" w:date="2018-04-04T02:15:00Z">
        <w:del w:id="424" w:author="Yong Lee - drafting 5/12" w:date="2018-05-13T10:01:00Z">
          <w:r w:rsidR="00C97F2D" w:rsidRPr="009C01DF" w:rsidDel="00087908">
            <w:delText xml:space="preserve"> (“</w:delText>
          </w:r>
        </w:del>
        <w:r w:rsidR="00C97F2D" w:rsidRPr="009C01DF">
          <w:t>smart speaker</w:t>
        </w:r>
        <w:del w:id="425" w:author="Yong Lee - drafting 5/12" w:date="2018-05-13T10:01:00Z">
          <w:r w:rsidR="00C97F2D" w:rsidRPr="009C01DF" w:rsidDel="00087908">
            <w:delText>”)</w:delText>
          </w:r>
        </w:del>
      </w:ins>
      <w:ins w:id="426" w:author="Yong Lee - contribution" w:date="2018-04-04T01:11:00Z">
        <w:r w:rsidR="00C97F2D" w:rsidRPr="009C01DF">
          <w:t xml:space="preserve"> </w:t>
        </w:r>
      </w:ins>
      <w:r w:rsidR="00A34F36" w:rsidRPr="009C01DF">
        <w:t>and so on</w:t>
      </w:r>
      <w:r w:rsidR="00A34F36" w:rsidRPr="009C01DF">
        <w:rPr>
          <w:rFonts w:hint="eastAsia"/>
        </w:rPr>
        <w:t xml:space="preserve">. </w:t>
      </w:r>
      <w:r w:rsidR="008E14D0" w:rsidRPr="009C01DF">
        <w:t xml:space="preserve">Even though introduction of such novel creative interfaces may increase usefulness of IoT applications and services, </w:t>
      </w:r>
      <w:r w:rsidR="00A34F36" w:rsidRPr="009C01DF">
        <w:t xml:space="preserve">such </w:t>
      </w:r>
      <w:r w:rsidR="008E14D0" w:rsidRPr="009C01DF">
        <w:t>interfaces</w:t>
      </w:r>
      <w:r w:rsidR="00A34F36" w:rsidRPr="009C01DF">
        <w:t xml:space="preserve"> sometimes overlook the fact that not everyone may be able to use </w:t>
      </w:r>
      <w:r w:rsidR="008E14D0" w:rsidRPr="009C01DF">
        <w:t>them</w:t>
      </w:r>
      <w:r w:rsidR="00A34F36" w:rsidRPr="009C01DF">
        <w:t xml:space="preserve">. </w:t>
      </w:r>
      <w:r w:rsidR="00DD7B65" w:rsidRPr="009C01DF">
        <w:t xml:space="preserve">For example, </w:t>
      </w:r>
      <w:ins w:id="427" w:author="Yong Lee - contribution" w:date="2018-04-04T02:15:00Z">
        <w:r w:rsidR="00C97F2D" w:rsidRPr="009C01DF">
          <w:t>“</w:t>
        </w:r>
      </w:ins>
      <w:del w:id="428" w:author="Yong Lee - contribution" w:date="2018-04-04T02:15:00Z">
        <w:r w:rsidR="00DD7B65" w:rsidRPr="009C01DF" w:rsidDel="00C97F2D">
          <w:delText>artificial intelligence speaker that utilizes voice recognition technology</w:delText>
        </w:r>
      </w:del>
      <w:ins w:id="429" w:author="Yong Lee - contribution" w:date="2018-04-04T02:15:00Z">
        <w:r w:rsidR="00C97F2D" w:rsidRPr="009C01DF">
          <w:t>smart speaker”</w:t>
        </w:r>
      </w:ins>
      <w:r w:rsidR="00DD7B65" w:rsidRPr="009C01DF">
        <w:t xml:space="preserve"> is useless for persons with a hearing disability. </w:t>
      </w:r>
      <w:ins w:id="430" w:author="Yong Lee - contribution" w:date="2018-04-04T02:16:00Z">
        <w:r w:rsidR="00C97F2D" w:rsidRPr="009C01DF">
          <w:t xml:space="preserve">However, due to its design concept, it </w:t>
        </w:r>
      </w:ins>
      <w:ins w:id="431" w:author="Yong Lee - contribution" w:date="2018-04-04T02:17:00Z">
        <w:r w:rsidR="00C97F2D" w:rsidRPr="009C01DF">
          <w:t xml:space="preserve">may be difficult to </w:t>
        </w:r>
      </w:ins>
      <w:ins w:id="432" w:author="Yong Lee - contribution" w:date="2018-04-04T02:16:00Z">
        <w:r w:rsidR="00C97F2D" w:rsidRPr="009C01DF">
          <w:t xml:space="preserve">provide alternative representations of information through the </w:t>
        </w:r>
      </w:ins>
      <w:ins w:id="433" w:author="Yong Lee - contribution" w:date="2018-04-04T02:18:00Z">
        <w:r w:rsidR="00C97F2D" w:rsidRPr="009C01DF">
          <w:t>smart speaker</w:t>
        </w:r>
      </w:ins>
      <w:ins w:id="434" w:author="Yong Lee - contribution" w:date="2018-04-04T02:16:00Z">
        <w:r w:rsidR="00C97F2D" w:rsidRPr="009C01DF">
          <w:t xml:space="preserve"> itself</w:t>
        </w:r>
      </w:ins>
      <w:ins w:id="435" w:author="Yong Lee - contribution" w:date="2018-04-04T02:17:00Z">
        <w:r w:rsidR="00C97F2D" w:rsidRPr="009C01DF">
          <w:t>.</w:t>
        </w:r>
      </w:ins>
      <w:ins w:id="436" w:author="Yong Lee - contribution" w:date="2018-04-04T02:18:00Z">
        <w:r w:rsidR="00C97F2D" w:rsidRPr="009C01DF">
          <w:t xml:space="preserve"> Even in such cases, </w:t>
        </w:r>
      </w:ins>
      <w:ins w:id="437" w:author="Yong Lee - contribution" w:date="2018-04-04T02:19:00Z">
        <w:r w:rsidR="00C97F2D" w:rsidRPr="009C01DF">
          <w:rPr>
            <w:rFonts w:hint="eastAsia"/>
          </w:rPr>
          <w:t>the IoT</w:t>
        </w:r>
        <w:r w:rsidR="00C97F2D" w:rsidRPr="009C01DF">
          <w:t xml:space="preserve"> </w:t>
        </w:r>
        <w:r w:rsidR="00C97F2D" w:rsidRPr="009C01DF">
          <w:rPr>
            <w:rFonts w:hint="eastAsia"/>
          </w:rPr>
          <w:t>applicat</w:t>
        </w:r>
      </w:ins>
      <w:ins w:id="438" w:author="Simão Campos-Neto" w:date="2018-05-13T14:35:00Z">
        <w:r w:rsidR="00AB6E69">
          <w:t>i</w:t>
        </w:r>
      </w:ins>
      <w:ins w:id="439" w:author="Yong Lee - contribution" w:date="2018-04-04T02:19:00Z">
        <w:r w:rsidR="00C97F2D" w:rsidRPr="009C01DF">
          <w:rPr>
            <w:rFonts w:hint="eastAsia"/>
          </w:rPr>
          <w:t xml:space="preserve">on </w:t>
        </w:r>
        <w:r w:rsidR="00C97F2D" w:rsidRPr="009C01DF">
          <w:t xml:space="preserve">must </w:t>
        </w:r>
        <w:del w:id="440" w:author="Yong Lee - drafting 5/12" w:date="2018-05-12T21:32:00Z">
          <w:r w:rsidR="00C97F2D" w:rsidRPr="009C01DF" w:rsidDel="00815E05">
            <w:delText xml:space="preserve">(and also capable to) </w:delText>
          </w:r>
        </w:del>
        <w:r w:rsidR="00C97F2D" w:rsidRPr="009C01DF">
          <w:t>provide alternative interface</w:t>
        </w:r>
      </w:ins>
      <w:ins w:id="441" w:author="Yong Lee - contribution" w:date="2018-04-04T02:20:00Z">
        <w:r w:rsidR="00C97F2D" w:rsidRPr="009C01DF">
          <w:t>s</w:t>
        </w:r>
      </w:ins>
      <w:ins w:id="442" w:author="Marco Carugi" w:date="2018-05-14T19:23:00Z">
        <w:r w:rsidR="00FA12DF">
          <w:t>,</w:t>
        </w:r>
      </w:ins>
      <w:ins w:id="443" w:author="Yong Lee - drafting 5/12" w:date="2018-05-12T21:33:00Z">
        <w:del w:id="444" w:author="Marco Carugi" w:date="2018-05-14T19:23:00Z">
          <w:r w:rsidR="00815E05" w:rsidRPr="009C01DF" w:rsidDel="00FA12DF">
            <w:delText>.</w:delText>
          </w:r>
        </w:del>
      </w:ins>
      <w:ins w:id="445" w:author="Yong Lee - contribution" w:date="2018-04-04T02:20:00Z">
        <w:del w:id="446" w:author="Yong Lee - drafting 5/12" w:date="2018-05-12T21:33:00Z">
          <w:r w:rsidR="00C97F2D" w:rsidRPr="009C01DF" w:rsidDel="00815E05">
            <w:delText>,</w:delText>
          </w:r>
        </w:del>
      </w:ins>
      <w:ins w:id="447" w:author="Yong Lee - drafting 5/12" w:date="2018-05-12T21:32:00Z">
        <w:r w:rsidR="00815E05" w:rsidRPr="009C01DF">
          <w:t xml:space="preserve"> </w:t>
        </w:r>
      </w:ins>
      <w:ins w:id="448" w:author="Yong Lee - contribution" w:date="2018-04-04T02:20:00Z">
        <w:del w:id="449" w:author="Yong Lee - drafting 5/12" w:date="2018-05-12T21:33:00Z">
          <w:r w:rsidR="00C97F2D" w:rsidRPr="009C01DF" w:rsidDel="00815E05">
            <w:delText xml:space="preserve"> </w:delText>
          </w:r>
        </w:del>
        <w:del w:id="450" w:author="Yong Lee - drafting 5/12" w:date="2018-05-12T21:32:00Z">
          <w:r w:rsidR="00C97F2D" w:rsidRPr="009C01DF" w:rsidDel="00815E05">
            <w:delText xml:space="preserve">may be </w:delText>
          </w:r>
        </w:del>
      </w:ins>
      <w:ins w:id="451" w:author="Yong Lee - drafting 5/12" w:date="2018-05-12T21:32:00Z">
        <w:r w:rsidR="00815E05" w:rsidRPr="009C01DF">
          <w:t xml:space="preserve">i.e. </w:t>
        </w:r>
      </w:ins>
      <w:ins w:id="452" w:author="Marco Carugi" w:date="2018-05-14T19:23:00Z">
        <w:r w:rsidR="00FA12DF">
          <w:t>t</w:t>
        </w:r>
      </w:ins>
      <w:ins w:id="453" w:author="Yong Lee - drafting 5/12" w:date="2018-05-12T21:34:00Z">
        <w:del w:id="454" w:author="Marco Carugi" w:date="2018-05-14T19:23:00Z">
          <w:r w:rsidR="00815E05" w:rsidRPr="009C01DF" w:rsidDel="00FA12DF">
            <w:delText>T</w:delText>
          </w:r>
        </w:del>
      </w:ins>
      <w:ins w:id="455" w:author="Yong Lee - contribution" w:date="2018-04-04T02:20:00Z">
        <w:del w:id="456" w:author="Yong Lee - drafting 5/12" w:date="2018-05-12T21:34:00Z">
          <w:r w:rsidR="00C97F2D" w:rsidRPr="009C01DF" w:rsidDel="00815E05">
            <w:delText>t</w:delText>
          </w:r>
        </w:del>
        <w:r w:rsidR="00C97F2D" w:rsidRPr="009C01DF">
          <w:t>hrough a mobile application, a World Wide Web inte</w:t>
        </w:r>
      </w:ins>
      <w:ins w:id="457" w:author="Yong Lee - drafting 5/12" w:date="2018-05-13T09:52:00Z">
        <w:r w:rsidR="00087908" w:rsidRPr="009C01DF">
          <w:t>r</w:t>
        </w:r>
      </w:ins>
      <w:ins w:id="458" w:author="Yong Lee - contribution" w:date="2018-04-04T02:20:00Z">
        <w:r w:rsidR="00C97F2D" w:rsidRPr="009C01DF">
          <w:t>f</w:t>
        </w:r>
        <w:del w:id="459" w:author="Yong Lee - drafting 5/12" w:date="2018-05-13T09:52:00Z">
          <w:r w:rsidR="00C97F2D" w:rsidRPr="009C01DF" w:rsidDel="00087908">
            <w:delText>e</w:delText>
          </w:r>
        </w:del>
        <w:r w:rsidR="00C97F2D" w:rsidRPr="009C01DF">
          <w:t>ace, etc</w:t>
        </w:r>
        <w:del w:id="460" w:author="Yong Lee - drafting 5/12" w:date="2018-05-12T21:33:00Z">
          <w:r w:rsidR="00C97F2D" w:rsidRPr="009C01DF" w:rsidDel="00815E05">
            <w:delText>.,</w:delText>
          </w:r>
        </w:del>
      </w:ins>
      <w:ins w:id="461" w:author="Yong Lee - contribution" w:date="2018-04-04T02:19:00Z">
        <w:del w:id="462" w:author="Yong Lee - drafting 5/12" w:date="2018-05-12T21:33:00Z">
          <w:r w:rsidR="00C97F2D" w:rsidRPr="009C01DF" w:rsidDel="00815E05">
            <w:delText xml:space="preserve"> for the users who cannot utilze the specfic sense.</w:delText>
          </w:r>
        </w:del>
      </w:ins>
      <w:ins w:id="463" w:author="Yong Lee - drafting 5/12" w:date="2018-05-12T21:33:00Z">
        <w:r w:rsidR="00815E05" w:rsidRPr="009C01DF">
          <w:t>.</w:t>
        </w:r>
      </w:ins>
      <w:ins w:id="464" w:author="Marco Carugi" w:date="2018-05-14T19:23:00Z">
        <w:r w:rsidR="00FA12DF">
          <w:t>,</w:t>
        </w:r>
      </w:ins>
      <w:ins w:id="465" w:author="Yong Lee - drafting 5/12" w:date="2018-05-12T21:33:00Z">
        <w:r w:rsidR="00815E05" w:rsidRPr="009C01DF">
          <w:t xml:space="preserve"> </w:t>
        </w:r>
      </w:ins>
      <w:ins w:id="466" w:author="Yong Lee - drafting 5/12" w:date="2018-05-12T21:37:00Z">
        <w:r w:rsidR="00815E05" w:rsidRPr="009C01DF">
          <w:t xml:space="preserve">which can be </w:t>
        </w:r>
      </w:ins>
      <w:ins w:id="467" w:author="Yong Lee - drafting 5/12" w:date="2018-05-12T21:33:00Z">
        <w:r w:rsidR="00815E05" w:rsidRPr="009C01DF">
          <w:t>applicable to users with different disabilities</w:t>
        </w:r>
      </w:ins>
      <w:ins w:id="468" w:author="Yong Lee - contribution" w:date="2018-04-04T02:19:00Z">
        <w:del w:id="469" w:author="Yong Lee - drafting 5/12" w:date="2018-05-12T21:34:00Z">
          <w:r w:rsidR="00C97F2D" w:rsidRPr="009C01DF" w:rsidDel="00815E05">
            <w:delText xml:space="preserve"> </w:delText>
          </w:r>
        </w:del>
      </w:ins>
      <w:ins w:id="470" w:author="Yong Lee - drafting 5/12" w:date="2018-05-12T21:34:00Z">
        <w:r w:rsidR="00815E05" w:rsidRPr="009C01DF">
          <w:t xml:space="preserve">. </w:t>
        </w:r>
      </w:ins>
    </w:p>
    <w:p w14:paraId="12AC4DF1" w14:textId="57C5E6BC" w:rsidR="0081444A" w:rsidRPr="009C01DF" w:rsidRDefault="004F6B1A" w:rsidP="005C7BBE">
      <w:pPr>
        <w:rPr>
          <w:rPrChange w:id="471" w:author="Yong Lee - drafting 5/12" w:date="2018-05-13T18:00:00Z">
            <w:rPr>
              <w:b/>
            </w:rPr>
          </w:rPrChange>
        </w:rPr>
      </w:pPr>
      <w:ins w:id="472" w:author="Yong Lee - drafting 5/12" w:date="2018-05-13T17:59:00Z">
        <w:r w:rsidRPr="009C01DF">
          <w:lastRenderedPageBreak/>
          <w:t>Having multiple user interfaces is one of advantages of using IoT. In an IoT applications, there may be some different user interfaces to fulfi</w:t>
        </w:r>
        <w:del w:id="473" w:author="Simão Campos-Neto" w:date="2018-05-13T14:35:00Z">
          <w:r w:rsidRPr="009C01DF" w:rsidDel="00AB6E69">
            <w:delText>l</w:delText>
          </w:r>
        </w:del>
        <w:r w:rsidRPr="009C01DF">
          <w:t>l different needs.</w:t>
        </w:r>
      </w:ins>
      <w:ins w:id="474" w:author="Yong Lee - drafting 5/12" w:date="2018-05-13T18:00:00Z">
        <w:r w:rsidRPr="009C01DF">
          <w:rPr>
            <w:rFonts w:hint="eastAsia"/>
          </w:rPr>
          <w:t xml:space="preserve"> </w:t>
        </w:r>
      </w:ins>
      <w:ins w:id="475" w:author="Yong Lee - drafting 5/12" w:date="2018-05-13T17:58:00Z">
        <w:r w:rsidRPr="009C01DF">
          <w:rPr>
            <w:rPrChange w:id="476" w:author="Yong Lee - drafting 5/12" w:date="2018-05-13T18:12:00Z">
              <w:rPr>
                <w:highlight w:val="cyan"/>
              </w:rPr>
            </w:rPrChange>
          </w:rPr>
          <w:t xml:space="preserve">For </w:t>
        </w:r>
      </w:ins>
      <w:del w:id="477" w:author="Yong Lee - drafting 5/12" w:date="2018-05-12T21:36:00Z">
        <w:r w:rsidR="00DD7B65" w:rsidRPr="009C01DF" w:rsidDel="00815E05">
          <w:delText>Similarly</w:delText>
        </w:r>
      </w:del>
      <w:ins w:id="478" w:author="Yong Lee - drafting 5/12" w:date="2018-05-12T21:36:00Z">
        <w:r w:rsidR="00815E05" w:rsidRPr="009C01DF">
          <w:t>example</w:t>
        </w:r>
      </w:ins>
      <w:r w:rsidR="00DD7B65" w:rsidRPr="009C01DF">
        <w:t xml:space="preserve">, </w:t>
      </w:r>
      <w:r w:rsidR="00603C77" w:rsidRPr="009C01DF">
        <w:t xml:space="preserve">touch screen interface </w:t>
      </w:r>
      <w:r w:rsidR="00A34C66" w:rsidRPr="009C01DF">
        <w:t>may prohibit</w:t>
      </w:r>
      <w:r w:rsidR="00603C77" w:rsidRPr="009C01DF">
        <w:t xml:space="preserve"> persons with visible or physical disability to access </w:t>
      </w:r>
      <w:r w:rsidR="00A34C66" w:rsidRPr="009C01DF">
        <w:t>information.</w:t>
      </w:r>
      <w:ins w:id="479" w:author="Yong Lee - drafting 5/12" w:date="2018-05-13T18:11:00Z">
        <w:r w:rsidR="00BB517C" w:rsidRPr="009C01DF">
          <w:rPr>
            <w:rPrChange w:id="480" w:author="Yong Lee - drafting 5/12" w:date="2018-05-13T18:12:00Z">
              <w:rPr>
                <w:highlight w:val="cyan"/>
              </w:rPr>
            </w:rPrChange>
          </w:rPr>
          <w:t xml:space="preserve"> Alternatively, </w:t>
        </w:r>
      </w:ins>
      <w:ins w:id="481" w:author="Yong Lee - contribution" w:date="2018-04-04T02:23:00Z">
        <w:del w:id="482" w:author="Yong Lee - drafting 5/12" w:date="2018-05-13T18:11:00Z">
          <w:r w:rsidR="00C97F2D" w:rsidRPr="009C01DF" w:rsidDel="00BB517C">
            <w:delText xml:space="preserve"> In the case of touch screen, </w:delText>
          </w:r>
        </w:del>
      </w:ins>
      <w:ins w:id="483" w:author="Yong Lee - contribution" w:date="2018-04-04T02:24:00Z">
        <w:r w:rsidR="00C97F2D" w:rsidRPr="009C01DF">
          <w:t xml:space="preserve">providing </w:t>
        </w:r>
        <w:del w:id="484" w:author="Yong Lee - drafting 5/12" w:date="2018-05-13T18:00:00Z">
          <w:r w:rsidR="00C97F2D" w:rsidRPr="009C01DF" w:rsidDel="004F6B1A">
            <w:delText xml:space="preserve">some </w:delText>
          </w:r>
        </w:del>
      </w:ins>
      <w:ins w:id="485" w:author="Yong Lee - contribution" w:date="2018-04-04T02:23:00Z">
        <w:del w:id="486" w:author="Yong Lee - drafting 5/12" w:date="2018-05-13T18:00:00Z">
          <w:r w:rsidR="00C97F2D" w:rsidRPr="009C01DF" w:rsidDel="004F6B1A">
            <w:delText>additional</w:delText>
          </w:r>
        </w:del>
        <w:r w:rsidR="00C97F2D" w:rsidRPr="009C01DF">
          <w:t xml:space="preserve"> </w:t>
        </w:r>
      </w:ins>
      <w:ins w:id="487" w:author="Yong Lee - contribution" w:date="2018-04-04T02:24:00Z">
        <w:r w:rsidR="00C97F2D" w:rsidRPr="009C01DF">
          <w:t>remote-control</w:t>
        </w:r>
      </w:ins>
      <w:ins w:id="488" w:author="Yong Lee - contribution" w:date="2018-04-04T02:23:00Z">
        <w:r w:rsidR="00C97F2D" w:rsidRPr="009C01DF">
          <w:t xml:space="preserve"> interface </w:t>
        </w:r>
      </w:ins>
      <w:ins w:id="489" w:author="Yong Lee - contribution" w:date="2018-04-04T02:24:00Z">
        <w:r w:rsidR="00C97F2D" w:rsidRPr="009C01DF">
          <w:t>maybe feasible</w:t>
        </w:r>
      </w:ins>
      <w:ins w:id="490" w:author="Yong Lee - drafting 5/12" w:date="2018-05-13T18:11:00Z">
        <w:r w:rsidR="00BB517C" w:rsidRPr="009C01DF">
          <w:rPr>
            <w:rPrChange w:id="491" w:author="Yong Lee - drafting 5/12" w:date="2018-05-13T18:12:00Z">
              <w:rPr>
                <w:highlight w:val="cyan"/>
              </w:rPr>
            </w:rPrChange>
          </w:rPr>
          <w:t xml:space="preserve"> for those who cannot util</w:t>
        </w:r>
      </w:ins>
      <w:ins w:id="492" w:author="Simão Campos-Neto" w:date="2018-05-13T14:35:00Z">
        <w:r w:rsidR="00AB6E69">
          <w:t>i</w:t>
        </w:r>
      </w:ins>
      <w:ins w:id="493" w:author="Yong Lee - drafting 5/12" w:date="2018-05-13T18:11:00Z">
        <w:r w:rsidR="00BB517C" w:rsidRPr="009C01DF">
          <w:rPr>
            <w:rPrChange w:id="494" w:author="Yong Lee - drafting 5/12" w:date="2018-05-13T18:12:00Z">
              <w:rPr>
                <w:highlight w:val="cyan"/>
              </w:rPr>
            </w:rPrChange>
          </w:rPr>
          <w:t>ze touch sc</w:t>
        </w:r>
        <w:del w:id="495" w:author="Simão Campos-Neto" w:date="2018-05-13T14:35:00Z">
          <w:r w:rsidR="00BB517C" w:rsidRPr="009C01DF" w:rsidDel="00AB6E69">
            <w:rPr>
              <w:rPrChange w:id="496" w:author="Yong Lee - drafting 5/12" w:date="2018-05-13T18:12:00Z">
                <w:rPr>
                  <w:highlight w:val="cyan"/>
                </w:rPr>
              </w:rPrChange>
            </w:rPr>
            <w:delText>h</w:delText>
          </w:r>
        </w:del>
        <w:r w:rsidR="00BB517C" w:rsidRPr="009C01DF">
          <w:rPr>
            <w:rPrChange w:id="497" w:author="Yong Lee - drafting 5/12" w:date="2018-05-13T18:12:00Z">
              <w:rPr>
                <w:highlight w:val="cyan"/>
              </w:rPr>
            </w:rPrChange>
          </w:rPr>
          <w:t>reen interface</w:t>
        </w:r>
      </w:ins>
      <w:ins w:id="498" w:author="Yong Lee - contribution" w:date="2018-04-04T02:24:00Z">
        <w:r w:rsidR="00C97F2D" w:rsidRPr="009C01DF">
          <w:t>.</w:t>
        </w:r>
      </w:ins>
      <w:r w:rsidR="00A34C66" w:rsidRPr="009C01DF">
        <w:t xml:space="preserve"> </w:t>
      </w:r>
      <w:del w:id="499" w:author="Yong Lee - contribution" w:date="2018-04-04T02:24:00Z">
        <w:r w:rsidR="00B7724E" w:rsidRPr="009C01DF" w:rsidDel="00C97F2D">
          <w:delText>Thus</w:delText>
        </w:r>
      </w:del>
      <w:ins w:id="500" w:author="Yong Lee - contribution" w:date="2018-04-04T02:24:00Z">
        <w:r w:rsidR="00C97F2D" w:rsidRPr="009C01DF">
          <w:t>Likewise</w:t>
        </w:r>
      </w:ins>
      <w:r w:rsidR="00B7724E" w:rsidRPr="009C01DF">
        <w:t xml:space="preserve">, when designing the user interface for IoT applications and services, providing alternative representation of information must be considered. </w:t>
      </w:r>
    </w:p>
    <w:p w14:paraId="1AFCEC82" w14:textId="77777777" w:rsidR="008831D9" w:rsidRPr="009C01DF" w:rsidRDefault="008831D9" w:rsidP="005C7BBE">
      <w:pPr>
        <w:rPr>
          <w:b/>
        </w:rPr>
      </w:pPr>
    </w:p>
    <w:p w14:paraId="40D25B30" w14:textId="6512B0EE" w:rsidR="000662E3" w:rsidRPr="009C01DF" w:rsidRDefault="00C2673B" w:rsidP="00AB6E69">
      <w:pPr>
        <w:numPr>
          <w:ilvl w:val="0"/>
          <w:numId w:val="105"/>
        </w:numPr>
        <w:overflowPunct w:val="0"/>
        <w:autoSpaceDE w:val="0"/>
        <w:autoSpaceDN w:val="0"/>
        <w:adjustRightInd w:val="0"/>
        <w:ind w:left="567" w:hanging="567"/>
        <w:textAlignment w:val="baseline"/>
      </w:pPr>
      <w:r w:rsidRPr="009C01DF">
        <w:t xml:space="preserve">IoT applications or services </w:t>
      </w:r>
      <w:r w:rsidR="00D54D14" w:rsidRPr="009C01DF">
        <w:t>are</w:t>
      </w:r>
      <w:r w:rsidRPr="009C01DF">
        <w:t xml:space="preserve"> required to provide at least two different types of alternative representations of information.</w:t>
      </w:r>
    </w:p>
    <w:p w14:paraId="7A34CE33" w14:textId="77777777" w:rsidR="00C97F2D" w:rsidRPr="009C01DF" w:rsidRDefault="00603C77" w:rsidP="005C7BBE">
      <w:pPr>
        <w:rPr>
          <w:ins w:id="501" w:author="Yong Lee - contribution" w:date="2018-04-04T02:14:00Z"/>
        </w:rPr>
      </w:pPr>
      <w:r w:rsidRPr="009C01DF">
        <w:t>For pe</w:t>
      </w:r>
      <w:r w:rsidR="000662E3" w:rsidRPr="009C01DF">
        <w:t xml:space="preserve">rsons with </w:t>
      </w:r>
      <w:r w:rsidRPr="009C01DF">
        <w:t xml:space="preserve">hearing disability, vibration, haptic, visual, </w:t>
      </w:r>
      <w:r w:rsidR="000662E3" w:rsidRPr="009C01DF">
        <w:t>caption</w:t>
      </w:r>
      <w:r w:rsidRPr="009C01DF">
        <w:t>, sign language and light symbols can be used as an alternative representation of auditory information.</w:t>
      </w:r>
      <w:r w:rsidR="00B7724E" w:rsidRPr="009C01DF">
        <w:t xml:space="preserve"> For persons with a visual disability, audio, braille and enlarged character can be used as an alternative representat</w:t>
      </w:r>
      <w:r w:rsidR="000662E3" w:rsidRPr="009C01DF">
        <w:t>ion of visual information.</w:t>
      </w:r>
      <w:ins w:id="502" w:author="Yong Lee - contribution" w:date="2018-04-04T01:59:00Z">
        <w:r w:rsidR="00C97F2D" w:rsidRPr="009C01DF">
          <w:t xml:space="preserve"> </w:t>
        </w:r>
      </w:ins>
    </w:p>
    <w:p w14:paraId="610127E9" w14:textId="77777777" w:rsidR="000662E3" w:rsidRPr="009C01DF" w:rsidRDefault="000662E3" w:rsidP="005C7BBE"/>
    <w:p w14:paraId="04650FEE" w14:textId="55760634" w:rsidR="000662E3" w:rsidRPr="009C01DF" w:rsidRDefault="00C2673B" w:rsidP="00AB6E69">
      <w:pPr>
        <w:numPr>
          <w:ilvl w:val="0"/>
          <w:numId w:val="105"/>
        </w:numPr>
        <w:overflowPunct w:val="0"/>
        <w:autoSpaceDE w:val="0"/>
        <w:autoSpaceDN w:val="0"/>
        <w:adjustRightInd w:val="0"/>
        <w:ind w:left="567" w:hanging="567"/>
        <w:textAlignment w:val="baseline"/>
      </w:pPr>
      <w:r w:rsidRPr="009C01DF">
        <w:t>Non-text information (e.g. video, image, audio signal and voice output) is required to provide text description of the information.</w:t>
      </w:r>
    </w:p>
    <w:p w14:paraId="5D738763" w14:textId="4001B258" w:rsidR="000662E3" w:rsidRPr="009C01DF" w:rsidRDefault="000662E3" w:rsidP="005C7BBE">
      <w:r w:rsidRPr="009C01DF">
        <w:t xml:space="preserve">Text information can be easily converted into other representation type such as audio, caption, braille output and so on without human intervention. However, non-text information such as a video, image, audio signal and voice output and so on </w:t>
      </w:r>
      <w:r w:rsidR="00EC7E68" w:rsidRPr="009C01DF">
        <w:t>may need human intervention or special treatments such as voice recognition. Thus, converting such non-text information into an alternative representation may not be always feasible. IoT applications and services utilize d</w:t>
      </w:r>
      <w:r w:rsidRPr="009C01DF">
        <w:t>ata acquired from sensor</w:t>
      </w:r>
      <w:r w:rsidR="00D92F21" w:rsidRPr="009C01DF">
        <w:t>s</w:t>
      </w:r>
      <w:r w:rsidRPr="009C01DF">
        <w:t xml:space="preserve"> (e.g. surveillance camera, </w:t>
      </w:r>
      <w:r w:rsidR="00EC7E68" w:rsidRPr="009C01DF">
        <w:t>temperature sensor, motion sensor, etc.) as well. In the design phase of IoT applications and services, how such non-text information should be described must be considered to provide proper alternative representation of information.</w:t>
      </w:r>
    </w:p>
    <w:p w14:paraId="04B0C8D5" w14:textId="2877AD3B" w:rsidR="00AA4657" w:rsidRPr="009C01DF" w:rsidRDefault="00AA4657" w:rsidP="00E36BCD"/>
    <w:p w14:paraId="0CDC66F5" w14:textId="599CEF34" w:rsidR="00EA6B37" w:rsidRPr="009C01DF" w:rsidRDefault="009474D2" w:rsidP="00AB6E69">
      <w:pPr>
        <w:pStyle w:val="Heading3"/>
        <w:rPr>
          <w:lang w:eastAsia="ko-KR"/>
        </w:rPr>
      </w:pPr>
      <w:bookmarkStart w:id="503" w:name="_Toc513986209"/>
      <w:r w:rsidRPr="009C01DF">
        <w:rPr>
          <w:lang w:eastAsia="ko-KR"/>
        </w:rPr>
        <w:t>Accurate and timely delivery</w:t>
      </w:r>
      <w:r w:rsidR="00D01A52" w:rsidRPr="009C01DF">
        <w:rPr>
          <w:lang w:eastAsia="ko-KR"/>
        </w:rPr>
        <w:t xml:space="preserve"> of accessibility </w:t>
      </w:r>
      <w:r w:rsidR="00E370F8" w:rsidRPr="009C01DF">
        <w:rPr>
          <w:lang w:eastAsia="ko-KR"/>
        </w:rPr>
        <w:t>features</w:t>
      </w:r>
      <w:bookmarkEnd w:id="503"/>
      <w:r w:rsidR="00477985" w:rsidRPr="009C01DF">
        <w:rPr>
          <w:lang w:eastAsia="ko-KR"/>
        </w:rPr>
        <w:t xml:space="preserve"> </w:t>
      </w:r>
    </w:p>
    <w:p w14:paraId="637A88CA" w14:textId="12021945" w:rsidR="00D02EBB" w:rsidRPr="009C01DF" w:rsidRDefault="00C12C61" w:rsidP="00D02EBB">
      <w:pPr>
        <w:rPr>
          <w:lang w:eastAsia="en-US"/>
        </w:rPr>
      </w:pPr>
      <w:r w:rsidRPr="009C01DF">
        <w:rPr>
          <w:noProof/>
          <w:lang w:val="en-US" w:eastAsia="en-US"/>
        </w:rPr>
        <w:drawing>
          <wp:inline distT="0" distB="0" distL="0" distR="0" wp14:anchorId="75901799" wp14:editId="17F5CF11">
            <wp:extent cx="6120765" cy="2331720"/>
            <wp:effectExtent l="0" t="0" r="635" b="508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331720"/>
                    </a:xfrm>
                    <a:prstGeom prst="rect">
                      <a:avLst/>
                    </a:prstGeom>
                  </pic:spPr>
                </pic:pic>
              </a:graphicData>
            </a:graphic>
          </wp:inline>
        </w:drawing>
      </w:r>
    </w:p>
    <w:p w14:paraId="21743012" w14:textId="749186B6" w:rsidR="00D02EBB" w:rsidRPr="009C01DF" w:rsidRDefault="00D02EBB" w:rsidP="004830B2">
      <w:pPr>
        <w:pStyle w:val="FigureNotitle"/>
      </w:pPr>
      <w:bookmarkStart w:id="504" w:name="_Toc503216642"/>
      <w:bookmarkStart w:id="505" w:name="_Toc513983736"/>
      <w:r w:rsidRPr="009C01DF">
        <w:t xml:space="preserve">Figure </w:t>
      </w:r>
      <w:r w:rsidR="00290217" w:rsidRPr="009C01DF">
        <w:fldChar w:fldCharType="begin"/>
      </w:r>
      <w:r w:rsidR="00290217" w:rsidRPr="009C01DF">
        <w:instrText xml:space="preserve"> SEQ Figure \* ARABIC </w:instrText>
      </w:r>
      <w:r w:rsidR="00290217" w:rsidRPr="009C01DF">
        <w:fldChar w:fldCharType="separate"/>
      </w:r>
      <w:r w:rsidR="00626FEF" w:rsidRPr="009C01DF">
        <w:rPr>
          <w:noProof/>
        </w:rPr>
        <w:t>3</w:t>
      </w:r>
      <w:r w:rsidR="00290217" w:rsidRPr="009C01DF">
        <w:fldChar w:fldCharType="end"/>
      </w:r>
      <w:r w:rsidR="000D3F84" w:rsidRPr="009C01DF">
        <w:t xml:space="preserve"> </w:t>
      </w:r>
      <w:r w:rsidR="005C2596" w:rsidRPr="009C01DF">
        <w:t>Example on f</w:t>
      </w:r>
      <w:r w:rsidR="00D445CD" w:rsidRPr="009C01DF">
        <w:t xml:space="preserve">low of the </w:t>
      </w:r>
      <w:r w:rsidR="005C2596" w:rsidRPr="009C01DF">
        <w:t>a</w:t>
      </w:r>
      <w:r w:rsidRPr="009C01DF">
        <w:t xml:space="preserve">ccessibility </w:t>
      </w:r>
      <w:r w:rsidR="005C2596" w:rsidRPr="009C01DF">
        <w:t>f</w:t>
      </w:r>
      <w:r w:rsidR="0004655E" w:rsidRPr="009C01DF">
        <w:t>eatures</w:t>
      </w:r>
      <w:bookmarkEnd w:id="504"/>
      <w:bookmarkEnd w:id="505"/>
    </w:p>
    <w:p w14:paraId="7E666B97" w14:textId="2BA82B6C" w:rsidR="00EA6B37" w:rsidRPr="009C01DF" w:rsidRDefault="00EA6B37" w:rsidP="009F2244">
      <w:r w:rsidRPr="009C01DF">
        <w:t xml:space="preserve">In </w:t>
      </w:r>
      <w:r w:rsidR="004E2125" w:rsidRPr="009C01DF">
        <w:t xml:space="preserve">an </w:t>
      </w:r>
      <w:r w:rsidRPr="009C01DF">
        <w:t xml:space="preserve">IoT environment, many ‘things’ that are participating in the IoT application or service may contribute creating </w:t>
      </w:r>
      <w:r w:rsidR="00E370F8" w:rsidRPr="009C01DF">
        <w:t>accessibility features</w:t>
      </w:r>
      <w:r w:rsidR="004E2125" w:rsidRPr="009C01DF">
        <w:t xml:space="preserve"> such as video description along with text (i.e. captioning), audio text description (i.e. audio captioning), etc. </w:t>
      </w:r>
      <w:r w:rsidR="00D445CD" w:rsidRPr="009C01DF">
        <w:t>As an</w:t>
      </w:r>
      <w:r w:rsidR="004E2125" w:rsidRPr="009C01DF">
        <w:t xml:space="preserve"> example, Figure </w:t>
      </w:r>
      <w:r w:rsidR="00626FEF" w:rsidRPr="009C01DF">
        <w:t>3</w:t>
      </w:r>
      <w:r w:rsidR="004E2125" w:rsidRPr="009C01DF">
        <w:t xml:space="preserve"> </w:t>
      </w:r>
      <w:r w:rsidR="00D445CD" w:rsidRPr="009C01DF">
        <w:t>illustrates</w:t>
      </w:r>
      <w:r w:rsidR="004E2125" w:rsidRPr="009C01DF">
        <w:t xml:space="preserve"> a home automation system</w:t>
      </w:r>
      <w:r w:rsidR="009F2244" w:rsidRPr="009C01DF">
        <w:t xml:space="preserve"> with two devices (i.e. a light bulb and a microwave oven), several intermediaries, and three user terminals (i.e. a computer, a mobile phone and a home control panel)</w:t>
      </w:r>
      <w:r w:rsidR="004E2125" w:rsidRPr="009C01DF">
        <w:t xml:space="preserve">. </w:t>
      </w:r>
      <w:r w:rsidR="004E2125" w:rsidRPr="009C01DF">
        <w:lastRenderedPageBreak/>
        <w:t xml:space="preserve">In this scenario, </w:t>
      </w:r>
      <w:r w:rsidR="009F2244" w:rsidRPr="009C01DF">
        <w:t>the</w:t>
      </w:r>
      <w:r w:rsidR="004E2125" w:rsidRPr="009C01DF">
        <w:t xml:space="preserve"> user terminal</w:t>
      </w:r>
      <w:r w:rsidR="009F2244" w:rsidRPr="009C01DF">
        <w:t>s</w:t>
      </w:r>
      <w:r w:rsidR="004E2125" w:rsidRPr="009C01DF">
        <w:t xml:space="preserve"> that </w:t>
      </w:r>
      <w:r w:rsidR="009F2244" w:rsidRPr="009C01DF">
        <w:t>are</w:t>
      </w:r>
      <w:r w:rsidR="004E2125" w:rsidRPr="009C01DF">
        <w:t xml:space="preserve"> connected to th</w:t>
      </w:r>
      <w:r w:rsidR="009F2244" w:rsidRPr="009C01DF">
        <w:t xml:space="preserve">e IoT </w:t>
      </w:r>
      <w:r w:rsidR="00851E65" w:rsidRPr="009C01DF">
        <w:t xml:space="preserve">applications and </w:t>
      </w:r>
      <w:r w:rsidR="009F2244" w:rsidRPr="009C01DF">
        <w:t>services</w:t>
      </w:r>
      <w:r w:rsidR="004E2125" w:rsidRPr="009C01DF">
        <w:t xml:space="preserve"> may create such </w:t>
      </w:r>
      <w:r w:rsidR="00E370F8" w:rsidRPr="009C01DF">
        <w:t>accessibility features</w:t>
      </w:r>
      <w:r w:rsidR="004E2125" w:rsidRPr="009C01DF">
        <w:t xml:space="preserve"> (case ‘A’). Or, alternatively, the intermediaries may be responsible to create such </w:t>
      </w:r>
      <w:r w:rsidR="00E370F8" w:rsidRPr="009C01DF">
        <w:t>accessibility features</w:t>
      </w:r>
      <w:r w:rsidR="004E2125" w:rsidRPr="009C01DF">
        <w:t xml:space="preserve"> according to the </w:t>
      </w:r>
      <w:r w:rsidR="00E4466C" w:rsidRPr="009C01DF">
        <w:t xml:space="preserve">data </w:t>
      </w:r>
      <w:r w:rsidR="004E2125" w:rsidRPr="009C01DF">
        <w:t>from the terminal devices (case ‘B’). On</w:t>
      </w:r>
      <w:r w:rsidR="009F2244" w:rsidRPr="009C01DF">
        <w:t>e other possibility is that terminal devices may</w:t>
      </w:r>
      <w:r w:rsidR="004E2125" w:rsidRPr="009C01DF">
        <w:t xml:space="preserve"> </w:t>
      </w:r>
      <w:r w:rsidR="009F2244" w:rsidRPr="009C01DF">
        <w:t>be</w:t>
      </w:r>
      <w:r w:rsidR="004E2125" w:rsidRPr="009C01DF">
        <w:t xml:space="preserve"> responsible for creating the </w:t>
      </w:r>
      <w:r w:rsidR="00E370F8" w:rsidRPr="009C01DF">
        <w:t>accessibility features</w:t>
      </w:r>
      <w:r w:rsidR="009F2244" w:rsidRPr="009C01DF">
        <w:t xml:space="preserve"> and pass the information to the user terminals through some intermediaries</w:t>
      </w:r>
      <w:r w:rsidR="004E2125" w:rsidRPr="009C01DF">
        <w:t xml:space="preserve"> (case ‘</w:t>
      </w:r>
      <w:r w:rsidR="009F2244" w:rsidRPr="009C01DF">
        <w:t>C</w:t>
      </w:r>
      <w:r w:rsidR="004E2125" w:rsidRPr="009C01DF">
        <w:t xml:space="preserve">’). </w:t>
      </w:r>
      <w:r w:rsidR="00E370F8" w:rsidRPr="009C01DF">
        <w:t>The f</w:t>
      </w:r>
      <w:r w:rsidR="004E2125" w:rsidRPr="009C01DF">
        <w:t xml:space="preserve">lexibility of IoT environment </w:t>
      </w:r>
      <w:r w:rsidR="009F2244" w:rsidRPr="009C01DF">
        <w:t xml:space="preserve">may </w:t>
      </w:r>
      <w:r w:rsidR="00E370F8" w:rsidRPr="009C01DF">
        <w:t>allow</w:t>
      </w:r>
      <w:r w:rsidR="004E2125" w:rsidRPr="009C01DF">
        <w:t xml:space="preserve"> </w:t>
      </w:r>
      <w:r w:rsidR="009F2244" w:rsidRPr="009C01DF">
        <w:t xml:space="preserve">all three cases. In any cases, however, </w:t>
      </w:r>
      <w:r w:rsidR="00E370F8" w:rsidRPr="009C01DF">
        <w:t>accessibility features</w:t>
      </w:r>
      <w:r w:rsidR="00B644A9" w:rsidRPr="009C01DF">
        <w:t xml:space="preserve"> must be maintained</w:t>
      </w:r>
      <w:r w:rsidR="009F2244" w:rsidRPr="009C01DF">
        <w:t xml:space="preserve"> and should not be altered</w:t>
      </w:r>
      <w:r w:rsidR="00B644A9" w:rsidRPr="009C01DF">
        <w:t xml:space="preserve"> throughout the network from the point of creation to the destined user </w:t>
      </w:r>
      <w:r w:rsidR="009F2244" w:rsidRPr="009C01DF">
        <w:t>terminal</w:t>
      </w:r>
      <w:r w:rsidR="00B644A9" w:rsidRPr="009C01DF">
        <w:t>.</w:t>
      </w:r>
      <w:ins w:id="506" w:author="Yong Lee - contribution" w:date="2018-04-04T01:47:00Z">
        <w:r w:rsidR="00C97F2D" w:rsidRPr="009C01DF">
          <w:t xml:space="preserve"> A device that is designed to perform a specific function may also be used as an interface to IoT application</w:t>
        </w:r>
      </w:ins>
      <w:ins w:id="507" w:author="Yong Lee - drafting 5/12" w:date="2018-05-13T09:53:00Z">
        <w:r w:rsidR="00087908" w:rsidRPr="009C01DF">
          <w:t>,</w:t>
        </w:r>
      </w:ins>
      <w:ins w:id="508" w:author="Yong Lee - contribution" w:date="2018-04-04T01:47:00Z">
        <w:del w:id="509" w:author="Yong Lee - drafting 5/12" w:date="2018-05-13T09:53:00Z">
          <w:r w:rsidR="00C97F2D" w:rsidRPr="009C01DF" w:rsidDel="00087908">
            <w:delText>.</w:delText>
          </w:r>
        </w:del>
        <w:r w:rsidR="00C97F2D" w:rsidRPr="009C01DF">
          <w:t xml:space="preserve"> e.g. </w:t>
        </w:r>
      </w:ins>
      <w:ins w:id="510" w:author="Yong Lee - contribution" w:date="2018-04-04T02:31:00Z">
        <w:r w:rsidR="00C97F2D" w:rsidRPr="009C01DF">
          <w:t>an IPTV system</w:t>
        </w:r>
      </w:ins>
      <w:ins w:id="511" w:author="Yong Lee - contribution" w:date="2018-04-04T01:47:00Z">
        <w:r w:rsidR="00C97F2D" w:rsidRPr="009C01DF">
          <w:t xml:space="preserve"> can be used as an interface to home automation IoT application.</w:t>
        </w:r>
      </w:ins>
      <w:ins w:id="512" w:author="Yong Lee - contribution" w:date="2018-04-04T02:31:00Z">
        <w:r w:rsidR="00C97F2D" w:rsidRPr="009C01DF">
          <w:t xml:space="preserve"> As captured in </w:t>
        </w:r>
      </w:ins>
      <w:ins w:id="513" w:author="Yong Lee - contribution" w:date="2018-04-04T02:32:00Z">
        <w:r w:rsidR="00C97F2D" w:rsidRPr="009C01DF">
          <w:t xml:space="preserve">[b-ITU-T H.702], IPTV itself may provide accessibility features. </w:t>
        </w:r>
        <w:r w:rsidR="00C97F2D" w:rsidRPr="00FA12DF">
          <w:t xml:space="preserve">However, </w:t>
        </w:r>
      </w:ins>
      <w:ins w:id="514" w:author="Yong Lee - drafting 5/12" w:date="2018-05-12T22:12:00Z">
        <w:r w:rsidR="00815E05" w:rsidRPr="00FA12DF">
          <w:t>if contents created by an IoT device do</w:t>
        </w:r>
        <w:del w:id="515" w:author="Marco Carugi" w:date="2018-05-14T19:24:00Z">
          <w:r w:rsidR="00815E05" w:rsidRPr="00FA12DF" w:rsidDel="00FA12DF">
            <w:delText>es</w:delText>
          </w:r>
        </w:del>
        <w:r w:rsidR="00815E05" w:rsidRPr="00FA12DF">
          <w:t xml:space="preserve"> not provide accessibility features to IPTV application, the said content would not be accessible to persons with disabilities even though </w:t>
        </w:r>
      </w:ins>
      <w:ins w:id="516" w:author="Yong Lee - drafting 5/12" w:date="2018-05-12T22:14:00Z">
        <w:r w:rsidR="00815E05" w:rsidRPr="00FA12DF">
          <w:t xml:space="preserve">the </w:t>
        </w:r>
      </w:ins>
      <w:ins w:id="517" w:author="Yong Lee - drafting 5/12" w:date="2018-05-12T22:12:00Z">
        <w:r w:rsidR="00815E05" w:rsidRPr="00FA12DF">
          <w:t xml:space="preserve">IPTV </w:t>
        </w:r>
      </w:ins>
      <w:ins w:id="518" w:author="Yong Lee - drafting 5/12" w:date="2018-05-12T22:15:00Z">
        <w:r w:rsidR="00815E05" w:rsidRPr="00FA12DF">
          <w:t xml:space="preserve">application </w:t>
        </w:r>
      </w:ins>
      <w:ins w:id="519" w:author="Yong Lee - drafting 5/12" w:date="2018-05-12T22:12:00Z">
        <w:r w:rsidR="00815E05" w:rsidRPr="00FA12DF">
          <w:t xml:space="preserve">has the capability to support accessibility features as described in </w:t>
        </w:r>
      </w:ins>
      <w:ins w:id="520" w:author="Yong Lee - drafting 5/12" w:date="2018-05-12T22:13:00Z">
        <w:r w:rsidR="00815E05" w:rsidRPr="00FA12DF">
          <w:t xml:space="preserve">[b-ITU-T </w:t>
        </w:r>
      </w:ins>
      <w:ins w:id="521" w:author="Yong Lee - drafting 5/12" w:date="2018-05-12T22:12:00Z">
        <w:r w:rsidR="00815E05" w:rsidRPr="00FA12DF">
          <w:t>H.702</w:t>
        </w:r>
      </w:ins>
      <w:ins w:id="522" w:author="Yong Lee - drafting 5/12" w:date="2018-05-12T22:13:00Z">
        <w:r w:rsidR="00815E05" w:rsidRPr="00FA12DF">
          <w:t>]</w:t>
        </w:r>
      </w:ins>
      <w:ins w:id="523" w:author="Yong Lee - drafting 5/12" w:date="2018-05-12T22:12:00Z">
        <w:r w:rsidR="00815E05" w:rsidRPr="00FA12DF">
          <w:t xml:space="preserve">. </w:t>
        </w:r>
      </w:ins>
      <w:ins w:id="524" w:author="Yong Lee - contribution" w:date="2018-04-04T02:32:00Z">
        <w:del w:id="525" w:author="Yong Lee - drafting 5/12" w:date="2018-05-12T22:12:00Z">
          <w:r w:rsidR="00C97F2D" w:rsidRPr="00FA12DF" w:rsidDel="00815E05">
            <w:delText>contents</w:delText>
          </w:r>
        </w:del>
      </w:ins>
      <w:ins w:id="526" w:author="Yong Lee - contribution" w:date="2018-04-04T01:47:00Z">
        <w:del w:id="527" w:author="Yong Lee - drafting 5/12" w:date="2018-05-12T22:12:00Z">
          <w:r w:rsidR="00C97F2D" w:rsidRPr="00FA12DF" w:rsidDel="00815E05">
            <w:delText xml:space="preserve"> created by an IoT device </w:delText>
          </w:r>
        </w:del>
        <w:del w:id="528" w:author="Yong Lee - drafting 5/12" w:date="2018-05-12T22:10:00Z">
          <w:r w:rsidR="00C97F2D" w:rsidRPr="00FA12DF" w:rsidDel="00815E05">
            <w:delText xml:space="preserve">would be presented through </w:delText>
          </w:r>
        </w:del>
        <w:del w:id="529" w:author="Yong Lee - drafting 5/12" w:date="2018-05-12T22:04:00Z">
          <w:r w:rsidR="00C97F2D" w:rsidRPr="00FA12DF" w:rsidDel="00815E05">
            <w:delText>the</w:delText>
          </w:r>
        </w:del>
      </w:ins>
      <w:ins w:id="530" w:author="Yong Lee - contribution" w:date="2018-04-04T02:33:00Z">
        <w:del w:id="531" w:author="Yong Lee - drafting 5/12" w:date="2018-05-12T22:04:00Z">
          <w:r w:rsidR="00C97F2D" w:rsidRPr="00FA12DF" w:rsidDel="00815E05">
            <w:delText xml:space="preserve"> </w:delText>
          </w:r>
        </w:del>
        <w:del w:id="532" w:author="Yong Lee - drafting 5/12" w:date="2018-05-12T22:10:00Z">
          <w:r w:rsidR="00C97F2D" w:rsidRPr="00FA12DF" w:rsidDel="00815E05">
            <w:delText xml:space="preserve">IPTV system </w:delText>
          </w:r>
        </w:del>
        <w:del w:id="533" w:author="Yong Lee - drafting 5/12" w:date="2018-05-12T22:12:00Z">
          <w:r w:rsidR="00C97F2D" w:rsidRPr="00FA12DF" w:rsidDel="00815E05">
            <w:delText xml:space="preserve">as </w:delText>
          </w:r>
        </w:del>
      </w:ins>
      <w:ins w:id="534" w:author="Yong Lee - contribution" w:date="2018-04-04T02:34:00Z">
        <w:del w:id="535" w:author="Yong Lee - drafting 5/12" w:date="2018-05-12T22:04:00Z">
          <w:r w:rsidR="00C97F2D" w:rsidRPr="00FA12DF" w:rsidDel="00815E05">
            <w:delText xml:space="preserve">some </w:delText>
          </w:r>
        </w:del>
        <w:del w:id="536" w:author="Yong Lee - drafting 5/12" w:date="2018-05-12T22:12:00Z">
          <w:r w:rsidR="00C97F2D" w:rsidRPr="00FA12DF" w:rsidDel="00815E05">
            <w:delText>external contents</w:delText>
          </w:r>
        </w:del>
      </w:ins>
      <w:ins w:id="537" w:author="Yong Lee - contribution" w:date="2018-04-04T01:47:00Z">
        <w:del w:id="538" w:author="Yong Lee - drafting 5/12" w:date="2018-05-12T22:12:00Z">
          <w:r w:rsidR="00C97F2D" w:rsidRPr="00FA12DF" w:rsidDel="00815E05">
            <w:delText xml:space="preserve">. If the contents created by an IoT device do not provide proper accessibility features to the </w:delText>
          </w:r>
        </w:del>
      </w:ins>
      <w:ins w:id="539" w:author="Yong Lee - contribution" w:date="2018-04-04T02:34:00Z">
        <w:del w:id="540" w:author="Yong Lee - drafting 5/12" w:date="2018-05-12T22:12:00Z">
          <w:r w:rsidR="00C97F2D" w:rsidRPr="00FA12DF" w:rsidDel="00815E05">
            <w:delText>IPTV</w:delText>
          </w:r>
        </w:del>
      </w:ins>
      <w:ins w:id="541" w:author="Yong Lee - contribution" w:date="2018-04-04T01:47:00Z">
        <w:del w:id="542" w:author="Yong Lee - drafting 5/12" w:date="2018-05-12T22:12:00Z">
          <w:r w:rsidR="00C97F2D" w:rsidRPr="00FA12DF" w:rsidDel="00815E05">
            <w:delText xml:space="preserve">, </w:delText>
          </w:r>
        </w:del>
      </w:ins>
      <w:ins w:id="543" w:author="Yong Lee - contribution" w:date="2018-04-04T02:34:00Z">
        <w:del w:id="544" w:author="Yong Lee - drafting 5/12" w:date="2018-05-12T22:12:00Z">
          <w:r w:rsidR="00C97F2D" w:rsidRPr="00FA12DF" w:rsidDel="00815E05">
            <w:delText xml:space="preserve">those contents </w:delText>
          </w:r>
        </w:del>
      </w:ins>
      <w:ins w:id="545" w:author="Yong Lee - contribution" w:date="2018-04-04T01:47:00Z">
        <w:del w:id="546" w:author="Yong Lee - drafting 5/12" w:date="2018-05-12T22:12:00Z">
          <w:r w:rsidR="00C97F2D" w:rsidRPr="00FA12DF" w:rsidDel="00815E05">
            <w:delText xml:space="preserve">would not be accessible to persons with disabilities even if the </w:delText>
          </w:r>
        </w:del>
      </w:ins>
      <w:ins w:id="547" w:author="Yong Lee - contribution" w:date="2018-04-04T02:34:00Z">
        <w:del w:id="548" w:author="Yong Lee - drafting 5/12" w:date="2018-05-12T22:12:00Z">
          <w:r w:rsidR="00C97F2D" w:rsidRPr="00FA12DF" w:rsidDel="00815E05">
            <w:delText>IPTV</w:delText>
          </w:r>
        </w:del>
      </w:ins>
      <w:ins w:id="549" w:author="Yong Lee - contribution" w:date="2018-04-04T01:47:00Z">
        <w:del w:id="550" w:author="Yong Lee - drafting 5/12" w:date="2018-05-12T22:12:00Z">
          <w:r w:rsidR="00C97F2D" w:rsidRPr="00FA12DF" w:rsidDel="00815E05">
            <w:delText xml:space="preserve"> had enough </w:delText>
          </w:r>
        </w:del>
      </w:ins>
      <w:ins w:id="551" w:author="Yong Lee - contribution" w:date="2018-04-04T02:35:00Z">
        <w:del w:id="552" w:author="Yong Lee - drafting 5/12" w:date="2018-05-12T22:12:00Z">
          <w:r w:rsidR="00C97F2D" w:rsidRPr="00FA12DF" w:rsidDel="00815E05">
            <w:delText xml:space="preserve">accessibility </w:delText>
          </w:r>
        </w:del>
      </w:ins>
      <w:ins w:id="553" w:author="Yong Lee - contribution" w:date="2018-04-04T01:47:00Z">
        <w:del w:id="554" w:author="Yong Lee - drafting 5/12" w:date="2018-05-12T22:12:00Z">
          <w:r w:rsidR="00C97F2D" w:rsidRPr="00FA12DF" w:rsidDel="00815E05">
            <w:delText>capability to support them.</w:delText>
          </w:r>
        </w:del>
      </w:ins>
      <w:ins w:id="555" w:author="Yong Lee - contribution" w:date="2018-04-04T02:37:00Z">
        <w:del w:id="556" w:author="Yong Lee - drafting 5/12" w:date="2018-05-12T22:12:00Z">
          <w:r w:rsidR="00C97F2D" w:rsidRPr="00FA12DF" w:rsidDel="00815E05">
            <w:delText xml:space="preserve"> </w:delText>
          </w:r>
        </w:del>
        <w:r w:rsidR="00C97F2D" w:rsidRPr="00FA12DF">
          <w:t xml:space="preserve">Many existing </w:t>
        </w:r>
      </w:ins>
      <w:ins w:id="557" w:author="Yong Lee - contribution" w:date="2018-04-04T02:39:00Z">
        <w:r w:rsidR="00C97F2D" w:rsidRPr="00FA12DF">
          <w:t>platforms</w:t>
        </w:r>
      </w:ins>
      <w:ins w:id="558" w:author="Yong Lee - contribution" w:date="2018-04-04T02:38:00Z">
        <w:r w:rsidR="00C97F2D" w:rsidRPr="00FA12DF">
          <w:t xml:space="preserve">, such as </w:t>
        </w:r>
      </w:ins>
      <w:ins w:id="559" w:author="Yong Lee - contribution" w:date="2018-04-04T02:40:00Z">
        <w:r w:rsidR="00C97F2D" w:rsidRPr="00FA12DF">
          <w:t xml:space="preserve">IPTV, </w:t>
        </w:r>
      </w:ins>
      <w:ins w:id="560" w:author="Yong Lee - contribution" w:date="2018-04-04T02:38:00Z">
        <w:r w:rsidR="00C97F2D" w:rsidRPr="00FA12DF">
          <w:t xml:space="preserve">World Wide Web, </w:t>
        </w:r>
      </w:ins>
      <w:ins w:id="561" w:author="Yong Lee - contribution" w:date="2018-04-04T02:39:00Z">
        <w:r w:rsidR="00C97F2D" w:rsidRPr="00FA12DF">
          <w:t>smart</w:t>
        </w:r>
      </w:ins>
      <w:ins w:id="562" w:author="Yong Lee - contribution" w:date="2018-04-04T02:38:00Z">
        <w:r w:rsidR="00C97F2D" w:rsidRPr="00FA12DF">
          <w:t xml:space="preserve"> phones, </w:t>
        </w:r>
      </w:ins>
      <w:ins w:id="563" w:author="Yong Lee - contribution" w:date="2018-04-04T02:39:00Z">
        <w:r w:rsidR="00C97F2D" w:rsidRPr="00FA12DF">
          <w:t>smart speakers, etc.</w:t>
        </w:r>
      </w:ins>
      <w:ins w:id="564" w:author="Yong Lee - contribution" w:date="2018-04-04T02:37:00Z">
        <w:r w:rsidR="00C97F2D" w:rsidRPr="00FA12DF">
          <w:t xml:space="preserve"> can be used as a</w:t>
        </w:r>
      </w:ins>
      <w:ins w:id="565" w:author="Yong Lee - contribution" w:date="2018-04-04T02:39:00Z">
        <w:r w:rsidR="00C97F2D" w:rsidRPr="00FA12DF">
          <w:t>n</w:t>
        </w:r>
      </w:ins>
      <w:ins w:id="566" w:author="Yong Lee - contribution" w:date="2018-04-04T02:37:00Z">
        <w:r w:rsidR="00C97F2D" w:rsidRPr="00FA12DF">
          <w:t xml:space="preserve"> interface to IoT services</w:t>
        </w:r>
      </w:ins>
      <w:ins w:id="567" w:author="Yong Lee - drafting 5/12" w:date="2018-05-12T22:16:00Z">
        <w:r w:rsidR="00815E05" w:rsidRPr="00FA12DF">
          <w:t xml:space="preserve">. </w:t>
        </w:r>
      </w:ins>
      <w:ins w:id="568" w:author="Yong Lee - drafting 5/12" w:date="2018-05-12T22:15:00Z">
        <w:r w:rsidR="00815E05" w:rsidRPr="00FA12DF">
          <w:t>However</w:t>
        </w:r>
      </w:ins>
      <w:ins w:id="569" w:author="Yong Lee - drafting 5/12" w:date="2018-05-12T22:16:00Z">
        <w:r w:rsidR="00815E05" w:rsidRPr="00FA12DF">
          <w:t>,</w:t>
        </w:r>
      </w:ins>
      <w:ins w:id="570" w:author="Yong Lee - drafting 5/12" w:date="2018-05-12T22:15:00Z">
        <w:r w:rsidR="00815E05" w:rsidRPr="00FA12DF">
          <w:t xml:space="preserve"> they could</w:t>
        </w:r>
      </w:ins>
      <w:ins w:id="571" w:author="Yong Lee - drafting 5/12" w:date="2018-05-12T22:16:00Z">
        <w:r w:rsidR="00815E05" w:rsidRPr="00FA12DF">
          <w:t>,</w:t>
        </w:r>
      </w:ins>
      <w:ins w:id="572" w:author="Yong Lee - drafting 5/12" w:date="2018-05-12T22:15:00Z">
        <w:r w:rsidR="00815E05" w:rsidRPr="009C01DF">
          <w:t xml:space="preserve"> under the same circumstances</w:t>
        </w:r>
      </w:ins>
      <w:ins w:id="573" w:author="Yong Lee - drafting 5/12" w:date="2018-05-12T22:16:00Z">
        <w:r w:rsidR="00815E05" w:rsidRPr="009C01DF">
          <w:t>,</w:t>
        </w:r>
      </w:ins>
      <w:ins w:id="574" w:author="Yong Lee - drafting 5/12" w:date="2018-05-12T22:15:00Z">
        <w:r w:rsidR="00815E05" w:rsidRPr="009C01DF">
          <w:t xml:space="preserve"> face the same issue if the IoT device was not configured to provide accessibility features.</w:t>
        </w:r>
      </w:ins>
      <w:ins w:id="575" w:author="Yong Lee - contribution" w:date="2018-04-04T02:37:00Z">
        <w:del w:id="576" w:author="Yong Lee - drafting 5/12" w:date="2018-05-12T22:15:00Z">
          <w:r w:rsidR="00C97F2D" w:rsidRPr="009C01DF" w:rsidDel="00815E05">
            <w:delText>, which would face</w:delText>
          </w:r>
        </w:del>
      </w:ins>
      <w:ins w:id="577" w:author="Yong Lee - contribution" w:date="2018-04-04T02:38:00Z">
        <w:del w:id="578" w:author="Yong Lee - drafting 5/12" w:date="2018-05-12T22:15:00Z">
          <w:r w:rsidR="00C97F2D" w:rsidRPr="009C01DF" w:rsidDel="00815E05">
            <w:delText xml:space="preserve"> the</w:delText>
          </w:r>
        </w:del>
      </w:ins>
      <w:ins w:id="579" w:author="Yong Lee - contribution" w:date="2018-04-04T02:37:00Z">
        <w:del w:id="580" w:author="Yong Lee - drafting 5/12" w:date="2018-05-12T22:15:00Z">
          <w:r w:rsidR="00C97F2D" w:rsidRPr="009C01DF" w:rsidDel="00815E05">
            <w:delText xml:space="preserve"> same issues.</w:delText>
          </w:r>
        </w:del>
      </w:ins>
    </w:p>
    <w:p w14:paraId="00DF7A1D" w14:textId="77777777" w:rsidR="00D02EBB" w:rsidRPr="009C01DF" w:rsidRDefault="00D02EBB" w:rsidP="003E6952"/>
    <w:p w14:paraId="3A3A6E9A" w14:textId="063ABF45" w:rsidR="00EA6B37" w:rsidRPr="009C01DF" w:rsidRDefault="00E370F8" w:rsidP="00AB6E69">
      <w:pPr>
        <w:numPr>
          <w:ilvl w:val="0"/>
          <w:numId w:val="104"/>
        </w:numPr>
        <w:overflowPunct w:val="0"/>
        <w:autoSpaceDE w:val="0"/>
        <w:autoSpaceDN w:val="0"/>
        <w:adjustRightInd w:val="0"/>
        <w:ind w:left="567" w:hanging="567"/>
        <w:textAlignment w:val="baseline"/>
      </w:pPr>
      <w:r w:rsidRPr="009C01DF">
        <w:t>Contents</w:t>
      </w:r>
      <w:r w:rsidR="00EA6B37" w:rsidRPr="009C01DF">
        <w:t xml:space="preserve"> created by a ‘thing’ is required to provide </w:t>
      </w:r>
      <w:r w:rsidRPr="009C01DF">
        <w:t>accessibility features</w:t>
      </w:r>
      <w:r w:rsidR="00B644A9" w:rsidRPr="009C01DF">
        <w:t xml:space="preserve"> </w:t>
      </w:r>
      <w:r w:rsidR="00EA6B37" w:rsidRPr="009C01DF">
        <w:t>at the time of creation.</w:t>
      </w:r>
    </w:p>
    <w:p w14:paraId="7DF9F2DA" w14:textId="22B665EA" w:rsidR="00E370F8" w:rsidRPr="009C01DF" w:rsidRDefault="00E4466C" w:rsidP="00EA6B37">
      <w:pPr>
        <w:rPr>
          <w:b/>
        </w:rPr>
      </w:pPr>
      <w:r w:rsidRPr="009C01DF">
        <w:t>C</w:t>
      </w:r>
      <w:r w:rsidR="00E370F8" w:rsidRPr="009C01DF">
        <w:t xml:space="preserve">ontents can be created at any point of the IoT network. </w:t>
      </w:r>
      <w:r w:rsidRPr="009C01DF">
        <w:t>The c</w:t>
      </w:r>
      <w:r w:rsidR="00E370F8" w:rsidRPr="009C01DF">
        <w:t>ontents</w:t>
      </w:r>
      <w:r w:rsidR="00EA6B37" w:rsidRPr="009C01DF">
        <w:t xml:space="preserve"> and the </w:t>
      </w:r>
      <w:r w:rsidR="00E370F8" w:rsidRPr="009C01DF">
        <w:t>accessibility features</w:t>
      </w:r>
      <w:r w:rsidR="00B644A9" w:rsidRPr="009C01DF">
        <w:t xml:space="preserve"> </w:t>
      </w:r>
      <w:r w:rsidR="00EA6B37" w:rsidRPr="009C01DF">
        <w:t xml:space="preserve">associated with the </w:t>
      </w:r>
      <w:r w:rsidR="00E370F8" w:rsidRPr="009C01DF">
        <w:t>contents</w:t>
      </w:r>
      <w:r w:rsidR="00EA6B37" w:rsidRPr="009C01DF">
        <w:t xml:space="preserve"> must be created at the same time.</w:t>
      </w:r>
      <w:r w:rsidR="00E370F8" w:rsidRPr="009C01DF">
        <w:t xml:space="preserve"> </w:t>
      </w:r>
    </w:p>
    <w:p w14:paraId="366E8ADE" w14:textId="77777777" w:rsidR="00EA6B37" w:rsidRPr="009C01DF" w:rsidRDefault="00EA6B37" w:rsidP="00EA6B37"/>
    <w:p w14:paraId="49D24894" w14:textId="042FE8B2" w:rsidR="00EA6B37" w:rsidRPr="009C01DF" w:rsidRDefault="00E370F8" w:rsidP="00AB6E69">
      <w:pPr>
        <w:numPr>
          <w:ilvl w:val="0"/>
          <w:numId w:val="104"/>
        </w:numPr>
        <w:overflowPunct w:val="0"/>
        <w:autoSpaceDE w:val="0"/>
        <w:autoSpaceDN w:val="0"/>
        <w:adjustRightInd w:val="0"/>
        <w:ind w:left="567" w:hanging="567"/>
        <w:textAlignment w:val="baseline"/>
      </w:pPr>
      <w:r w:rsidRPr="009C01DF">
        <w:t>Accessibility features</w:t>
      </w:r>
      <w:r w:rsidR="00B644A9" w:rsidRPr="009C01DF">
        <w:t xml:space="preserve"> </w:t>
      </w:r>
      <w:r w:rsidR="00EA6B37" w:rsidRPr="009C01DF">
        <w:t xml:space="preserve">that </w:t>
      </w:r>
      <w:r w:rsidR="00304861" w:rsidRPr="009C01DF">
        <w:t>are</w:t>
      </w:r>
      <w:r w:rsidR="00EA6B37" w:rsidRPr="009C01DF">
        <w:t xml:space="preserve"> created at </w:t>
      </w:r>
      <w:r w:rsidRPr="009C01DF">
        <w:t>any point of the IoT network</w:t>
      </w:r>
      <w:r w:rsidR="00EA6B37" w:rsidRPr="009C01DF">
        <w:t xml:space="preserve"> </w:t>
      </w:r>
      <w:r w:rsidR="00304861" w:rsidRPr="009C01DF">
        <w:t>are</w:t>
      </w:r>
      <w:r w:rsidR="00EA6B37" w:rsidRPr="009C01DF">
        <w:t xml:space="preserve"> required to </w:t>
      </w:r>
      <w:r w:rsidR="000E34E8" w:rsidRPr="009C01DF">
        <w:t xml:space="preserve">be </w:t>
      </w:r>
      <w:r w:rsidR="00EA6B37" w:rsidRPr="009C01DF">
        <w:t xml:space="preserve">transferred to the user without </w:t>
      </w:r>
      <w:r w:rsidR="000E34E8" w:rsidRPr="009C01DF">
        <w:t xml:space="preserve">being </w:t>
      </w:r>
      <w:r w:rsidR="00EA6B37" w:rsidRPr="009C01DF">
        <w:t xml:space="preserve">altered or omitted. </w:t>
      </w:r>
    </w:p>
    <w:p w14:paraId="23373F1E" w14:textId="657E45C5" w:rsidR="00EA6B37" w:rsidRPr="009C01DF" w:rsidRDefault="00EA6B37" w:rsidP="00EA6B37">
      <w:r w:rsidRPr="009C01DF">
        <w:t>In</w:t>
      </w:r>
      <w:r w:rsidR="009F2244" w:rsidRPr="009C01DF">
        <w:t xml:space="preserve"> an</w:t>
      </w:r>
      <w:r w:rsidRPr="009C01DF">
        <w:t xml:space="preserve"> IoT environment, </w:t>
      </w:r>
      <w:r w:rsidR="00E370F8" w:rsidRPr="009C01DF">
        <w:t>contents</w:t>
      </w:r>
      <w:r w:rsidRPr="009C01DF">
        <w:t xml:space="preserve"> created by one source may be altered or com</w:t>
      </w:r>
      <w:r w:rsidR="00304861" w:rsidRPr="009C01DF">
        <w:t>bined</w:t>
      </w:r>
      <w:r w:rsidRPr="009C01DF">
        <w:t xml:space="preserve"> </w:t>
      </w:r>
      <w:r w:rsidR="009F2244" w:rsidRPr="009C01DF">
        <w:t>during the</w:t>
      </w:r>
      <w:r w:rsidRPr="009C01DF">
        <w:t xml:space="preserve"> transfer process. </w:t>
      </w:r>
      <w:r w:rsidR="00E370F8" w:rsidRPr="009C01DF">
        <w:t>Accessibility features</w:t>
      </w:r>
      <w:r w:rsidR="00B644A9" w:rsidRPr="009C01DF">
        <w:t xml:space="preserve"> </w:t>
      </w:r>
      <w:r w:rsidRPr="009C01DF">
        <w:t xml:space="preserve">must remain valid in </w:t>
      </w:r>
      <w:r w:rsidR="000D7AFB" w:rsidRPr="009C01DF">
        <w:t>any of such</w:t>
      </w:r>
      <w:r w:rsidRPr="009C01DF">
        <w:t xml:space="preserve"> cases.</w:t>
      </w:r>
      <w:ins w:id="581" w:author="Yong Lee - contribution" w:date="2018-04-04T01:21:00Z">
        <w:r w:rsidR="00C97F2D" w:rsidRPr="009C01DF">
          <w:t xml:space="preserve"> </w:t>
        </w:r>
      </w:ins>
    </w:p>
    <w:p w14:paraId="197D2436" w14:textId="77777777" w:rsidR="00EA6B37" w:rsidRPr="009C01DF" w:rsidRDefault="00EA6B37" w:rsidP="00EA6B37"/>
    <w:p w14:paraId="70E2FBF0" w14:textId="3E4CE0E8" w:rsidR="00EA6B37" w:rsidRPr="009C01DF" w:rsidRDefault="00EA6B37" w:rsidP="00AB6E69">
      <w:pPr>
        <w:pStyle w:val="Heading3"/>
        <w:rPr>
          <w:lang w:eastAsia="ko-KR"/>
        </w:rPr>
      </w:pPr>
      <w:bookmarkStart w:id="582" w:name="_Toc513986210"/>
      <w:r w:rsidRPr="009C01DF">
        <w:rPr>
          <w:lang w:eastAsia="ko-KR"/>
        </w:rPr>
        <w:t>Consistency between</w:t>
      </w:r>
      <w:r w:rsidR="00711A1D" w:rsidRPr="009C01DF">
        <w:rPr>
          <w:lang w:eastAsia="ko-KR"/>
        </w:rPr>
        <w:t xml:space="preserve"> multiple user interface</w:t>
      </w:r>
      <w:r w:rsidRPr="009C01DF">
        <w:rPr>
          <w:lang w:eastAsia="ko-KR"/>
        </w:rPr>
        <w:t>s</w:t>
      </w:r>
      <w:bookmarkEnd w:id="582"/>
      <w:r w:rsidR="00477985" w:rsidRPr="009C01DF">
        <w:rPr>
          <w:lang w:eastAsia="ko-KR"/>
        </w:rPr>
        <w:t xml:space="preserve"> </w:t>
      </w:r>
    </w:p>
    <w:p w14:paraId="3CF93E37" w14:textId="23E1E4AA" w:rsidR="00BB76F9" w:rsidRPr="009C01DF" w:rsidRDefault="00EA6B37" w:rsidP="004F6B1A">
      <w:r w:rsidRPr="009C01DF">
        <w:t>In IoT environments, multiple user interfaces</w:t>
      </w:r>
      <w:r w:rsidR="000D7AFB" w:rsidRPr="009C01DF">
        <w:t>(UIs)</w:t>
      </w:r>
      <w:r w:rsidRPr="009C01DF">
        <w:t xml:space="preserve"> may </w:t>
      </w:r>
      <w:r w:rsidR="0031301B" w:rsidRPr="009C01DF">
        <w:t>exist</w:t>
      </w:r>
      <w:r w:rsidR="000D7AFB" w:rsidRPr="009C01DF">
        <w:t xml:space="preserve"> as shown in the Figure </w:t>
      </w:r>
      <w:r w:rsidR="00626FEF" w:rsidRPr="009C01DF">
        <w:t>3</w:t>
      </w:r>
      <w:r w:rsidR="000D7AFB" w:rsidRPr="009C01DF">
        <w:t>, which includes</w:t>
      </w:r>
      <w:r w:rsidRPr="009C01DF">
        <w:t xml:space="preserve"> </w:t>
      </w:r>
      <w:r w:rsidR="00AA4657" w:rsidRPr="009C01DF">
        <w:t>physical</w:t>
      </w:r>
      <w:r w:rsidRPr="009C01DF">
        <w:t xml:space="preserve"> devices such as </w:t>
      </w:r>
      <w:r w:rsidR="000D7AFB" w:rsidRPr="009C01DF">
        <w:t>a</w:t>
      </w:r>
      <w:r w:rsidRPr="009C01DF">
        <w:t xml:space="preserve"> light lamp </w:t>
      </w:r>
      <w:r w:rsidR="000D7AFB" w:rsidRPr="009C01DF">
        <w:t xml:space="preserve">and a microwave oven. </w:t>
      </w:r>
      <w:r w:rsidRPr="009C01DF">
        <w:t>In such cases, physical interface</w:t>
      </w:r>
      <w:r w:rsidR="00597F22" w:rsidRPr="009C01DF">
        <w:t>s</w:t>
      </w:r>
      <w:r w:rsidRPr="009C01DF">
        <w:t xml:space="preserve"> may co</w:t>
      </w:r>
      <w:r w:rsidR="00DE22A8" w:rsidRPr="009C01DF">
        <w:t>-</w:t>
      </w:r>
      <w:r w:rsidRPr="009C01DF">
        <w:t>exist with IoT applications or services</w:t>
      </w:r>
      <w:r w:rsidR="00AA4657" w:rsidRPr="009C01DF">
        <w:t>’</w:t>
      </w:r>
      <w:r w:rsidRPr="009C01DF">
        <w:t xml:space="preserve"> user interfaces. Many instances of user interface in different media may </w:t>
      </w:r>
      <w:r w:rsidR="000E34E8" w:rsidRPr="009C01DF">
        <w:t xml:space="preserve">be </w:t>
      </w:r>
      <w:r w:rsidRPr="009C01DF">
        <w:t xml:space="preserve">possible. For example, an IoT service may have </w:t>
      </w:r>
      <w:r w:rsidR="000D7AFB" w:rsidRPr="009C01DF">
        <w:t>multiple</w:t>
      </w:r>
      <w:r w:rsidRPr="009C01DF">
        <w:t xml:space="preserve"> </w:t>
      </w:r>
      <w:r w:rsidR="000D7AFB" w:rsidRPr="009C01DF">
        <w:t>UIs (e.g. a home control panel, a</w:t>
      </w:r>
      <w:r w:rsidRPr="009C01DF">
        <w:t xml:space="preserve"> mobile application, and</w:t>
      </w:r>
      <w:r w:rsidR="000D7AFB" w:rsidRPr="009C01DF">
        <w:t xml:space="preserve"> a</w:t>
      </w:r>
      <w:r w:rsidRPr="009C01DF">
        <w:t xml:space="preserve"> personal computer</w:t>
      </w:r>
      <w:r w:rsidR="000D7AFB" w:rsidRPr="009C01DF">
        <w:t>)</w:t>
      </w:r>
      <w:r w:rsidRPr="009C01DF">
        <w:t xml:space="preserve"> at the same time. Such supposition may provide opportunity for persons with disabilit</w:t>
      </w:r>
      <w:r w:rsidR="000D7AFB" w:rsidRPr="009C01DF">
        <w:t>ies as one can choose a UI that provides most accessibility features. B</w:t>
      </w:r>
      <w:r w:rsidRPr="009C01DF">
        <w:t>ut, at the same time, it may create unnecessary accessibility barriers as well. For example, persons with physical disabilit</w:t>
      </w:r>
      <w:r w:rsidR="000D7AFB" w:rsidRPr="009C01DF">
        <w:t>ies</w:t>
      </w:r>
      <w:r w:rsidRPr="009C01DF">
        <w:t xml:space="preserve"> may benefit from an IoT service that remotely control the light lamps of a house. However, if each different </w:t>
      </w:r>
      <w:r w:rsidR="000D7AFB" w:rsidRPr="009C01DF">
        <w:t>UI</w:t>
      </w:r>
      <w:r w:rsidRPr="009C01DF">
        <w:t xml:space="preserve"> of an IoT service provides its own features that are different from one another, accessibility issues may arise from non-conformity.</w:t>
      </w:r>
      <w:ins w:id="583" w:author="Yong Lee - contribution" w:date="2018-04-04T02:41:00Z">
        <w:r w:rsidR="00C97F2D" w:rsidRPr="009C01DF">
          <w:t xml:space="preserve"> For example, if a smart speaker provides only a </w:t>
        </w:r>
      </w:ins>
      <w:ins w:id="584" w:author="Yong Lee - drafting 5/12" w:date="2018-05-12T23:04:00Z">
        <w:r w:rsidR="00815E05" w:rsidRPr="009C01DF">
          <w:rPr>
            <w:rPrChange w:id="585" w:author="Yong Lee - drafting 5/12" w:date="2018-05-13T18:02:00Z">
              <w:rPr>
                <w:highlight w:val="cyan"/>
              </w:rPr>
            </w:rPrChange>
          </w:rPr>
          <w:t xml:space="preserve">limited </w:t>
        </w:r>
      </w:ins>
      <w:ins w:id="586" w:author="Yong Lee - contribution" w:date="2018-04-04T02:41:00Z">
        <w:del w:id="587" w:author="Yong Lee - drafting 5/12" w:date="2018-05-12T23:04:00Z">
          <w:r w:rsidR="00C97F2D" w:rsidRPr="009C01DF" w:rsidDel="00815E05">
            <w:delText xml:space="preserve">basic </w:delText>
          </w:r>
        </w:del>
        <w:r w:rsidR="00C97F2D" w:rsidRPr="009C01DF">
          <w:t xml:space="preserve">functionality, and </w:t>
        </w:r>
      </w:ins>
      <w:ins w:id="588" w:author="Yong Lee - drafting 5/12" w:date="2018-05-12T22:20:00Z">
        <w:r w:rsidR="00815E05" w:rsidRPr="009C01DF">
          <w:t xml:space="preserve">a </w:t>
        </w:r>
      </w:ins>
      <w:ins w:id="589" w:author="Yong Lee - contribution" w:date="2018-04-04T02:41:00Z">
        <w:r w:rsidR="00C97F2D" w:rsidRPr="009C01DF">
          <w:t>mobile application is required to perform</w:t>
        </w:r>
      </w:ins>
      <w:ins w:id="590" w:author="Yong Lee - drafting 5/12" w:date="2018-05-12T22:21:00Z">
        <w:r w:rsidR="00815E05" w:rsidRPr="009C01DF">
          <w:t xml:space="preserve"> a</w:t>
        </w:r>
      </w:ins>
      <w:ins w:id="591" w:author="Yong Lee - contribution" w:date="2018-04-04T02:41:00Z">
        <w:r w:rsidR="00C97F2D" w:rsidRPr="009C01DF">
          <w:t xml:space="preserve"> more sophisticated operation, users with disabilities may not be able to fully utilize </w:t>
        </w:r>
      </w:ins>
      <w:ins w:id="592" w:author="Yong Lee - contribution" w:date="2018-04-04T02:43:00Z">
        <w:r w:rsidR="00C97F2D" w:rsidRPr="009C01DF">
          <w:t xml:space="preserve">the IoT services if any of </w:t>
        </w:r>
      </w:ins>
      <w:ins w:id="593" w:author="Yong Lee - contribution" w:date="2018-04-04T02:44:00Z">
        <w:r w:rsidR="00C97F2D" w:rsidRPr="009C01DF">
          <w:t xml:space="preserve">the </w:t>
        </w:r>
      </w:ins>
      <w:ins w:id="594" w:author="Yong Lee - contribution" w:date="2018-04-04T02:43:00Z">
        <w:r w:rsidR="00C97F2D" w:rsidRPr="009C01DF">
          <w:t>user interfaces are not accessible.</w:t>
        </w:r>
      </w:ins>
      <w:ins w:id="595" w:author="Andrea Saks" w:date="2018-05-13T09:28:00Z">
        <w:r w:rsidR="00BB76F9" w:rsidRPr="009C01DF">
          <w:t xml:space="preserve"> This lack of </w:t>
        </w:r>
      </w:ins>
      <w:ins w:id="596" w:author="Andrea Saks" w:date="2018-05-13T09:29:00Z">
        <w:r w:rsidR="00BB76F9" w:rsidRPr="009C01DF">
          <w:t>accessibility functionality</w:t>
        </w:r>
      </w:ins>
      <w:ins w:id="597" w:author="Andrea Saks" w:date="2018-05-13T09:28:00Z">
        <w:r w:rsidR="00BB76F9" w:rsidRPr="009C01DF">
          <w:t xml:space="preserve"> should be avoided in line with </w:t>
        </w:r>
      </w:ins>
      <w:ins w:id="598" w:author="Andrea Saks" w:date="2018-05-13T09:29:00Z">
        <w:r w:rsidR="00BB76F9" w:rsidRPr="009C01DF">
          <w:t xml:space="preserve">the </w:t>
        </w:r>
      </w:ins>
      <w:ins w:id="599" w:author="Yong Lee - drafting 5/12" w:date="2018-05-13T17:51:00Z">
        <w:r w:rsidR="004F6B1A" w:rsidRPr="009C01DF">
          <w:rPr>
            <w:lang w:eastAsia="en-US"/>
          </w:rPr>
          <w:t>[b-</w:t>
        </w:r>
        <w:r w:rsidR="004F6B1A" w:rsidRPr="009C01DF">
          <w:t>UNCRPD]</w:t>
        </w:r>
      </w:ins>
      <w:ins w:id="600" w:author="Andrea Saks" w:date="2018-05-13T09:29:00Z">
        <w:del w:id="601" w:author="Yong Lee - drafting 5/12" w:date="2018-05-13T17:51:00Z">
          <w:r w:rsidR="00BB76F9" w:rsidRPr="009C01DF" w:rsidDel="004F6B1A">
            <w:delText>UNCRPD</w:delText>
          </w:r>
        </w:del>
        <w:r w:rsidR="00BB76F9" w:rsidRPr="009C01DF">
          <w:t xml:space="preserve"> whenever technically possible.</w:t>
        </w:r>
      </w:ins>
    </w:p>
    <w:p w14:paraId="3977AEB3" w14:textId="264C65DC" w:rsidR="00EA6B37" w:rsidRPr="009C01DF" w:rsidRDefault="00EA6B37" w:rsidP="00EA6B37"/>
    <w:p w14:paraId="3F75D501" w14:textId="1DA819CF" w:rsidR="00EA6B37" w:rsidRPr="009C01DF" w:rsidRDefault="00EA6B37" w:rsidP="00AB6E69">
      <w:pPr>
        <w:numPr>
          <w:ilvl w:val="0"/>
          <w:numId w:val="94"/>
        </w:numPr>
        <w:overflowPunct w:val="0"/>
        <w:autoSpaceDE w:val="0"/>
        <w:autoSpaceDN w:val="0"/>
        <w:adjustRightInd w:val="0"/>
        <w:ind w:left="567" w:hanging="567"/>
        <w:textAlignment w:val="baseline"/>
      </w:pPr>
      <w:r w:rsidRPr="009C01DF">
        <w:t>When a “thing” has its own UI that is independent from the IoT network (e.g. built-in touch screen interface on a refrigerator), UI associated with the IoT network is recommended to provide same functionality as its non-IoT UI</w:t>
      </w:r>
      <w:r w:rsidR="000D7AFB" w:rsidRPr="009C01DF">
        <w:t xml:space="preserve"> counterpart</w:t>
      </w:r>
      <w:r w:rsidRPr="009C01DF">
        <w:t>.</w:t>
      </w:r>
    </w:p>
    <w:p w14:paraId="2679683F" w14:textId="2666FD50" w:rsidR="00EA6B37" w:rsidRPr="009C01DF" w:rsidRDefault="00EA6B37" w:rsidP="00AB6E69">
      <w:pPr>
        <w:numPr>
          <w:ilvl w:val="0"/>
          <w:numId w:val="94"/>
        </w:numPr>
        <w:overflowPunct w:val="0"/>
        <w:autoSpaceDE w:val="0"/>
        <w:autoSpaceDN w:val="0"/>
        <w:adjustRightInd w:val="0"/>
        <w:ind w:left="567" w:hanging="567"/>
        <w:textAlignment w:val="baseline"/>
      </w:pPr>
      <w:r w:rsidRPr="009C01DF">
        <w:t xml:space="preserve">When an IoT network provides multiple UIs (e.g. mobile applications and IoT remote control), all the UIs </w:t>
      </w:r>
      <w:r w:rsidR="000E34E8" w:rsidRPr="009C01DF">
        <w:t>are</w:t>
      </w:r>
      <w:r w:rsidRPr="009C01DF">
        <w:t xml:space="preserve"> recommended to provide same functionality.</w:t>
      </w:r>
    </w:p>
    <w:p w14:paraId="1AA10D69" w14:textId="36317348" w:rsidR="00EA6B37" w:rsidRPr="009C01DF" w:rsidRDefault="00EA6B37" w:rsidP="00EA6B37"/>
    <w:p w14:paraId="2379313C" w14:textId="45549EAD" w:rsidR="00851E65" w:rsidRPr="009C01DF" w:rsidRDefault="00851E65" w:rsidP="00B22BB7">
      <w:pPr>
        <w:pStyle w:val="Heading2"/>
      </w:pPr>
      <w:bookmarkStart w:id="602" w:name="_Toc510575257"/>
      <w:bookmarkStart w:id="603" w:name="_Toc513986211"/>
      <w:r w:rsidRPr="009C01DF">
        <w:t xml:space="preserve">(Category II) </w:t>
      </w:r>
      <w:r w:rsidR="00945D3D" w:rsidRPr="009C01DF">
        <w:t>Ability to understand the information presented by an IoT application or service</w:t>
      </w:r>
      <w:bookmarkEnd w:id="602"/>
      <w:bookmarkEnd w:id="603"/>
    </w:p>
    <w:p w14:paraId="0FE3F79F" w14:textId="0B127972" w:rsidR="00851E65" w:rsidRPr="009C01DF" w:rsidRDefault="00851E65" w:rsidP="00AB6E69">
      <w:pPr>
        <w:pStyle w:val="Heading3"/>
      </w:pPr>
      <w:bookmarkStart w:id="604" w:name="_Toc513986212"/>
      <w:r w:rsidRPr="009C01DF">
        <w:rPr>
          <w:lang w:eastAsia="ko-KR"/>
        </w:rPr>
        <w:t>Malfunction and recovery guidance</w:t>
      </w:r>
      <w:bookmarkEnd w:id="604"/>
      <w:r w:rsidRPr="009C01DF">
        <w:t xml:space="preserve"> </w:t>
      </w:r>
    </w:p>
    <w:p w14:paraId="379F4396" w14:textId="3CFA997B" w:rsidR="00851E65" w:rsidRPr="009C01DF" w:rsidRDefault="00851E65" w:rsidP="00851E65">
      <w:pPr>
        <w:rPr>
          <w:lang w:eastAsia="en-US"/>
        </w:rPr>
      </w:pPr>
      <w:r w:rsidRPr="009C01DF">
        <w:rPr>
          <w:lang w:eastAsia="en-US"/>
        </w:rPr>
        <w:t xml:space="preserve">Malfunctions may be caused by a hardware or a software that is attached to the IoT </w:t>
      </w:r>
      <w:r w:rsidR="00AA4657" w:rsidRPr="009C01DF">
        <w:rPr>
          <w:lang w:eastAsia="en-US"/>
        </w:rPr>
        <w:t>application or service</w:t>
      </w:r>
      <w:r w:rsidRPr="009C01DF">
        <w:rPr>
          <w:lang w:eastAsia="en-US"/>
        </w:rPr>
        <w:t xml:space="preserve">, or maybe due to user errors. In any cases, some users including persons with any disability or older persons may not realize that an IoT system is malfunctioning. Even if they realize the malfunction of the IoT </w:t>
      </w:r>
      <w:r w:rsidR="00AA4657" w:rsidRPr="009C01DF">
        <w:rPr>
          <w:lang w:eastAsia="en-US"/>
        </w:rPr>
        <w:t>application or service</w:t>
      </w:r>
      <w:r w:rsidRPr="009C01DF">
        <w:rPr>
          <w:lang w:eastAsia="en-US"/>
        </w:rPr>
        <w:t xml:space="preserve">, they might not understand what is causing the issues. In an IoT </w:t>
      </w:r>
      <w:r w:rsidR="00AA4657" w:rsidRPr="009C01DF">
        <w:rPr>
          <w:lang w:eastAsia="en-US"/>
        </w:rPr>
        <w:t>application or service</w:t>
      </w:r>
      <w:r w:rsidRPr="009C01DF">
        <w:rPr>
          <w:lang w:eastAsia="en-US"/>
        </w:rPr>
        <w:t xml:space="preserve">, situation may be much complicated as it supports multiple user interfaces. </w:t>
      </w:r>
    </w:p>
    <w:p w14:paraId="73F0AD80" w14:textId="77777777" w:rsidR="00851E65" w:rsidRPr="009C01DF" w:rsidRDefault="00851E65" w:rsidP="00851E65">
      <w:pPr>
        <w:rPr>
          <w:lang w:eastAsia="en-US"/>
        </w:rPr>
      </w:pPr>
    </w:p>
    <w:p w14:paraId="733D09CC" w14:textId="77777777" w:rsidR="00851E65" w:rsidRPr="009C01DF" w:rsidRDefault="00851E65" w:rsidP="00AB6E69">
      <w:pPr>
        <w:numPr>
          <w:ilvl w:val="0"/>
          <w:numId w:val="95"/>
        </w:numPr>
        <w:overflowPunct w:val="0"/>
        <w:autoSpaceDE w:val="0"/>
        <w:autoSpaceDN w:val="0"/>
        <w:adjustRightInd w:val="0"/>
        <w:ind w:left="567" w:hanging="567"/>
        <w:textAlignment w:val="baseline"/>
        <w:rPr>
          <w:lang w:eastAsia="en-US"/>
        </w:rPr>
      </w:pPr>
      <w:r w:rsidRPr="009C01DF">
        <w:rPr>
          <w:lang w:eastAsia="en-US"/>
        </w:rPr>
        <w:t>It is required to notify the user unambiguously when the IoT system detects errors or malfunctions.</w:t>
      </w:r>
    </w:p>
    <w:p w14:paraId="07ADD285" w14:textId="77777777" w:rsidR="00851E65" w:rsidRPr="009C01DF" w:rsidRDefault="00851E65" w:rsidP="00AB6E69">
      <w:pPr>
        <w:numPr>
          <w:ilvl w:val="0"/>
          <w:numId w:val="95"/>
        </w:numPr>
        <w:overflowPunct w:val="0"/>
        <w:autoSpaceDE w:val="0"/>
        <w:autoSpaceDN w:val="0"/>
        <w:adjustRightInd w:val="0"/>
        <w:ind w:left="567" w:hanging="567"/>
        <w:textAlignment w:val="baseline"/>
        <w:rPr>
          <w:lang w:eastAsia="en-US"/>
        </w:rPr>
      </w:pPr>
      <w:r w:rsidRPr="009C01DF">
        <w:rPr>
          <w:lang w:eastAsia="en-US"/>
        </w:rPr>
        <w:t>It is recommended to provide guidance on resolving malfunction in the event of a reported malfunction.</w:t>
      </w:r>
    </w:p>
    <w:p w14:paraId="3271F216" w14:textId="717D1E1F" w:rsidR="00851E65" w:rsidRPr="009C01DF" w:rsidRDefault="00851E65" w:rsidP="00851E65">
      <w:pPr>
        <w:rPr>
          <w:lang w:eastAsia="en-US"/>
        </w:rPr>
      </w:pPr>
      <w:r w:rsidRPr="009C01DF">
        <w:rPr>
          <w:lang w:eastAsia="en-US"/>
        </w:rPr>
        <w:t xml:space="preserve">Notification on malfunction and error must be provided unambiguously, meaning that the statement must be clearly indicate that the malfunction or error has occurred, provide information on the causes of malfunction, and, preferably, supply guides to recover from malfunction or error. </w:t>
      </w:r>
      <w:ins w:id="605" w:author="Yong Lee - contribution" w:date="2018-04-04T01:48:00Z">
        <w:r w:rsidR="00C97F2D" w:rsidRPr="009C01DF">
          <w:rPr>
            <w:lang w:eastAsia="en-US"/>
          </w:rPr>
          <w:t>In an IoT environment, many devices are involved to perform an application</w:t>
        </w:r>
      </w:ins>
      <w:ins w:id="606" w:author="Yong Lee - contribution" w:date="2018-04-04T01:49:00Z">
        <w:r w:rsidR="00C97F2D" w:rsidRPr="009C01DF">
          <w:rPr>
            <w:lang w:eastAsia="en-US"/>
          </w:rPr>
          <w:t xml:space="preserve"> and they are connected through the network. When a malfunction </w:t>
        </w:r>
      </w:ins>
      <w:ins w:id="607" w:author="Yong Lee - contribution" w:date="2018-04-04T01:51:00Z">
        <w:r w:rsidR="00C97F2D" w:rsidRPr="009C01DF">
          <w:rPr>
            <w:lang w:eastAsia="en-US"/>
          </w:rPr>
          <w:t>occurs</w:t>
        </w:r>
      </w:ins>
      <w:ins w:id="608" w:author="Yong Lee - contribution" w:date="2018-04-04T01:49:00Z">
        <w:r w:rsidR="00C97F2D" w:rsidRPr="009C01DF">
          <w:rPr>
            <w:lang w:eastAsia="en-US"/>
          </w:rPr>
          <w:t xml:space="preserve">, it may be very difficult </w:t>
        </w:r>
      </w:ins>
      <w:ins w:id="609" w:author="Yong Lee - contribution" w:date="2018-04-04T01:51:00Z">
        <w:r w:rsidR="00C97F2D" w:rsidRPr="009C01DF">
          <w:rPr>
            <w:lang w:eastAsia="en-US"/>
          </w:rPr>
          <w:t xml:space="preserve">for a user </w:t>
        </w:r>
      </w:ins>
      <w:ins w:id="610" w:author="Yong Lee - contribution" w:date="2018-04-04T01:49:00Z">
        <w:r w:rsidR="00C97F2D" w:rsidRPr="009C01DF">
          <w:rPr>
            <w:lang w:eastAsia="en-US"/>
          </w:rPr>
          <w:t>to</w:t>
        </w:r>
      </w:ins>
      <w:ins w:id="611" w:author="Yong Lee - contribution" w:date="2018-04-04T01:50:00Z">
        <w:r w:rsidR="00C97F2D" w:rsidRPr="009C01DF">
          <w:rPr>
            <w:lang w:eastAsia="en-US"/>
          </w:rPr>
          <w:t xml:space="preserve"> locate the cause of the malfunction</w:t>
        </w:r>
      </w:ins>
      <w:ins w:id="612" w:author="Yong Lee - contribution" w:date="2018-04-04T01:51:00Z">
        <w:r w:rsidR="00C97F2D" w:rsidRPr="009C01DF">
          <w:rPr>
            <w:lang w:eastAsia="en-US"/>
          </w:rPr>
          <w:t xml:space="preserve"> due to complexity of the environment. </w:t>
        </w:r>
      </w:ins>
      <w:r w:rsidRPr="009C01DF">
        <w:rPr>
          <w:lang w:eastAsia="en-US"/>
        </w:rPr>
        <w:t>Moreover, such notification must be provided in multiple representation (see clause 8.1</w:t>
      </w:r>
      <w:r w:rsidR="00B8546B" w:rsidRPr="009C01DF">
        <w:rPr>
          <w:lang w:eastAsia="en-US"/>
        </w:rPr>
        <w:t>.1</w:t>
      </w:r>
      <w:r w:rsidRPr="009C01DF">
        <w:rPr>
          <w:lang w:eastAsia="en-US"/>
        </w:rPr>
        <w:t>).</w:t>
      </w:r>
    </w:p>
    <w:p w14:paraId="5861118E" w14:textId="77777777" w:rsidR="00851E65" w:rsidRPr="009C01DF" w:rsidRDefault="00851E65" w:rsidP="00851E65">
      <w:pPr>
        <w:rPr>
          <w:lang w:eastAsia="en-US"/>
        </w:rPr>
      </w:pPr>
    </w:p>
    <w:p w14:paraId="014E762C" w14:textId="268E9C37" w:rsidR="00851E65" w:rsidRPr="009C01DF" w:rsidRDefault="00851E65" w:rsidP="00AB6E69">
      <w:pPr>
        <w:pStyle w:val="Heading3"/>
        <w:rPr>
          <w:lang w:eastAsia="ko-KR"/>
        </w:rPr>
      </w:pPr>
      <w:bookmarkStart w:id="613" w:name="_Toc513986213"/>
      <w:r w:rsidRPr="009C01DF">
        <w:rPr>
          <w:lang w:eastAsia="ko-KR"/>
        </w:rPr>
        <w:t>Temporary disabilities</w:t>
      </w:r>
      <w:bookmarkEnd w:id="613"/>
      <w:r w:rsidRPr="009C01DF">
        <w:rPr>
          <w:lang w:eastAsia="ko-KR"/>
        </w:rPr>
        <w:t xml:space="preserve"> </w:t>
      </w:r>
    </w:p>
    <w:p w14:paraId="3A1825DD" w14:textId="28630250" w:rsidR="00851E65" w:rsidRPr="009C01DF" w:rsidRDefault="00851E65" w:rsidP="00851E65">
      <w:r w:rsidRPr="009C01DF">
        <w:t xml:space="preserve">When a person faces disabilities from injury or lack of language skills of a foreign country, </w:t>
      </w:r>
      <w:r w:rsidR="00AA4657" w:rsidRPr="009C01DF">
        <w:t>he/</w:t>
      </w:r>
      <w:r w:rsidRPr="009C01DF">
        <w:t>she faces lack of accessibility. Type</w:t>
      </w:r>
      <w:r w:rsidR="00711A1D" w:rsidRPr="009C01DF">
        <w:t>s</w:t>
      </w:r>
      <w:r w:rsidRPr="009C01DF">
        <w:t xml:space="preserve"> of the temporary disabilit</w:t>
      </w:r>
      <w:r w:rsidR="00711A1D" w:rsidRPr="009C01DF">
        <w:t>ies</w:t>
      </w:r>
      <w:r w:rsidRPr="009C01DF">
        <w:t xml:space="preserve"> may vary depending on the cause of disability</w:t>
      </w:r>
      <w:r w:rsidR="00711A1D" w:rsidRPr="009C01DF">
        <w:t>.</w:t>
      </w:r>
      <w:r w:rsidRPr="009C01DF">
        <w:t xml:space="preserve"> </w:t>
      </w:r>
      <w:r w:rsidR="00711A1D" w:rsidRPr="009C01DF">
        <w:t xml:space="preserve">These </w:t>
      </w:r>
      <w:r w:rsidR="00AA4657" w:rsidRPr="009C01DF">
        <w:t xml:space="preserve">may </w:t>
      </w:r>
      <w:r w:rsidRPr="009C01DF">
        <w:t>include</w:t>
      </w:r>
      <w:r w:rsidR="00AA4657" w:rsidRPr="009C01DF">
        <w:t>, but not limited to,</w:t>
      </w:r>
      <w:r w:rsidRPr="009C01DF">
        <w:t xml:space="preserve"> hearing, visual, physical, cognitive, learning and </w:t>
      </w:r>
      <w:r w:rsidR="00711A1D" w:rsidRPr="009C01DF">
        <w:t xml:space="preserve">lack of </w:t>
      </w:r>
      <w:r w:rsidRPr="009C01DF">
        <w:t xml:space="preserve">language. Thus, general accessibility considerations for persons with disabilities can be applied to persons with temporary disabilities. Main issue with persons with temporary disabilities is that they are not familiar with their specific needs due to their </w:t>
      </w:r>
      <w:r w:rsidR="00711A1D" w:rsidRPr="009C01DF">
        <w:t>environments. They also may not be knowledge</w:t>
      </w:r>
      <w:r w:rsidR="00FD0328" w:rsidRPr="009C01DF">
        <w:t>able of</w:t>
      </w:r>
      <w:r w:rsidR="00711A1D" w:rsidRPr="009C01DF">
        <w:t xml:space="preserve"> </w:t>
      </w:r>
      <w:r w:rsidRPr="009C01DF">
        <w:t>accessibility features including assistive technology.</w:t>
      </w:r>
    </w:p>
    <w:p w14:paraId="4B716BBF" w14:textId="77777777" w:rsidR="00851E65" w:rsidRPr="009C01DF" w:rsidRDefault="00851E65" w:rsidP="00851E65"/>
    <w:p w14:paraId="593F693C" w14:textId="795C76D3" w:rsidR="00851E65" w:rsidRPr="009C01DF" w:rsidRDefault="00851E65" w:rsidP="00AB6E69">
      <w:pPr>
        <w:numPr>
          <w:ilvl w:val="0"/>
          <w:numId w:val="96"/>
        </w:numPr>
        <w:overflowPunct w:val="0"/>
        <w:autoSpaceDE w:val="0"/>
        <w:autoSpaceDN w:val="0"/>
        <w:adjustRightInd w:val="0"/>
        <w:ind w:left="567" w:hanging="567"/>
        <w:textAlignment w:val="baseline"/>
      </w:pPr>
      <w:r w:rsidRPr="009C01DF">
        <w:t>IoT applications and services are required to provide clear</w:t>
      </w:r>
      <w:r w:rsidR="00711A1D" w:rsidRPr="009C01DF">
        <w:t xml:space="preserve"> instructions</w:t>
      </w:r>
      <w:r w:rsidRPr="009C01DF">
        <w:t xml:space="preserve"> and </w:t>
      </w:r>
      <w:r w:rsidR="00711A1D" w:rsidRPr="009C01DF">
        <w:t xml:space="preserve">as many </w:t>
      </w:r>
      <w:r w:rsidRPr="009C01DF">
        <w:t>intuitive activation functions for any accessibility features.</w:t>
      </w:r>
    </w:p>
    <w:p w14:paraId="70B4FD62" w14:textId="2E1DEB72" w:rsidR="00851E65" w:rsidRPr="009C01DF" w:rsidRDefault="00851E65" w:rsidP="00AB6E69">
      <w:pPr>
        <w:numPr>
          <w:ilvl w:val="0"/>
          <w:numId w:val="96"/>
        </w:numPr>
        <w:overflowPunct w:val="0"/>
        <w:autoSpaceDE w:val="0"/>
        <w:autoSpaceDN w:val="0"/>
        <w:adjustRightInd w:val="0"/>
        <w:ind w:left="567" w:hanging="567"/>
        <w:textAlignment w:val="baseline"/>
      </w:pPr>
      <w:r w:rsidRPr="009C01DF">
        <w:t>Accessibility features that are provided by IoT application</w:t>
      </w:r>
      <w:r w:rsidR="00711A1D" w:rsidRPr="009C01DF">
        <w:t>s</w:t>
      </w:r>
      <w:r w:rsidRPr="009C01DF">
        <w:t xml:space="preserve"> and service</w:t>
      </w:r>
      <w:r w:rsidR="00711A1D" w:rsidRPr="009C01DF">
        <w:t>s</w:t>
      </w:r>
      <w:r w:rsidRPr="009C01DF">
        <w:t xml:space="preserve"> are recommended to be as easy to use as possible. </w:t>
      </w:r>
    </w:p>
    <w:p w14:paraId="6A698997" w14:textId="5FDDA54C" w:rsidR="00851E65" w:rsidRPr="009C01DF" w:rsidRDefault="00851E65" w:rsidP="00AB6E69">
      <w:pPr>
        <w:numPr>
          <w:ilvl w:val="0"/>
          <w:numId w:val="96"/>
        </w:numPr>
        <w:overflowPunct w:val="0"/>
        <w:autoSpaceDE w:val="0"/>
        <w:autoSpaceDN w:val="0"/>
        <w:adjustRightInd w:val="0"/>
        <w:ind w:left="567" w:hanging="567"/>
        <w:textAlignment w:val="baseline"/>
      </w:pPr>
      <w:r w:rsidRPr="009C01DF">
        <w:t xml:space="preserve">IoT applications and services are recommended to use </w:t>
      </w:r>
      <w:r w:rsidR="00711A1D" w:rsidRPr="009C01DF">
        <w:t>culturally independent</w:t>
      </w:r>
      <w:r w:rsidR="00711A1D" w:rsidRPr="009C01DF" w:rsidDel="00711A1D">
        <w:t xml:space="preserve"> </w:t>
      </w:r>
      <w:r w:rsidRPr="009C01DF">
        <w:t>wording and symbols that could be recognized internationally.</w:t>
      </w:r>
    </w:p>
    <w:p w14:paraId="6DD062C2" w14:textId="77777777" w:rsidR="00851E65" w:rsidRPr="009C01DF" w:rsidRDefault="00851E65" w:rsidP="00AB6E69"/>
    <w:p w14:paraId="6E69A4CF" w14:textId="23FEC0A5" w:rsidR="00851E65" w:rsidRPr="009C01DF" w:rsidRDefault="00851E65" w:rsidP="00851E65">
      <w:r w:rsidRPr="009C01DF">
        <w:t xml:space="preserve">Recently, the automated language translation application </w:t>
      </w:r>
      <w:r w:rsidR="00711A1D" w:rsidRPr="009C01DF">
        <w:t>utilized by</w:t>
      </w:r>
      <w:r w:rsidRPr="009C01DF">
        <w:t xml:space="preserve"> mobile device</w:t>
      </w:r>
      <w:r w:rsidR="00711A1D" w:rsidRPr="009C01DF">
        <w:t>s</w:t>
      </w:r>
      <w:r w:rsidRPr="009C01DF">
        <w:t xml:space="preserve"> may act as an assistive technology for persons with </w:t>
      </w:r>
      <w:r w:rsidR="00711A1D" w:rsidRPr="009C01DF">
        <w:t xml:space="preserve">a </w:t>
      </w:r>
      <w:r w:rsidRPr="009C01DF">
        <w:t xml:space="preserve">temporary language disability, i.e. foreigners. </w:t>
      </w:r>
      <w:r w:rsidR="00711A1D" w:rsidRPr="009C01DF">
        <w:t>Culturally independent</w:t>
      </w:r>
      <w:r w:rsidRPr="009C01DF">
        <w:t xml:space="preserve"> wordings and symbols used in IoT applications and services that are recognized in multiple cultures would enhance the </w:t>
      </w:r>
      <w:r w:rsidR="00711A1D" w:rsidRPr="009C01DF">
        <w:t>use</w:t>
      </w:r>
      <w:r w:rsidRPr="009C01DF">
        <w:t xml:space="preserve"> of such automated language translations</w:t>
      </w:r>
      <w:r w:rsidR="00711A1D" w:rsidRPr="009C01DF">
        <w:t xml:space="preserve"> applications</w:t>
      </w:r>
      <w:r w:rsidRPr="009C01DF">
        <w:t xml:space="preserve"> and would increase accessibility with</w:t>
      </w:r>
      <w:r w:rsidR="00711A1D" w:rsidRPr="009C01DF">
        <w:t xml:space="preserve"> existing technology</w:t>
      </w:r>
      <w:r w:rsidRPr="009C01DF">
        <w:t>.</w:t>
      </w:r>
    </w:p>
    <w:p w14:paraId="79115372" w14:textId="699F8F5F" w:rsidR="00851E65" w:rsidRPr="009C01DF" w:rsidRDefault="00711A1D" w:rsidP="00B22BB7">
      <w:pPr>
        <w:pStyle w:val="Heading2"/>
      </w:pPr>
      <w:bookmarkStart w:id="614" w:name="_Toc504377088"/>
      <w:bookmarkStart w:id="615" w:name="_Toc504377089"/>
      <w:bookmarkEnd w:id="614"/>
      <w:bookmarkEnd w:id="615"/>
      <w:r w:rsidRPr="009C01DF">
        <w:t xml:space="preserve"> </w:t>
      </w:r>
      <w:bookmarkStart w:id="616" w:name="_Toc510575258"/>
      <w:bookmarkStart w:id="617" w:name="_Toc513986214"/>
      <w:r w:rsidR="00851E65" w:rsidRPr="009C01DF">
        <w:t xml:space="preserve">(Category III) </w:t>
      </w:r>
      <w:r w:rsidR="00945D3D" w:rsidRPr="009C01DF">
        <w:t>Ability to perform the required operations of an IoT application or service</w:t>
      </w:r>
      <w:bookmarkEnd w:id="616"/>
      <w:bookmarkEnd w:id="617"/>
    </w:p>
    <w:p w14:paraId="6DC67DEB" w14:textId="5AFC5C60" w:rsidR="00851E65" w:rsidRPr="009C01DF" w:rsidRDefault="00711A1D" w:rsidP="00AB6E69">
      <w:pPr>
        <w:pStyle w:val="Heading3"/>
        <w:rPr>
          <w:lang w:eastAsia="ko-KR"/>
        </w:rPr>
      </w:pPr>
      <w:bookmarkStart w:id="618" w:name="_Toc513986215"/>
      <w:r w:rsidRPr="009C01DF">
        <w:rPr>
          <w:lang w:eastAsia="ko-KR"/>
        </w:rPr>
        <w:t>User accessibility profile and s</w:t>
      </w:r>
      <w:r w:rsidR="00851E65" w:rsidRPr="009C01DF">
        <w:rPr>
          <w:lang w:eastAsia="ko-KR"/>
        </w:rPr>
        <w:t>ervice status recovery</w:t>
      </w:r>
      <w:bookmarkEnd w:id="618"/>
      <w:r w:rsidR="00851E65" w:rsidRPr="009C01DF">
        <w:rPr>
          <w:lang w:eastAsia="ko-KR"/>
        </w:rPr>
        <w:t xml:space="preserve"> </w:t>
      </w:r>
    </w:p>
    <w:p w14:paraId="72D98D8A" w14:textId="77777777" w:rsidR="00851E65" w:rsidRPr="009C01DF" w:rsidRDefault="00851E65" w:rsidP="00851E65">
      <w:r w:rsidRPr="009C01DF">
        <w:t>Persons with disabilities, persons with age related disabilities and those with specific needs may find difficulty and spend more time figuring out the current status of the IoT services and setting up the user accessibility profiles such as captioning settings, screen reader settings and so on. Such increased complexity may be discouragement to utilizing the IoT applications and services.</w:t>
      </w:r>
    </w:p>
    <w:p w14:paraId="1F17DA00" w14:textId="77777777" w:rsidR="00851E65" w:rsidRPr="009C01DF" w:rsidRDefault="00851E65" w:rsidP="00851E65">
      <w:pPr>
        <w:rPr>
          <w:b/>
        </w:rPr>
      </w:pPr>
    </w:p>
    <w:p w14:paraId="7112F702" w14:textId="77777777" w:rsidR="00851E65" w:rsidRPr="009C01DF" w:rsidRDefault="00851E65" w:rsidP="00AB6E69">
      <w:pPr>
        <w:numPr>
          <w:ilvl w:val="0"/>
          <w:numId w:val="97"/>
        </w:numPr>
        <w:overflowPunct w:val="0"/>
        <w:autoSpaceDE w:val="0"/>
        <w:autoSpaceDN w:val="0"/>
        <w:adjustRightInd w:val="0"/>
        <w:ind w:left="567" w:hanging="567"/>
        <w:textAlignment w:val="baseline"/>
      </w:pPr>
      <w:r w:rsidRPr="009C01DF">
        <w:t>Accessible information on the current status of “things” is required to be provided at any time.</w:t>
      </w:r>
    </w:p>
    <w:p w14:paraId="7F9AECBA" w14:textId="29F1235B" w:rsidR="00851E65" w:rsidRPr="009C01DF" w:rsidRDefault="00851E65" w:rsidP="00AB6E69">
      <w:pPr>
        <w:ind w:left="567"/>
      </w:pPr>
      <w:r w:rsidRPr="009C01DF">
        <w:t>Sometimes the current status of IoT applications and services, and the status of all the attached devices, may seem obvious, however, this may not be always true. For example, loud sound from the audio system obviously indicates that the system is on. Similarly, light bulb is surely on when the bulb illuminates. However, for some people, it may not be obvious. Persons with hearing disabilities may find it difficult to adjust the volume of the audio system based on the sound of the speaker. Likewise, persons with visual disabilities cannot tell whether the bulb is on or off by looking at the bulb. Proper feedback of information on the status of the ‘thing’ (e.g. light bulb and stereo) is important for persons with disabilities, persons with age related disabilities and those with specific needs to operate IoT applications and services properly.</w:t>
      </w:r>
    </w:p>
    <w:p w14:paraId="75789613" w14:textId="77777777" w:rsidR="00851E65" w:rsidRPr="009C01DF" w:rsidRDefault="00851E65" w:rsidP="00851E65"/>
    <w:p w14:paraId="2E225682" w14:textId="77777777" w:rsidR="00851E65" w:rsidRPr="009C01DF" w:rsidRDefault="00851E65" w:rsidP="00AB6E69">
      <w:pPr>
        <w:numPr>
          <w:ilvl w:val="0"/>
          <w:numId w:val="97"/>
        </w:numPr>
        <w:overflowPunct w:val="0"/>
        <w:autoSpaceDE w:val="0"/>
        <w:autoSpaceDN w:val="0"/>
        <w:adjustRightInd w:val="0"/>
        <w:ind w:left="567" w:hanging="567"/>
        <w:textAlignment w:val="baseline"/>
      </w:pPr>
      <w:r w:rsidRPr="009C01DF">
        <w:t>IoT application and services are required to provide means to reset the status of all the attached “things” to a certain predefined status.</w:t>
      </w:r>
    </w:p>
    <w:p w14:paraId="765D7996" w14:textId="0065BD74" w:rsidR="00851E65" w:rsidRPr="009C01DF" w:rsidRDefault="00851E65" w:rsidP="00AB6E69">
      <w:pPr>
        <w:ind w:left="567"/>
      </w:pPr>
      <w:r w:rsidRPr="009C01DF">
        <w:t xml:space="preserve">When there are too many options that need to be set up, users can easily get lost. A simple resetting option that resets to a certain status may provide simple method to go back to the known status. The user may start over from the status. User may set up the predefined status </w:t>
      </w:r>
      <w:r w:rsidRPr="009C01DF">
        <w:rPr>
          <w:i/>
        </w:rPr>
        <w:t>a priori</w:t>
      </w:r>
      <w:r w:rsidRPr="009C01DF">
        <w:t>, or simple factory reset may be sufficient.</w:t>
      </w:r>
      <w:ins w:id="619" w:author="Yong Lee - contribution" w:date="2018-04-04T02:46:00Z">
        <w:r w:rsidR="00C97F2D" w:rsidRPr="009C01DF">
          <w:t xml:space="preserve"> </w:t>
        </w:r>
      </w:ins>
      <w:ins w:id="620" w:author="Yong Lee - drafting 5/12" w:date="2018-05-12T22:26:00Z">
        <w:r w:rsidR="00815E05" w:rsidRPr="009C01DF">
          <w:t>A</w:t>
        </w:r>
      </w:ins>
      <w:ins w:id="621" w:author="Yong Lee - contribution" w:date="2018-04-04T02:46:00Z">
        <w:del w:id="622" w:author="Yong Lee - drafting 5/12" w:date="2018-05-12T22:26:00Z">
          <w:r w:rsidR="00C97F2D" w:rsidRPr="009C01DF" w:rsidDel="00815E05">
            <w:delText>In a</w:delText>
          </w:r>
        </w:del>
        <w:r w:rsidR="00C97F2D" w:rsidRPr="009C01DF">
          <w:t>n IoT environment</w:t>
        </w:r>
        <w:del w:id="623" w:author="Yong Lee - drafting 5/12" w:date="2018-05-12T22:26:00Z">
          <w:r w:rsidR="00C97F2D" w:rsidRPr="009C01DF" w:rsidDel="00815E05">
            <w:delText>, it</w:delText>
          </w:r>
        </w:del>
        <w:r w:rsidR="00C97F2D" w:rsidRPr="009C01DF">
          <w:t xml:space="preserve"> may involve changing status of multiple devices. </w:t>
        </w:r>
      </w:ins>
      <w:ins w:id="624" w:author="Yong Lee - contribution" w:date="2018-04-04T02:47:00Z">
        <w:r w:rsidR="00C97F2D" w:rsidRPr="009C01DF">
          <w:t xml:space="preserve">In some cases, </w:t>
        </w:r>
      </w:ins>
      <w:ins w:id="625" w:author="Yong Lee - drafting 5/12" w:date="2018-05-12T22:26:00Z">
        <w:r w:rsidR="00815E05" w:rsidRPr="009C01DF">
          <w:t xml:space="preserve">the </w:t>
        </w:r>
      </w:ins>
      <w:ins w:id="626" w:author="Yong Lee - contribution" w:date="2018-04-04T02:47:00Z">
        <w:r w:rsidR="00C97F2D" w:rsidRPr="009C01DF">
          <w:t xml:space="preserve">sequence of operation may matter. </w:t>
        </w:r>
      </w:ins>
      <w:ins w:id="627" w:author="Yong Lee - contribution" w:date="2018-04-04T02:51:00Z">
        <w:r w:rsidR="00C97F2D" w:rsidRPr="009C01DF">
          <w:t xml:space="preserve">The </w:t>
        </w:r>
      </w:ins>
      <w:ins w:id="628" w:author="Yong Lee - contribution" w:date="2018-04-04T02:50:00Z">
        <w:r w:rsidR="00C97F2D" w:rsidRPr="009C01DF">
          <w:t xml:space="preserve">reset operation must be </w:t>
        </w:r>
      </w:ins>
      <w:ins w:id="629" w:author="Yong Lee - drafting 5/12" w:date="2018-05-12T22:27:00Z">
        <w:r w:rsidR="00815E05" w:rsidRPr="009C01DF">
          <w:t xml:space="preserve">made </w:t>
        </w:r>
      </w:ins>
      <w:ins w:id="630" w:author="Yong Lee - contribution" w:date="2018-04-04T02:50:00Z">
        <w:r w:rsidR="00C97F2D" w:rsidRPr="009C01DF">
          <w:t>as easy as possible</w:t>
        </w:r>
      </w:ins>
      <w:ins w:id="631" w:author="Andrea Saks" w:date="2018-05-13T09:30:00Z">
        <w:r w:rsidR="00BB76F9" w:rsidRPr="009C01DF">
          <w:t xml:space="preserve"> to operate</w:t>
        </w:r>
      </w:ins>
      <w:ins w:id="632" w:author="Yong Lee - contribution" w:date="2018-04-04T02:50:00Z">
        <w:r w:rsidR="00C97F2D" w:rsidRPr="009C01DF">
          <w:t xml:space="preserve">, and should not </w:t>
        </w:r>
      </w:ins>
      <w:ins w:id="633" w:author="Yong Lee - contribution" w:date="2018-04-04T02:51:00Z">
        <w:r w:rsidR="00C97F2D" w:rsidRPr="009C01DF">
          <w:t>assume</w:t>
        </w:r>
      </w:ins>
      <w:ins w:id="634" w:author="Yong Lee - contribution" w:date="2018-04-04T02:53:00Z">
        <w:r w:rsidR="00C97F2D" w:rsidRPr="009C01DF">
          <w:t xml:space="preserve"> user’s expertise in devic</w:t>
        </w:r>
      </w:ins>
      <w:ins w:id="635" w:author="Yong Lee - contribution" w:date="2018-04-04T02:54:00Z">
        <w:r w:rsidR="00C97F2D" w:rsidRPr="009C01DF">
          <w:t>e operation.</w:t>
        </w:r>
      </w:ins>
    </w:p>
    <w:p w14:paraId="7B0E70D1" w14:textId="77777777" w:rsidR="00851E65" w:rsidRPr="009C01DF" w:rsidRDefault="00851E65" w:rsidP="00851E65"/>
    <w:p w14:paraId="740AEF8B" w14:textId="77777777" w:rsidR="00851E65" w:rsidRPr="009C01DF" w:rsidRDefault="00851E65" w:rsidP="00AB6E69">
      <w:pPr>
        <w:numPr>
          <w:ilvl w:val="0"/>
          <w:numId w:val="97"/>
        </w:numPr>
        <w:overflowPunct w:val="0"/>
        <w:autoSpaceDE w:val="0"/>
        <w:autoSpaceDN w:val="0"/>
        <w:adjustRightInd w:val="0"/>
        <w:ind w:left="567" w:hanging="567"/>
        <w:textAlignment w:val="baseline"/>
      </w:pPr>
      <w:r w:rsidRPr="009C01DF">
        <w:t xml:space="preserve">It is recommended to enable the capability to retrieve user accessibility profiles (such as captioning settings) that are stored in an IoT environment by another thing. </w:t>
      </w:r>
    </w:p>
    <w:p w14:paraId="62949DCE" w14:textId="41431D7F" w:rsidR="00851E65" w:rsidRPr="009C01DF" w:rsidRDefault="00851E65" w:rsidP="00AB6E69">
      <w:pPr>
        <w:ind w:left="567"/>
      </w:pPr>
      <w:r w:rsidRPr="009C01DF">
        <w:t>In many cases, a user is required to set up accessibility profiles to accommodate his/her needs. To avoid confusion and difficulty with repeating the set-up process each time, it is recommended to store and retrieve such profile information throughout the IoT applications and services as well as their attached devices.</w:t>
      </w:r>
    </w:p>
    <w:p w14:paraId="46CF7517" w14:textId="77777777" w:rsidR="00711A1D" w:rsidRPr="009C01DF" w:rsidRDefault="00711A1D" w:rsidP="00851E65"/>
    <w:p w14:paraId="7A76E0D8" w14:textId="27949D55" w:rsidR="00851E65" w:rsidRPr="009C01DF" w:rsidRDefault="00851E65" w:rsidP="00AB6E69">
      <w:pPr>
        <w:pStyle w:val="Heading3"/>
        <w:rPr>
          <w:lang w:eastAsia="ko-KR"/>
        </w:rPr>
      </w:pPr>
      <w:bookmarkStart w:id="636" w:name="_Toc513986216"/>
      <w:r w:rsidRPr="009C01DF">
        <w:rPr>
          <w:lang w:eastAsia="ko-KR"/>
        </w:rPr>
        <w:lastRenderedPageBreak/>
        <w:t xml:space="preserve">Installation and initialization of IoT service </w:t>
      </w:r>
      <w:r w:rsidR="00AA4657" w:rsidRPr="009C01DF">
        <w:rPr>
          <w:lang w:eastAsia="ko-KR"/>
        </w:rPr>
        <w:t>and/</w:t>
      </w:r>
      <w:r w:rsidRPr="009C01DF">
        <w:rPr>
          <w:lang w:eastAsia="ko-KR"/>
        </w:rPr>
        <w:t xml:space="preserve">or </w:t>
      </w:r>
      <w:r w:rsidR="00AA4657" w:rsidRPr="009C01DF">
        <w:rPr>
          <w:lang w:eastAsia="ko-KR"/>
        </w:rPr>
        <w:t xml:space="preserve">IoT </w:t>
      </w:r>
      <w:r w:rsidRPr="009C01DF">
        <w:rPr>
          <w:lang w:eastAsia="ko-KR"/>
        </w:rPr>
        <w:t>device</w:t>
      </w:r>
      <w:bookmarkEnd w:id="636"/>
    </w:p>
    <w:p w14:paraId="3D9CA5B8" w14:textId="73724264" w:rsidR="00851E65" w:rsidRPr="009C01DF" w:rsidRDefault="00851E65" w:rsidP="00851E65">
      <w:r w:rsidRPr="009C01DF">
        <w:rPr>
          <w:lang w:eastAsia="en-US"/>
        </w:rPr>
        <w:t xml:space="preserve">For many users, installing and initializing an IoT application or service for the first time is not an easy task. Whether the user installs the </w:t>
      </w:r>
      <w:r w:rsidR="00AA4657" w:rsidRPr="009C01DF">
        <w:rPr>
          <w:lang w:eastAsia="en-US"/>
        </w:rPr>
        <w:t>application or service</w:t>
      </w:r>
      <w:r w:rsidRPr="009C01DF">
        <w:rPr>
          <w:lang w:eastAsia="en-US"/>
        </w:rPr>
        <w:t xml:space="preserve"> by himself/herself or rely on professional </w:t>
      </w:r>
      <w:r w:rsidR="00AA4657" w:rsidRPr="009C01DF">
        <w:rPr>
          <w:lang w:eastAsia="en-US"/>
        </w:rPr>
        <w:t xml:space="preserve">installation </w:t>
      </w:r>
      <w:r w:rsidRPr="009C01DF">
        <w:rPr>
          <w:lang w:eastAsia="en-US"/>
        </w:rPr>
        <w:t xml:space="preserve">services, he/she must initialize systems including setting up the initial preferences and profiles, and learn how to use the system. For those persons with cognitive, language and learning disabilities, and older persons, it is not easy to understand the mechanisms of the new </w:t>
      </w:r>
      <w:r w:rsidR="00AA4657" w:rsidRPr="009C01DF">
        <w:rPr>
          <w:lang w:eastAsia="en-US"/>
        </w:rPr>
        <w:t>application or service</w:t>
      </w:r>
      <w:r w:rsidRPr="009C01DF">
        <w:rPr>
          <w:lang w:eastAsia="en-US"/>
        </w:rPr>
        <w:t xml:space="preserve">, and may take longer time to learn to use the </w:t>
      </w:r>
      <w:r w:rsidR="00AA4657" w:rsidRPr="009C01DF">
        <w:rPr>
          <w:lang w:eastAsia="en-US"/>
        </w:rPr>
        <w:t>application or service</w:t>
      </w:r>
      <w:r w:rsidRPr="009C01DF">
        <w:rPr>
          <w:lang w:eastAsia="en-US"/>
        </w:rPr>
        <w:t xml:space="preserve"> than others.</w:t>
      </w:r>
    </w:p>
    <w:p w14:paraId="3D8E695F" w14:textId="77777777" w:rsidR="00851E65" w:rsidRPr="009C01DF" w:rsidRDefault="00851E65" w:rsidP="00851E65"/>
    <w:p w14:paraId="1B6D4013" w14:textId="7A982390" w:rsidR="00851E65" w:rsidRPr="009C01DF" w:rsidRDefault="00851E65" w:rsidP="00AB6E69">
      <w:pPr>
        <w:numPr>
          <w:ilvl w:val="0"/>
          <w:numId w:val="98"/>
        </w:numPr>
        <w:overflowPunct w:val="0"/>
        <w:autoSpaceDE w:val="0"/>
        <w:autoSpaceDN w:val="0"/>
        <w:adjustRightInd w:val="0"/>
        <w:ind w:left="567" w:hanging="567"/>
        <w:textAlignment w:val="baseline"/>
      </w:pPr>
      <w:r w:rsidRPr="009C01DF">
        <w:t xml:space="preserve">It is required to provide information on how to use a new </w:t>
      </w:r>
      <w:r w:rsidRPr="009C01DF">
        <w:rPr>
          <w:lang w:eastAsia="en-US"/>
        </w:rPr>
        <w:t xml:space="preserve">IoT application or service </w:t>
      </w:r>
      <w:r w:rsidRPr="009C01DF">
        <w:t xml:space="preserve">or a device comprehensively and unambiguously when installing a new </w:t>
      </w:r>
      <w:r w:rsidRPr="009C01DF">
        <w:rPr>
          <w:lang w:eastAsia="en-US"/>
        </w:rPr>
        <w:t xml:space="preserve">IoT application or service </w:t>
      </w:r>
      <w:r w:rsidRPr="009C01DF">
        <w:t>or a device.</w:t>
      </w:r>
    </w:p>
    <w:p w14:paraId="493FD538" w14:textId="77777777" w:rsidR="00851E65" w:rsidRPr="009C01DF" w:rsidRDefault="00851E65" w:rsidP="00AB6E69">
      <w:pPr>
        <w:numPr>
          <w:ilvl w:val="0"/>
          <w:numId w:val="98"/>
        </w:numPr>
        <w:overflowPunct w:val="0"/>
        <w:autoSpaceDE w:val="0"/>
        <w:autoSpaceDN w:val="0"/>
        <w:adjustRightInd w:val="0"/>
        <w:ind w:left="567" w:hanging="567"/>
        <w:textAlignment w:val="baseline"/>
        <w:rPr>
          <w:lang w:eastAsia="en-US"/>
        </w:rPr>
      </w:pPr>
      <w:r w:rsidRPr="009C01DF">
        <w:t xml:space="preserve">It is recommended to provide a manual in a various format including a text format such as printed materials, books, and </w:t>
      </w:r>
      <w:r w:rsidRPr="009C01DF">
        <w:rPr>
          <w:lang w:eastAsia="ko-KR"/>
        </w:rPr>
        <w:t>electronic publishing</w:t>
      </w:r>
      <w:r w:rsidRPr="009C01DF">
        <w:t>, or a visual format with interactive technology using the virtual reality or augmented reality technology.</w:t>
      </w:r>
    </w:p>
    <w:p w14:paraId="30E3A7A7" w14:textId="77777777" w:rsidR="00851E65" w:rsidRPr="009C01DF" w:rsidRDefault="00851E65" w:rsidP="00F65A43">
      <w:pPr>
        <w:rPr>
          <w:lang w:eastAsia="en-US"/>
        </w:rPr>
      </w:pPr>
    </w:p>
    <w:p w14:paraId="2137F96C" w14:textId="20704FC6" w:rsidR="00851E65" w:rsidRPr="009C01DF" w:rsidRDefault="00851E65" w:rsidP="00851E65">
      <w:pPr>
        <w:rPr>
          <w:lang w:eastAsia="en-US"/>
        </w:rPr>
      </w:pPr>
      <w:r w:rsidRPr="009C01DF">
        <w:rPr>
          <w:lang w:eastAsia="en-US"/>
        </w:rPr>
        <w:t xml:space="preserve">Often, IoT application or service may be a very complex system. Therefore, developers often try to provide a manual that depicts the conceptual layout of the </w:t>
      </w:r>
      <w:r w:rsidR="00AA4657" w:rsidRPr="009C01DF">
        <w:rPr>
          <w:lang w:eastAsia="en-US"/>
        </w:rPr>
        <w:t>application or service</w:t>
      </w:r>
      <w:r w:rsidRPr="009C01DF">
        <w:rPr>
          <w:lang w:eastAsia="en-US"/>
        </w:rPr>
        <w:t xml:space="preserve"> in a visual presentation, which in deed help some </w:t>
      </w:r>
      <w:r w:rsidR="00AA4657" w:rsidRPr="009C01DF">
        <w:rPr>
          <w:lang w:eastAsia="en-US"/>
        </w:rPr>
        <w:t>persons</w:t>
      </w:r>
      <w:r w:rsidRPr="009C01DF">
        <w:rPr>
          <w:lang w:eastAsia="en-US"/>
        </w:rPr>
        <w:t xml:space="preserve"> with cognitive or language disability. On the other hand, such visual presentation or a conceptual sketch of a system, including diagrams, icons, pictures and graphics, may not help persons with visual disability as they cannot see it. Providing multiple formats according to user’s specific needs may help better understanding of a new IoT environment and enrich the user experience.</w:t>
      </w:r>
      <w:ins w:id="637" w:author="Yong Lee - contribution" w:date="2018-04-04T02:54:00Z">
        <w:r w:rsidR="00C97F2D" w:rsidRPr="009C01DF">
          <w:rPr>
            <w:lang w:eastAsia="en-US"/>
          </w:rPr>
          <w:t xml:space="preserve"> </w:t>
        </w:r>
      </w:ins>
    </w:p>
    <w:p w14:paraId="7B68766D" w14:textId="77777777" w:rsidR="00851E65" w:rsidRPr="009C01DF" w:rsidRDefault="00851E65" w:rsidP="00AB6E69">
      <w:pPr>
        <w:numPr>
          <w:ilvl w:val="0"/>
          <w:numId w:val="99"/>
        </w:numPr>
        <w:overflowPunct w:val="0"/>
        <w:autoSpaceDE w:val="0"/>
        <w:autoSpaceDN w:val="0"/>
        <w:adjustRightInd w:val="0"/>
        <w:ind w:left="567" w:hanging="567"/>
        <w:textAlignment w:val="baseline"/>
        <w:rPr>
          <w:lang w:eastAsia="en-US"/>
        </w:rPr>
      </w:pPr>
      <w:r w:rsidRPr="009C01DF">
        <w:rPr>
          <w:lang w:eastAsia="en-US"/>
        </w:rPr>
        <w:t xml:space="preserve">The predefined user’s accessibility profiles are required to be maintained and transferred into the newly added IoT devices. </w:t>
      </w:r>
    </w:p>
    <w:p w14:paraId="71943DC3" w14:textId="77777777" w:rsidR="00851E65" w:rsidRPr="009C01DF" w:rsidRDefault="00851E65" w:rsidP="00AB6E69">
      <w:pPr>
        <w:numPr>
          <w:ilvl w:val="0"/>
          <w:numId w:val="99"/>
        </w:numPr>
        <w:overflowPunct w:val="0"/>
        <w:autoSpaceDE w:val="0"/>
        <w:autoSpaceDN w:val="0"/>
        <w:adjustRightInd w:val="0"/>
        <w:ind w:left="567" w:hanging="567"/>
        <w:textAlignment w:val="baseline"/>
        <w:rPr>
          <w:lang w:eastAsia="ko-KR"/>
        </w:rPr>
      </w:pPr>
      <w:r w:rsidRPr="009C01DF">
        <w:t>The accessibility features are required to be provided according to the predefined user’s accessibility profiles during the whole installation process.</w:t>
      </w:r>
    </w:p>
    <w:p w14:paraId="5F125FF1" w14:textId="259E5E34" w:rsidR="00851E65" w:rsidRPr="009C01DF" w:rsidRDefault="00851E65" w:rsidP="00851E65">
      <w:pPr>
        <w:rPr>
          <w:lang w:eastAsia="en-US"/>
        </w:rPr>
      </w:pPr>
      <w:r w:rsidRPr="009C01DF">
        <w:rPr>
          <w:lang w:eastAsia="en-US"/>
        </w:rPr>
        <w:t xml:space="preserve">Another issue related to the installation and initialization is that often a new IoT device may be added to the existing IoT </w:t>
      </w:r>
      <w:r w:rsidR="00AA4657" w:rsidRPr="009C01DF">
        <w:rPr>
          <w:lang w:eastAsia="en-US"/>
        </w:rPr>
        <w:t>application or service</w:t>
      </w:r>
      <w:r w:rsidRPr="009C01DF">
        <w:rPr>
          <w:lang w:eastAsia="en-US"/>
        </w:rPr>
        <w:t xml:space="preserve"> and needs to be connected and recognized. In such cases, installing and initializing a new IoT device is not an easy task especially for persons with cognitive difficulties including older persons</w:t>
      </w:r>
      <w:r w:rsidR="00AA4657" w:rsidRPr="009C01DF">
        <w:rPr>
          <w:lang w:eastAsia="en-US"/>
        </w:rPr>
        <w:t xml:space="preserve"> even when the plug-and-play features are supported</w:t>
      </w:r>
      <w:r w:rsidRPr="009C01DF">
        <w:rPr>
          <w:lang w:eastAsia="en-US"/>
        </w:rPr>
        <w:t xml:space="preserve">. Moreover, persons with disability may also require additional installation process to </w:t>
      </w:r>
      <w:r w:rsidR="00AA4657" w:rsidRPr="009C01DF">
        <w:rPr>
          <w:lang w:eastAsia="en-US"/>
        </w:rPr>
        <w:t xml:space="preserve">set up an accessibility profiles prior to use (e.g. </w:t>
      </w:r>
      <w:r w:rsidRPr="009C01DF">
        <w:rPr>
          <w:lang w:eastAsia="en-US"/>
        </w:rPr>
        <w:t xml:space="preserve">screen resolution adjustments, </w:t>
      </w:r>
      <w:r w:rsidR="00AA4657" w:rsidRPr="009C01DF">
        <w:rPr>
          <w:lang w:eastAsia="en-US"/>
        </w:rPr>
        <w:t>personalizing settings of captioning, screen reader and other assistive technologies,</w:t>
      </w:r>
      <w:r w:rsidRPr="009C01DF">
        <w:rPr>
          <w:lang w:eastAsia="en-US"/>
        </w:rPr>
        <w:t xml:space="preserve"> and etc.).</w:t>
      </w:r>
    </w:p>
    <w:p w14:paraId="628AAA4C" w14:textId="77777777" w:rsidR="00851E65" w:rsidRPr="009C01DF" w:rsidRDefault="00851E65" w:rsidP="00851E65"/>
    <w:p w14:paraId="5634E8BE" w14:textId="0A199C04" w:rsidR="00851E65" w:rsidRPr="009C01DF" w:rsidRDefault="00851E65" w:rsidP="00AB6E69">
      <w:pPr>
        <w:pStyle w:val="Heading2"/>
      </w:pPr>
      <w:bookmarkStart w:id="638" w:name="_Toc510575259"/>
      <w:bookmarkStart w:id="639" w:name="_Toc513986217"/>
      <w:r w:rsidRPr="009C01DF">
        <w:t xml:space="preserve">(Category IV) </w:t>
      </w:r>
      <w:r w:rsidR="00945D3D" w:rsidRPr="009C01DF">
        <w:t>Ability to use suitable assistive technology with an IoT application or service</w:t>
      </w:r>
      <w:bookmarkEnd w:id="638"/>
      <w:bookmarkEnd w:id="639"/>
    </w:p>
    <w:p w14:paraId="2F8C246D" w14:textId="5A9B140E" w:rsidR="00EA6B37" w:rsidRPr="009C01DF" w:rsidRDefault="00EA6B37" w:rsidP="00AB6E69">
      <w:pPr>
        <w:pStyle w:val="Heading3"/>
        <w:rPr>
          <w:lang w:eastAsia="ko-KR"/>
        </w:rPr>
      </w:pPr>
      <w:bookmarkStart w:id="640" w:name="_Toc513986218"/>
      <w:r w:rsidRPr="009C01DF">
        <w:rPr>
          <w:lang w:eastAsia="ko-KR"/>
        </w:rPr>
        <w:t>Co</w:t>
      </w:r>
      <w:r w:rsidR="009474D2" w:rsidRPr="009C01DF">
        <w:rPr>
          <w:lang w:eastAsia="ko-KR"/>
        </w:rPr>
        <w:t>mpatibility</w:t>
      </w:r>
      <w:r w:rsidRPr="009C01DF">
        <w:rPr>
          <w:lang w:eastAsia="ko-KR"/>
        </w:rPr>
        <w:t xml:space="preserve"> with </w:t>
      </w:r>
      <w:r w:rsidR="00851E65" w:rsidRPr="009C01DF">
        <w:rPr>
          <w:lang w:eastAsia="ko-KR"/>
        </w:rPr>
        <w:t xml:space="preserve">existing </w:t>
      </w:r>
      <w:r w:rsidR="000D3F84" w:rsidRPr="009C01DF">
        <w:rPr>
          <w:lang w:eastAsia="ko-KR"/>
        </w:rPr>
        <w:t>a</w:t>
      </w:r>
      <w:r w:rsidRPr="009C01DF">
        <w:rPr>
          <w:lang w:eastAsia="ko-KR"/>
        </w:rPr>
        <w:t xml:space="preserve">ssistive </w:t>
      </w:r>
      <w:r w:rsidR="000D3F84" w:rsidRPr="009C01DF">
        <w:rPr>
          <w:lang w:eastAsia="ko-KR"/>
        </w:rPr>
        <w:t>t</w:t>
      </w:r>
      <w:r w:rsidRPr="009C01DF">
        <w:rPr>
          <w:lang w:eastAsia="ko-KR"/>
        </w:rPr>
        <w:t>echnology</w:t>
      </w:r>
      <w:bookmarkEnd w:id="640"/>
      <w:r w:rsidR="00477985" w:rsidRPr="009C01DF">
        <w:rPr>
          <w:lang w:eastAsia="ko-KR"/>
        </w:rPr>
        <w:t xml:space="preserve"> </w:t>
      </w:r>
    </w:p>
    <w:p w14:paraId="2E5E34AD" w14:textId="61FF0A1C" w:rsidR="00EA6B37" w:rsidRPr="009C01DF" w:rsidRDefault="00EA6B37" w:rsidP="00EA6B37">
      <w:r w:rsidRPr="009C01DF">
        <w:t>IoT applications and services may utilize diverse user interface technolog</w:t>
      </w:r>
      <w:r w:rsidR="00597F22" w:rsidRPr="009C01DF">
        <w:t>ies</w:t>
      </w:r>
      <w:r w:rsidRPr="009C01DF">
        <w:t>. For example, an IoT service may use dedicated kiosk for its user interface. Some of such user interface</w:t>
      </w:r>
      <w:r w:rsidR="00597F22" w:rsidRPr="009C01DF">
        <w:t>s</w:t>
      </w:r>
      <w:r w:rsidRPr="009C01DF">
        <w:t xml:space="preserve"> may have assistive technology built in. However, more greater accessibility may be retained when proper information </w:t>
      </w:r>
      <w:r w:rsidR="00597F22" w:rsidRPr="009C01DF">
        <w:t xml:space="preserve">is provided </w:t>
      </w:r>
      <w:r w:rsidRPr="009C01DF">
        <w:t>about the compatibility of the external assistive technology that users may choose depending on their types of disability.</w:t>
      </w:r>
    </w:p>
    <w:p w14:paraId="6F17AAD6" w14:textId="77777777" w:rsidR="00EA6B37" w:rsidRPr="009C01DF" w:rsidRDefault="00EA6B37" w:rsidP="00EA6B37">
      <w:pPr>
        <w:rPr>
          <w:b/>
        </w:rPr>
      </w:pPr>
    </w:p>
    <w:p w14:paraId="2EEC2479" w14:textId="0A5D5414" w:rsidR="00B644A9" w:rsidRPr="009C01DF" w:rsidRDefault="00597F22" w:rsidP="00AB6E69">
      <w:pPr>
        <w:numPr>
          <w:ilvl w:val="0"/>
          <w:numId w:val="103"/>
        </w:numPr>
        <w:overflowPunct w:val="0"/>
        <w:autoSpaceDE w:val="0"/>
        <w:autoSpaceDN w:val="0"/>
        <w:adjustRightInd w:val="0"/>
        <w:ind w:left="567" w:hanging="567"/>
        <w:textAlignment w:val="baseline"/>
      </w:pPr>
      <w:r w:rsidRPr="009C01DF">
        <w:lastRenderedPageBreak/>
        <w:t xml:space="preserve">An </w:t>
      </w:r>
      <w:r w:rsidR="00EA6B37" w:rsidRPr="009C01DF">
        <w:t xml:space="preserve">IoT application or service is recommended to provide information about its compatibility to known </w:t>
      </w:r>
      <w:r w:rsidR="009474D2" w:rsidRPr="009C01DF">
        <w:t>assistive technologies</w:t>
      </w:r>
      <w:r w:rsidR="00EA6B37" w:rsidRPr="009C01DF">
        <w:t xml:space="preserve">. </w:t>
      </w:r>
    </w:p>
    <w:p w14:paraId="2E4A54D8" w14:textId="7FA65189" w:rsidR="00EA6B37" w:rsidRPr="009C01DF" w:rsidRDefault="00597F22" w:rsidP="00AB6E69">
      <w:pPr>
        <w:numPr>
          <w:ilvl w:val="0"/>
          <w:numId w:val="103"/>
        </w:numPr>
        <w:overflowPunct w:val="0"/>
        <w:autoSpaceDE w:val="0"/>
        <w:autoSpaceDN w:val="0"/>
        <w:adjustRightInd w:val="0"/>
        <w:ind w:left="567" w:hanging="567"/>
        <w:textAlignment w:val="baseline"/>
      </w:pPr>
      <w:r w:rsidRPr="009C01DF">
        <w:t xml:space="preserve">An </w:t>
      </w:r>
      <w:r w:rsidR="00EA6B37" w:rsidRPr="009C01DF">
        <w:t xml:space="preserve">IoT application or service is recommended to provide information about its possibility of interference </w:t>
      </w:r>
      <w:r w:rsidRPr="009C01DF">
        <w:t>with</w:t>
      </w:r>
      <w:r w:rsidR="00EA6B37" w:rsidRPr="009C01DF">
        <w:t xml:space="preserve"> existing assistive technolog</w:t>
      </w:r>
      <w:r w:rsidR="009474D2" w:rsidRPr="009C01DF">
        <w:t>ies</w:t>
      </w:r>
      <w:r w:rsidR="00EA6B37" w:rsidRPr="009C01DF">
        <w:t xml:space="preserve"> provided for persons with disabilities including assistive listening devices and medical devices (e.g. IoT devices must not interfere with hearing aids.)</w:t>
      </w:r>
    </w:p>
    <w:p w14:paraId="74A5B184" w14:textId="653674D0" w:rsidR="00EA6B37" w:rsidRPr="009C01DF" w:rsidRDefault="00EA6B37" w:rsidP="00EA6B37"/>
    <w:p w14:paraId="66BA2D00" w14:textId="17061142" w:rsidR="00851E65" w:rsidRPr="009C01DF" w:rsidRDefault="00851E65" w:rsidP="00B22BB7">
      <w:pPr>
        <w:pStyle w:val="Heading2"/>
      </w:pPr>
      <w:bookmarkStart w:id="641" w:name="_Toc510575260"/>
      <w:bookmarkStart w:id="642" w:name="_Toc513986219"/>
      <w:r w:rsidRPr="009C01DF">
        <w:t xml:space="preserve">(Category V) </w:t>
      </w:r>
      <w:r w:rsidR="00945D3D" w:rsidRPr="009C01DF">
        <w:t>Ability to satisfy user’s specific needs</w:t>
      </w:r>
      <w:bookmarkEnd w:id="641"/>
      <w:bookmarkEnd w:id="642"/>
    </w:p>
    <w:p w14:paraId="74BE5416" w14:textId="0CF6CC40" w:rsidR="00851E65" w:rsidRPr="009C01DF" w:rsidRDefault="003D7344" w:rsidP="00AB6E69">
      <w:pPr>
        <w:pStyle w:val="Heading3"/>
        <w:rPr>
          <w:lang w:eastAsia="ko-KR"/>
        </w:rPr>
      </w:pPr>
      <w:bookmarkStart w:id="643" w:name="_Toc503216676"/>
      <w:bookmarkStart w:id="644" w:name="_Toc503221362"/>
      <w:bookmarkStart w:id="645" w:name="_Toc503216677"/>
      <w:bookmarkStart w:id="646" w:name="_Toc503221363"/>
      <w:bookmarkStart w:id="647" w:name="_Toc503216679"/>
      <w:bookmarkStart w:id="648" w:name="_Toc503221365"/>
      <w:bookmarkStart w:id="649" w:name="_Toc503216680"/>
      <w:bookmarkStart w:id="650" w:name="_Toc503221366"/>
      <w:bookmarkStart w:id="651" w:name="_Toc513986220"/>
      <w:bookmarkEnd w:id="643"/>
      <w:bookmarkEnd w:id="644"/>
      <w:bookmarkEnd w:id="645"/>
      <w:bookmarkEnd w:id="646"/>
      <w:bookmarkEnd w:id="647"/>
      <w:bookmarkEnd w:id="648"/>
      <w:bookmarkEnd w:id="649"/>
      <w:bookmarkEnd w:id="650"/>
      <w:r w:rsidRPr="009C01DF">
        <w:rPr>
          <w:lang w:eastAsia="ko-KR"/>
        </w:rPr>
        <w:t xml:space="preserve">Notification of </w:t>
      </w:r>
      <w:r w:rsidR="00711A1D" w:rsidRPr="009C01DF">
        <w:rPr>
          <w:lang w:eastAsia="ko-KR"/>
        </w:rPr>
        <w:t xml:space="preserve">malfunction and </w:t>
      </w:r>
      <w:r w:rsidR="00851E65" w:rsidRPr="009C01DF">
        <w:rPr>
          <w:lang w:eastAsia="ko-KR"/>
        </w:rPr>
        <w:t>safety hazard</w:t>
      </w:r>
      <w:r w:rsidR="00711A1D" w:rsidRPr="009C01DF">
        <w:rPr>
          <w:lang w:eastAsia="ko-KR"/>
        </w:rPr>
        <w:t>s</w:t>
      </w:r>
      <w:bookmarkEnd w:id="651"/>
      <w:r w:rsidR="00BD0233" w:rsidRPr="009C01DF" w:rsidDel="003D7344">
        <w:rPr>
          <w:lang w:eastAsia="ko-KR"/>
        </w:rPr>
        <w:t xml:space="preserve"> </w:t>
      </w:r>
    </w:p>
    <w:p w14:paraId="798DBC91" w14:textId="77777777" w:rsidR="00851E65" w:rsidRPr="009C01DF" w:rsidRDefault="00851E65" w:rsidP="00E36BCD"/>
    <w:p w14:paraId="7A167B01" w14:textId="67B13B09" w:rsidR="004830B2" w:rsidRPr="009C01DF" w:rsidRDefault="00711A1D" w:rsidP="00D11A6C">
      <w:r w:rsidRPr="009C01DF">
        <w:t>When</w:t>
      </w:r>
      <w:r w:rsidR="004830B2" w:rsidRPr="009C01DF">
        <w:t xml:space="preserve"> the IoT application </w:t>
      </w:r>
      <w:r w:rsidR="00851E65" w:rsidRPr="009C01DF">
        <w:t xml:space="preserve">or service </w:t>
      </w:r>
      <w:r w:rsidR="004830B2" w:rsidRPr="009C01DF">
        <w:t xml:space="preserve">causes a </w:t>
      </w:r>
      <w:r w:rsidRPr="009C01DF">
        <w:t xml:space="preserve">safety hazard due to </w:t>
      </w:r>
      <w:r w:rsidR="00BD0233" w:rsidRPr="009C01DF">
        <w:t xml:space="preserve">user </w:t>
      </w:r>
      <w:r w:rsidRPr="009C01DF">
        <w:t>malfunction, or</w:t>
      </w:r>
      <w:r w:rsidR="004830B2" w:rsidRPr="009C01DF">
        <w:t xml:space="preserve"> it detects a </w:t>
      </w:r>
      <w:r w:rsidR="00851E65" w:rsidRPr="009C01DF">
        <w:t>safety hazard</w:t>
      </w:r>
      <w:r w:rsidR="004830B2" w:rsidRPr="009C01DF">
        <w:t xml:space="preserve"> through </w:t>
      </w:r>
      <w:r w:rsidRPr="009C01DF">
        <w:t>its</w:t>
      </w:r>
      <w:r w:rsidR="004830B2" w:rsidRPr="009C01DF">
        <w:t xml:space="preserve"> sensory technology, </w:t>
      </w:r>
      <w:r w:rsidR="00BD0233" w:rsidRPr="009C01DF">
        <w:t xml:space="preserve">the </w:t>
      </w:r>
      <w:r w:rsidR="004830B2" w:rsidRPr="009C01DF">
        <w:t xml:space="preserve">usual reaction to the </w:t>
      </w:r>
      <w:r w:rsidR="00851E65" w:rsidRPr="009C01DF">
        <w:t>safety hazard</w:t>
      </w:r>
      <w:r w:rsidR="004830B2" w:rsidRPr="009C01DF">
        <w:t xml:space="preserve"> </w:t>
      </w:r>
      <w:r w:rsidR="00BD0233" w:rsidRPr="009C01DF">
        <w:t>should be</w:t>
      </w:r>
      <w:r w:rsidR="004830B2" w:rsidRPr="009C01DF">
        <w:t xml:space="preserve"> </w:t>
      </w:r>
      <w:r w:rsidR="00BD0233" w:rsidRPr="009C01DF">
        <w:t>to</w:t>
      </w:r>
      <w:r w:rsidR="00945D3D" w:rsidRPr="009C01DF">
        <w:t xml:space="preserve"> </w:t>
      </w:r>
      <w:r w:rsidR="004830B2" w:rsidRPr="009C01DF">
        <w:t xml:space="preserve">notify the user and stop the operation. However, persons with cognitive </w:t>
      </w:r>
      <w:r w:rsidR="00BD0233" w:rsidRPr="009C01DF">
        <w:t xml:space="preserve">and physical </w:t>
      </w:r>
      <w:r w:rsidR="004830B2" w:rsidRPr="009C01DF">
        <w:t>disabilit</w:t>
      </w:r>
      <w:r w:rsidR="00BD0233" w:rsidRPr="009C01DF">
        <w:t>ies</w:t>
      </w:r>
      <w:r w:rsidR="004830B2" w:rsidRPr="009C01DF">
        <w:t xml:space="preserve"> and older persons </w:t>
      </w:r>
      <w:r w:rsidR="00BD0233" w:rsidRPr="009C01DF">
        <w:t xml:space="preserve">may </w:t>
      </w:r>
      <w:r w:rsidR="004830B2" w:rsidRPr="009C01DF">
        <w:t xml:space="preserve">not </w:t>
      </w:r>
      <w:r w:rsidR="00BD0233" w:rsidRPr="009C01DF">
        <w:t xml:space="preserve">be able to </w:t>
      </w:r>
      <w:r w:rsidR="004830B2" w:rsidRPr="009C01DF">
        <w:t xml:space="preserve">fully deal with the </w:t>
      </w:r>
      <w:r w:rsidR="00851E65" w:rsidRPr="009C01DF">
        <w:t>safety hazard</w:t>
      </w:r>
      <w:r w:rsidR="004830B2" w:rsidRPr="009C01DF">
        <w:t xml:space="preserve"> with </w:t>
      </w:r>
      <w:r w:rsidR="00BD0233" w:rsidRPr="009C01DF">
        <w:t>only one type of</w:t>
      </w:r>
      <w:r w:rsidR="004830B2" w:rsidRPr="009C01DF">
        <w:t xml:space="preserve"> notification</w:t>
      </w:r>
      <w:r w:rsidR="00BD0233" w:rsidRPr="009C01DF">
        <w:t xml:space="preserve">. </w:t>
      </w:r>
      <w:r w:rsidR="00115165" w:rsidRPr="009C01DF">
        <w:t>For example,</w:t>
      </w:r>
      <w:r w:rsidR="00BD0233" w:rsidRPr="009C01DF">
        <w:t xml:space="preserve"> </w:t>
      </w:r>
      <w:r w:rsidR="00115165" w:rsidRPr="009C01DF">
        <w:t>i</w:t>
      </w:r>
      <w:r w:rsidR="00BD0233" w:rsidRPr="009C01DF">
        <w:t>f the notification of the safety hazard is provided only visually, persons with visual disabilities may not be able to understand the system was in an emergency mode. The p</w:t>
      </w:r>
      <w:r w:rsidR="004830B2" w:rsidRPr="009C01DF">
        <w:t xml:space="preserve">ersons </w:t>
      </w:r>
      <w:r w:rsidR="00BD0233" w:rsidRPr="009C01DF">
        <w:t xml:space="preserve">described above </w:t>
      </w:r>
      <w:r w:rsidR="004830B2" w:rsidRPr="009C01DF">
        <w:t xml:space="preserve">may not </w:t>
      </w:r>
      <w:r w:rsidR="00BD0233" w:rsidRPr="009C01DF">
        <w:t xml:space="preserve">also </w:t>
      </w:r>
      <w:r w:rsidR="004830B2" w:rsidRPr="009C01DF">
        <w:t xml:space="preserve">be able to respond </w:t>
      </w:r>
      <w:r w:rsidR="00AA4657" w:rsidRPr="009C01DF">
        <w:t>i</w:t>
      </w:r>
      <w:r w:rsidR="004830B2" w:rsidRPr="009C01DF">
        <w:t>n time</w:t>
      </w:r>
      <w:r w:rsidR="00115165" w:rsidRPr="009C01DF">
        <w:t>.</w:t>
      </w:r>
    </w:p>
    <w:p w14:paraId="5904FF5B" w14:textId="72577CCF" w:rsidR="00945D3D" w:rsidRPr="009C01DF" w:rsidRDefault="00945D3D" w:rsidP="00AB6E69">
      <w:pPr>
        <w:numPr>
          <w:ilvl w:val="0"/>
          <w:numId w:val="102"/>
        </w:numPr>
        <w:overflowPunct w:val="0"/>
        <w:autoSpaceDE w:val="0"/>
        <w:autoSpaceDN w:val="0"/>
        <w:adjustRightInd w:val="0"/>
        <w:ind w:left="567" w:hanging="567"/>
        <w:textAlignment w:val="baseline"/>
      </w:pPr>
      <w:r w:rsidRPr="009C01DF">
        <w:rPr>
          <w:lang w:eastAsia="ko-KR"/>
        </w:rPr>
        <w:t>the IoT applications and services are required to notify the user immediately if a malfunction of operation occurs that has a risk of a safety accident is detected. Then, the IoT applications and services must immediately cease to operate when there’s no feedback from the user.</w:t>
      </w:r>
    </w:p>
    <w:p w14:paraId="26C2D4BE" w14:textId="6ACB3A3C" w:rsidR="004830B2" w:rsidRPr="009C01DF" w:rsidRDefault="004830B2" w:rsidP="00AB6E69">
      <w:pPr>
        <w:numPr>
          <w:ilvl w:val="0"/>
          <w:numId w:val="102"/>
        </w:numPr>
        <w:overflowPunct w:val="0"/>
        <w:autoSpaceDE w:val="0"/>
        <w:autoSpaceDN w:val="0"/>
        <w:adjustRightInd w:val="0"/>
        <w:ind w:left="567" w:hanging="567"/>
        <w:textAlignment w:val="baseline"/>
      </w:pPr>
      <w:r w:rsidRPr="009C01DF">
        <w:t xml:space="preserve">When </w:t>
      </w:r>
      <w:r w:rsidR="00851E65" w:rsidRPr="009C01DF">
        <w:t>safety hazard</w:t>
      </w:r>
      <w:r w:rsidR="006800ED" w:rsidRPr="009C01DF">
        <w:t xml:space="preserve"> warnings</w:t>
      </w:r>
      <w:r w:rsidRPr="009C01DF">
        <w:t xml:space="preserve"> </w:t>
      </w:r>
      <w:r w:rsidR="00945D3D" w:rsidRPr="009C01DF">
        <w:t>occur and there is no response</w:t>
      </w:r>
      <w:r w:rsidRPr="009C01DF">
        <w:t xml:space="preserve">, the IoT </w:t>
      </w:r>
      <w:r w:rsidR="00851E65" w:rsidRPr="009C01DF">
        <w:t>applications and services</w:t>
      </w:r>
      <w:r w:rsidRPr="009C01DF">
        <w:t xml:space="preserve"> are recommended to automatically notify </w:t>
      </w:r>
      <w:r w:rsidR="00945D3D" w:rsidRPr="009C01DF">
        <w:t xml:space="preserve">emergency services (e.g. </w:t>
      </w:r>
      <w:r w:rsidR="00945D3D" w:rsidRPr="009C01DF">
        <w:rPr>
          <w:lang w:eastAsia="ko-KR"/>
        </w:rPr>
        <w:t xml:space="preserve">fire, ambulance, police, etc.) </w:t>
      </w:r>
      <w:r w:rsidRPr="009C01DF">
        <w:t xml:space="preserve">using the previously entered user’s </w:t>
      </w:r>
      <w:r w:rsidR="00945D3D" w:rsidRPr="009C01DF">
        <w:t xml:space="preserve">accessibility </w:t>
      </w:r>
      <w:r w:rsidR="006800ED" w:rsidRPr="009C01DF">
        <w:t>profile</w:t>
      </w:r>
      <w:r w:rsidRPr="009C01DF">
        <w:t xml:space="preserve"> (e.g. type of disabilit</w:t>
      </w:r>
      <w:r w:rsidR="00945D3D" w:rsidRPr="009C01DF">
        <w:t>ies</w:t>
      </w:r>
      <w:r w:rsidRPr="009C01DF">
        <w:t>, age, specific needs</w:t>
      </w:r>
      <w:r w:rsidR="006800ED" w:rsidRPr="009C01DF">
        <w:t>,</w:t>
      </w:r>
      <w:r w:rsidRPr="009C01DF">
        <w:t xml:space="preserve"> the </w:t>
      </w:r>
      <w:r w:rsidR="00945D3D" w:rsidRPr="009C01DF">
        <w:t xml:space="preserve">type of </w:t>
      </w:r>
      <w:r w:rsidRPr="009C01DF">
        <w:rPr>
          <w:lang w:eastAsia="ko-KR"/>
        </w:rPr>
        <w:t>sign language interpreter</w:t>
      </w:r>
      <w:r w:rsidR="00945D3D" w:rsidRPr="009C01DF">
        <w:rPr>
          <w:lang w:eastAsia="ko-KR"/>
        </w:rPr>
        <w:t xml:space="preserve"> if needed, etc.</w:t>
      </w:r>
      <w:r w:rsidRPr="009C01DF">
        <w:rPr>
          <w:lang w:eastAsia="ko-KR"/>
        </w:rPr>
        <w:t>).</w:t>
      </w:r>
    </w:p>
    <w:p w14:paraId="5907EE7A" w14:textId="77777777" w:rsidR="002B1F56" w:rsidRPr="009C01DF" w:rsidRDefault="002B1F56" w:rsidP="00BA28C2"/>
    <w:p w14:paraId="402351DA" w14:textId="18506805" w:rsidR="00BA28C2" w:rsidRPr="009C01DF" w:rsidRDefault="00BA28C2" w:rsidP="00AB6E69">
      <w:pPr>
        <w:pStyle w:val="Heading3"/>
        <w:rPr>
          <w:lang w:eastAsia="ko-KR"/>
        </w:rPr>
      </w:pPr>
      <w:bookmarkStart w:id="652" w:name="_Toc513986221"/>
      <w:r w:rsidRPr="009C01DF">
        <w:rPr>
          <w:lang w:eastAsia="ko-KR"/>
        </w:rPr>
        <w:t xml:space="preserve">Disaster </w:t>
      </w:r>
      <w:r w:rsidR="000D3F84" w:rsidRPr="009C01DF">
        <w:rPr>
          <w:lang w:eastAsia="ko-KR"/>
        </w:rPr>
        <w:t>p</w:t>
      </w:r>
      <w:r w:rsidRPr="009C01DF">
        <w:rPr>
          <w:lang w:eastAsia="ko-KR"/>
        </w:rPr>
        <w:t>reparedness</w:t>
      </w:r>
      <w:bookmarkEnd w:id="652"/>
      <w:r w:rsidR="00477985" w:rsidRPr="009C01DF">
        <w:rPr>
          <w:lang w:eastAsia="ko-KR"/>
        </w:rPr>
        <w:t xml:space="preserve"> </w:t>
      </w:r>
    </w:p>
    <w:p w14:paraId="4784F75F" w14:textId="6E3F7572" w:rsidR="004830B2" w:rsidRPr="009C01DF" w:rsidRDefault="00945D3D" w:rsidP="00626FEF">
      <w:pPr>
        <w:rPr>
          <w:lang w:eastAsia="en-US"/>
        </w:rPr>
      </w:pPr>
      <w:r w:rsidRPr="009C01DF">
        <w:rPr>
          <w:lang w:eastAsia="en-US"/>
        </w:rPr>
        <w:t xml:space="preserve">There are many types of disasters, both man-made and natural. Each disaster will not </w:t>
      </w:r>
      <w:r w:rsidR="004830B2" w:rsidRPr="009C01DF">
        <w:rPr>
          <w:lang w:eastAsia="en-US"/>
        </w:rPr>
        <w:t xml:space="preserve">affect people equally. </w:t>
      </w:r>
      <w:r w:rsidRPr="009C01DF">
        <w:rPr>
          <w:lang w:eastAsia="en-US"/>
        </w:rPr>
        <w:t>Persons with disabilities are more prone to be negatively impacted by all disasters</w:t>
      </w:r>
      <w:r w:rsidR="004830B2" w:rsidRPr="009C01DF">
        <w:rPr>
          <w:lang w:eastAsia="en-US"/>
        </w:rPr>
        <w:t xml:space="preserve">. </w:t>
      </w:r>
      <w:r w:rsidRPr="009C01DF">
        <w:rPr>
          <w:lang w:eastAsia="en-US"/>
        </w:rPr>
        <w:t>Other v</w:t>
      </w:r>
      <w:r w:rsidR="004830B2" w:rsidRPr="009C01DF">
        <w:rPr>
          <w:lang w:eastAsia="en-US"/>
        </w:rPr>
        <w:t>ulnerable people to disaster</w:t>
      </w:r>
      <w:r w:rsidRPr="009C01DF">
        <w:rPr>
          <w:lang w:eastAsia="en-US"/>
        </w:rPr>
        <w:t>s</w:t>
      </w:r>
      <w:r w:rsidR="004830B2" w:rsidRPr="009C01DF">
        <w:rPr>
          <w:lang w:eastAsia="en-US"/>
        </w:rPr>
        <w:t xml:space="preserve"> </w:t>
      </w:r>
      <w:r w:rsidRPr="009C01DF">
        <w:rPr>
          <w:lang w:eastAsia="en-US"/>
        </w:rPr>
        <w:t>are</w:t>
      </w:r>
      <w:r w:rsidR="004830B2" w:rsidRPr="009C01DF">
        <w:rPr>
          <w:lang w:eastAsia="en-US"/>
        </w:rPr>
        <w:t xml:space="preserve">, but not limited to, </w:t>
      </w:r>
      <w:r w:rsidRPr="009C01DF">
        <w:rPr>
          <w:lang w:eastAsia="en-US"/>
        </w:rPr>
        <w:t xml:space="preserve">children especially those </w:t>
      </w:r>
      <w:r w:rsidR="004830B2" w:rsidRPr="009C01DF">
        <w:rPr>
          <w:lang w:eastAsia="en-US"/>
        </w:rPr>
        <w:t>under 15</w:t>
      </w:r>
      <w:r w:rsidRPr="009C01DF">
        <w:rPr>
          <w:lang w:eastAsia="en-US"/>
        </w:rPr>
        <w:t>,</w:t>
      </w:r>
      <w:r w:rsidR="004830B2" w:rsidRPr="009C01DF">
        <w:rPr>
          <w:lang w:eastAsia="en-US"/>
        </w:rPr>
        <w:t xml:space="preserve"> </w:t>
      </w:r>
      <w:r w:rsidRPr="009C01DF">
        <w:rPr>
          <w:lang w:eastAsia="en-US"/>
        </w:rPr>
        <w:t xml:space="preserve">older persons especially those </w:t>
      </w:r>
      <w:r w:rsidR="004830B2" w:rsidRPr="009C01DF">
        <w:rPr>
          <w:lang w:eastAsia="en-US"/>
        </w:rPr>
        <w:t xml:space="preserve">over 65, </w:t>
      </w:r>
      <w:r w:rsidRPr="009C01DF">
        <w:rPr>
          <w:lang w:eastAsia="en-US"/>
        </w:rPr>
        <w:t xml:space="preserve">and </w:t>
      </w:r>
      <w:r w:rsidR="004830B2" w:rsidRPr="009C01DF">
        <w:rPr>
          <w:lang w:eastAsia="en-US"/>
        </w:rPr>
        <w:t>pregnant women</w:t>
      </w:r>
      <w:r w:rsidRPr="009C01DF">
        <w:rPr>
          <w:lang w:eastAsia="en-US"/>
        </w:rPr>
        <w:t xml:space="preserve">. Other </w:t>
      </w:r>
      <w:r w:rsidR="00851E65" w:rsidRPr="009C01DF">
        <w:rPr>
          <w:lang w:eastAsia="en-US"/>
        </w:rPr>
        <w:t>persons</w:t>
      </w:r>
      <w:r w:rsidR="004830B2" w:rsidRPr="009C01DF">
        <w:rPr>
          <w:lang w:eastAsia="en-US"/>
        </w:rPr>
        <w:t xml:space="preserve"> </w:t>
      </w:r>
      <w:r w:rsidRPr="009C01DF">
        <w:rPr>
          <w:lang w:eastAsia="en-US"/>
        </w:rPr>
        <w:t xml:space="preserve">negatively affected are </w:t>
      </w:r>
      <w:r w:rsidR="004830B2" w:rsidRPr="009C01DF">
        <w:rPr>
          <w:lang w:eastAsia="en-US"/>
        </w:rPr>
        <w:t>foreigners</w:t>
      </w:r>
      <w:r w:rsidRPr="009C01DF">
        <w:rPr>
          <w:lang w:eastAsia="en-US"/>
        </w:rPr>
        <w:t xml:space="preserve"> who do not speak the local language, persons who are not literate, persons who live in rural areas, and those with low income</w:t>
      </w:r>
      <w:r w:rsidR="004830B2" w:rsidRPr="009C01DF">
        <w:rPr>
          <w:lang w:eastAsia="en-US"/>
        </w:rPr>
        <w:t>.</w:t>
      </w:r>
      <w:r w:rsidRPr="009C01DF">
        <w:rPr>
          <w:lang w:eastAsia="en-US"/>
        </w:rPr>
        <w:t xml:space="preserve"> </w:t>
      </w:r>
    </w:p>
    <w:p w14:paraId="364C0644" w14:textId="07A0C9ED" w:rsidR="00945D3D" w:rsidRPr="009C01DF" w:rsidRDefault="004830B2" w:rsidP="00626FEF">
      <w:pPr>
        <w:rPr>
          <w:lang w:eastAsia="en-US"/>
        </w:rPr>
      </w:pPr>
      <w:r w:rsidRPr="009C01DF">
        <w:rPr>
          <w:lang w:eastAsia="en-US"/>
        </w:rPr>
        <w:t xml:space="preserve">The use of an IoT in a disaster management system is advantageous as many ICT features </w:t>
      </w:r>
      <w:r w:rsidR="00945D3D" w:rsidRPr="009C01DF">
        <w:rPr>
          <w:lang w:eastAsia="en-US"/>
        </w:rPr>
        <w:t>can be integrated</w:t>
      </w:r>
      <w:r w:rsidRPr="009C01DF">
        <w:rPr>
          <w:lang w:eastAsia="en-US"/>
        </w:rPr>
        <w:t xml:space="preserve"> into an IoT </w:t>
      </w:r>
      <w:r w:rsidR="00851E65" w:rsidRPr="009C01DF">
        <w:rPr>
          <w:lang w:eastAsia="en-US"/>
        </w:rPr>
        <w:t>application or service</w:t>
      </w:r>
      <w:r w:rsidRPr="009C01DF">
        <w:rPr>
          <w:lang w:eastAsia="en-US"/>
        </w:rPr>
        <w:t xml:space="preserve">. There are also a number of IoT applications available that </w:t>
      </w:r>
      <w:r w:rsidR="00851E65" w:rsidRPr="009C01DF">
        <w:rPr>
          <w:lang w:eastAsia="en-US"/>
        </w:rPr>
        <w:t>are</w:t>
      </w:r>
      <w:r w:rsidRPr="009C01DF">
        <w:rPr>
          <w:lang w:eastAsia="en-US"/>
        </w:rPr>
        <w:t xml:space="preserve"> beneficial in disaster </w:t>
      </w:r>
      <w:r w:rsidR="00945D3D" w:rsidRPr="009C01DF">
        <w:rPr>
          <w:lang w:eastAsia="en-US"/>
        </w:rPr>
        <w:t>relief</w:t>
      </w:r>
      <w:r w:rsidRPr="009C01DF">
        <w:rPr>
          <w:lang w:eastAsia="en-US"/>
        </w:rPr>
        <w:t>.</w:t>
      </w:r>
      <w:r w:rsidR="00945D3D" w:rsidRPr="009C01DF">
        <w:rPr>
          <w:lang w:eastAsia="en-US"/>
        </w:rPr>
        <w:t xml:space="preserve"> The possibility of using IoT applications and services as an aid to disaster management systems and its general requirements are identified in [b-ITU-T Y.4102].</w:t>
      </w:r>
    </w:p>
    <w:p w14:paraId="213ABE2F" w14:textId="11EFF348" w:rsidR="004830B2" w:rsidRPr="009C01DF" w:rsidRDefault="004830B2" w:rsidP="00626FEF">
      <w:pPr>
        <w:rPr>
          <w:lang w:eastAsia="en-US"/>
        </w:rPr>
      </w:pPr>
      <w:r w:rsidRPr="009C01DF">
        <w:rPr>
          <w:lang w:eastAsia="en-US"/>
        </w:rPr>
        <w:t xml:space="preserve">However, if disaster </w:t>
      </w:r>
      <w:r w:rsidR="00945D3D" w:rsidRPr="009C01DF">
        <w:rPr>
          <w:lang w:eastAsia="en-US"/>
        </w:rPr>
        <w:t>preparedness does not contain considerations for persons with disabilities and those specific needs including the other vulnerable persons listed above; disaster relief will not be useful as many will have been severely injured or will have perished.</w:t>
      </w:r>
      <w:r w:rsidRPr="009C01DF">
        <w:rPr>
          <w:lang w:eastAsia="en-US"/>
        </w:rPr>
        <w:t xml:space="preserve"> </w:t>
      </w:r>
      <w:r w:rsidR="00945D3D" w:rsidRPr="009C01DF">
        <w:rPr>
          <w:lang w:eastAsia="en-US"/>
        </w:rPr>
        <w:t xml:space="preserve">IoT </w:t>
      </w:r>
      <w:r w:rsidR="00115165" w:rsidRPr="009C01DF">
        <w:rPr>
          <w:lang w:eastAsia="en-US"/>
        </w:rPr>
        <w:t>a</w:t>
      </w:r>
      <w:r w:rsidR="00945D3D" w:rsidRPr="009C01DF">
        <w:rPr>
          <w:lang w:eastAsia="en-US"/>
        </w:rPr>
        <w:t xml:space="preserve">pplications and services could greatly contribute to early warning systems thus preventing the loss of life and minimizing injury to all persons especially those with disabilities. </w:t>
      </w:r>
      <w:r w:rsidRPr="009C01DF">
        <w:rPr>
          <w:lang w:eastAsia="en-US"/>
        </w:rPr>
        <w:t xml:space="preserve">Use of IoT may diversify delivery channels of disaster </w:t>
      </w:r>
      <w:r w:rsidR="00945D3D" w:rsidRPr="009C01DF">
        <w:rPr>
          <w:lang w:eastAsia="en-US"/>
        </w:rPr>
        <w:t>preparedness</w:t>
      </w:r>
      <w:r w:rsidRPr="009C01DF">
        <w:rPr>
          <w:lang w:eastAsia="en-US"/>
        </w:rPr>
        <w:t xml:space="preserve"> contents</w:t>
      </w:r>
      <w:r w:rsidR="00D11A6C" w:rsidRPr="009C01DF">
        <w:rPr>
          <w:lang w:eastAsia="en-US"/>
        </w:rPr>
        <w:t xml:space="preserve"> through its multi-user interface ability</w:t>
      </w:r>
      <w:r w:rsidR="00851E65" w:rsidRPr="009C01DF">
        <w:rPr>
          <w:lang w:eastAsia="en-US"/>
        </w:rPr>
        <w:t xml:space="preserve">; </w:t>
      </w:r>
      <w:r w:rsidRPr="009C01DF">
        <w:rPr>
          <w:lang w:eastAsia="en-US"/>
        </w:rPr>
        <w:t xml:space="preserve">and </w:t>
      </w:r>
      <w:r w:rsidR="00851E65" w:rsidRPr="009C01DF">
        <w:rPr>
          <w:lang w:eastAsia="en-US"/>
        </w:rPr>
        <w:t>is</w:t>
      </w:r>
      <w:r w:rsidRPr="009C01DF">
        <w:rPr>
          <w:lang w:eastAsia="en-US"/>
        </w:rPr>
        <w:t xml:space="preserve"> essentially helpful reducing the gap between the persons with and without disabilities.</w:t>
      </w:r>
      <w:r w:rsidR="00945D3D" w:rsidRPr="009C01DF">
        <w:rPr>
          <w:lang w:eastAsia="en-US"/>
        </w:rPr>
        <w:t xml:space="preserve"> </w:t>
      </w:r>
    </w:p>
    <w:p w14:paraId="382F32A7" w14:textId="77777777" w:rsidR="004830B2" w:rsidRPr="009C01DF" w:rsidRDefault="004830B2" w:rsidP="00626FEF">
      <w:pPr>
        <w:rPr>
          <w:lang w:eastAsia="en-US"/>
        </w:rPr>
      </w:pPr>
    </w:p>
    <w:p w14:paraId="5758B6B8" w14:textId="43DE583F" w:rsidR="004830B2" w:rsidRPr="009C01DF" w:rsidRDefault="004830B2" w:rsidP="00AB6E69">
      <w:pPr>
        <w:numPr>
          <w:ilvl w:val="0"/>
          <w:numId w:val="101"/>
        </w:numPr>
        <w:overflowPunct w:val="0"/>
        <w:autoSpaceDE w:val="0"/>
        <w:autoSpaceDN w:val="0"/>
        <w:adjustRightInd w:val="0"/>
        <w:ind w:left="567" w:hanging="567"/>
        <w:textAlignment w:val="baseline"/>
        <w:rPr>
          <w:lang w:eastAsia="en-US"/>
        </w:rPr>
      </w:pPr>
      <w:r w:rsidRPr="009C01DF">
        <w:rPr>
          <w:lang w:eastAsia="en-US"/>
        </w:rPr>
        <w:lastRenderedPageBreak/>
        <w:t xml:space="preserve">It is recommended to provide </w:t>
      </w:r>
      <w:r w:rsidR="00E54C97" w:rsidRPr="009C01DF">
        <w:rPr>
          <w:lang w:eastAsia="en-US"/>
        </w:rPr>
        <w:t xml:space="preserve">comprehensive </w:t>
      </w:r>
      <w:r w:rsidR="00AA4657" w:rsidRPr="009C01DF">
        <w:rPr>
          <w:lang w:eastAsia="en-US"/>
        </w:rPr>
        <w:t xml:space="preserve">contents and functions of disaster </w:t>
      </w:r>
      <w:r w:rsidR="00945D3D" w:rsidRPr="009C01DF">
        <w:rPr>
          <w:lang w:eastAsia="en-US"/>
        </w:rPr>
        <w:t>preparedness</w:t>
      </w:r>
      <w:r w:rsidR="00AA4657" w:rsidRPr="009C01DF">
        <w:rPr>
          <w:lang w:eastAsia="en-US"/>
        </w:rPr>
        <w:t xml:space="preserve"> </w:t>
      </w:r>
      <w:r w:rsidR="00E54C97" w:rsidRPr="009C01DF">
        <w:rPr>
          <w:lang w:eastAsia="en-US"/>
        </w:rPr>
        <w:t xml:space="preserve">for all </w:t>
      </w:r>
      <w:r w:rsidR="00851E65" w:rsidRPr="009C01DF">
        <w:rPr>
          <w:lang w:eastAsia="en-US"/>
        </w:rPr>
        <w:t>people</w:t>
      </w:r>
      <w:r w:rsidR="00E54C97" w:rsidRPr="009C01DF">
        <w:rPr>
          <w:lang w:eastAsia="en-US"/>
        </w:rPr>
        <w:t xml:space="preserve">, including </w:t>
      </w:r>
      <w:r w:rsidR="00851E65" w:rsidRPr="009C01DF">
        <w:rPr>
          <w:lang w:eastAsia="en-US"/>
        </w:rPr>
        <w:t>persons</w:t>
      </w:r>
      <w:r w:rsidR="00E54C97" w:rsidRPr="009C01DF">
        <w:rPr>
          <w:lang w:eastAsia="en-US"/>
        </w:rPr>
        <w:t xml:space="preserve"> </w:t>
      </w:r>
      <w:r w:rsidRPr="009C01DF">
        <w:rPr>
          <w:lang w:eastAsia="en-US"/>
        </w:rPr>
        <w:t xml:space="preserve">with </w:t>
      </w:r>
      <w:r w:rsidR="00E54C97" w:rsidRPr="009C01DF">
        <w:rPr>
          <w:lang w:eastAsia="en-US"/>
        </w:rPr>
        <w:t>specific</w:t>
      </w:r>
      <w:r w:rsidRPr="009C01DF">
        <w:rPr>
          <w:lang w:eastAsia="en-US"/>
        </w:rPr>
        <w:t xml:space="preserve"> needs.</w:t>
      </w:r>
    </w:p>
    <w:p w14:paraId="4B24D6F6" w14:textId="525BA415" w:rsidR="004830B2" w:rsidRPr="009C01DF" w:rsidRDefault="004830B2" w:rsidP="00626FEF">
      <w:pPr>
        <w:rPr>
          <w:lang w:eastAsia="en-US"/>
        </w:rPr>
      </w:pPr>
      <w:r w:rsidRPr="009C01DF">
        <w:rPr>
          <w:lang w:eastAsia="en-US"/>
        </w:rPr>
        <w:t xml:space="preserve">Even though </w:t>
      </w:r>
      <w:r w:rsidR="00945D3D" w:rsidRPr="009C01DF">
        <w:rPr>
          <w:lang w:eastAsia="en-US"/>
        </w:rPr>
        <w:t xml:space="preserve">the </w:t>
      </w:r>
      <w:r w:rsidRPr="009C01DF">
        <w:rPr>
          <w:lang w:eastAsia="en-US"/>
        </w:rPr>
        <w:t>development</w:t>
      </w:r>
      <w:r w:rsidR="00945D3D" w:rsidRPr="009C01DF">
        <w:rPr>
          <w:lang w:eastAsia="en-US"/>
        </w:rPr>
        <w:t>s</w:t>
      </w:r>
      <w:r w:rsidRPr="009C01DF">
        <w:rPr>
          <w:lang w:eastAsia="en-US"/>
        </w:rPr>
        <w:t xml:space="preserve"> of </w:t>
      </w:r>
      <w:r w:rsidR="00AA4657" w:rsidRPr="009C01DF">
        <w:rPr>
          <w:lang w:eastAsia="en-US"/>
        </w:rPr>
        <w:t xml:space="preserve">contents and functions of disaster </w:t>
      </w:r>
      <w:r w:rsidR="00945D3D" w:rsidRPr="009C01DF">
        <w:rPr>
          <w:lang w:eastAsia="en-US"/>
        </w:rPr>
        <w:t>preparedness</w:t>
      </w:r>
      <w:r w:rsidR="00AA4657" w:rsidRPr="009C01DF">
        <w:rPr>
          <w:lang w:eastAsia="en-US"/>
        </w:rPr>
        <w:t xml:space="preserve"> </w:t>
      </w:r>
      <w:r w:rsidR="00945D3D" w:rsidRPr="009C01DF">
        <w:rPr>
          <w:lang w:eastAsia="en-US"/>
        </w:rPr>
        <w:t>are</w:t>
      </w:r>
      <w:r w:rsidRPr="009C01DF">
        <w:rPr>
          <w:lang w:eastAsia="en-US"/>
        </w:rPr>
        <w:t xml:space="preserve"> important, </w:t>
      </w:r>
      <w:r w:rsidR="00945D3D" w:rsidRPr="009C01DF">
        <w:rPr>
          <w:lang w:eastAsia="en-US"/>
        </w:rPr>
        <w:t xml:space="preserve">it is also important to </w:t>
      </w:r>
      <w:r w:rsidRPr="009C01DF">
        <w:rPr>
          <w:lang w:eastAsia="en-US"/>
        </w:rPr>
        <w:t>continuous</w:t>
      </w:r>
      <w:r w:rsidR="00945D3D" w:rsidRPr="009C01DF">
        <w:rPr>
          <w:lang w:eastAsia="en-US"/>
        </w:rPr>
        <w:t>ly</w:t>
      </w:r>
      <w:r w:rsidRPr="009C01DF">
        <w:rPr>
          <w:lang w:eastAsia="en-US"/>
        </w:rPr>
        <w:t xml:space="preserve"> maint</w:t>
      </w:r>
      <w:r w:rsidR="00945D3D" w:rsidRPr="009C01DF">
        <w:rPr>
          <w:lang w:eastAsia="en-US"/>
        </w:rPr>
        <w:t>ain</w:t>
      </w:r>
      <w:r w:rsidRPr="009C01DF">
        <w:rPr>
          <w:lang w:eastAsia="en-US"/>
        </w:rPr>
        <w:t xml:space="preserve"> the existing </w:t>
      </w:r>
      <w:r w:rsidR="00AA4657" w:rsidRPr="009C01DF">
        <w:rPr>
          <w:lang w:eastAsia="en-US"/>
        </w:rPr>
        <w:t>contents and functions</w:t>
      </w:r>
      <w:r w:rsidR="00945D3D" w:rsidRPr="009C01DF">
        <w:rPr>
          <w:lang w:eastAsia="en-US"/>
        </w:rPr>
        <w:t xml:space="preserve"> and update and refine </w:t>
      </w:r>
      <w:r w:rsidR="00DC42E3" w:rsidRPr="009C01DF">
        <w:rPr>
          <w:lang w:eastAsia="en-US"/>
        </w:rPr>
        <w:t xml:space="preserve">them </w:t>
      </w:r>
      <w:r w:rsidR="00945D3D" w:rsidRPr="009C01DF">
        <w:rPr>
          <w:lang w:eastAsia="en-US"/>
        </w:rPr>
        <w:t>to be even more effective</w:t>
      </w:r>
      <w:r w:rsidRPr="009C01DF">
        <w:rPr>
          <w:lang w:eastAsia="en-US"/>
        </w:rPr>
        <w:t xml:space="preserve">. </w:t>
      </w:r>
      <w:r w:rsidR="00945D3D" w:rsidRPr="009C01DF">
        <w:rPr>
          <w:lang w:eastAsia="en-US"/>
        </w:rPr>
        <w:t xml:space="preserve">There should be one IoT system for disaster preparedness that takes in the needs of all persons including persons with disabilities and those with specific needs. </w:t>
      </w:r>
      <w:r w:rsidRPr="009C01DF">
        <w:rPr>
          <w:lang w:eastAsia="en-US"/>
        </w:rPr>
        <w:t xml:space="preserve">This is in </w:t>
      </w:r>
      <w:r w:rsidR="00945D3D" w:rsidRPr="009C01DF">
        <w:rPr>
          <w:lang w:eastAsia="en-US"/>
        </w:rPr>
        <w:t>accordance</w:t>
      </w:r>
      <w:r w:rsidRPr="009C01DF">
        <w:rPr>
          <w:lang w:eastAsia="en-US"/>
        </w:rPr>
        <w:t xml:space="preserve"> with the concept of </w:t>
      </w:r>
      <w:r w:rsidR="00945D3D" w:rsidRPr="009C01DF">
        <w:rPr>
          <w:lang w:eastAsia="en-US"/>
        </w:rPr>
        <w:t>U</w:t>
      </w:r>
      <w:r w:rsidRPr="009C01DF">
        <w:rPr>
          <w:lang w:eastAsia="en-US"/>
        </w:rPr>
        <w:t xml:space="preserve">niversal </w:t>
      </w:r>
      <w:r w:rsidR="00945D3D" w:rsidRPr="009C01DF">
        <w:rPr>
          <w:lang w:eastAsia="en-US"/>
        </w:rPr>
        <w:t>D</w:t>
      </w:r>
      <w:r w:rsidRPr="009C01DF">
        <w:rPr>
          <w:lang w:eastAsia="en-US"/>
        </w:rPr>
        <w:t>esign</w:t>
      </w:r>
      <w:r w:rsidR="00D11A6C" w:rsidRPr="009C01DF">
        <w:rPr>
          <w:lang w:eastAsia="en-US"/>
        </w:rPr>
        <w:t xml:space="preserve"> (see article 2 of [b-</w:t>
      </w:r>
      <w:r w:rsidR="00D11A6C" w:rsidRPr="009C01DF">
        <w:t>UNCRPD])</w:t>
      </w:r>
      <w:r w:rsidRPr="009C01DF">
        <w:rPr>
          <w:lang w:eastAsia="en-US"/>
        </w:rPr>
        <w:t xml:space="preserve">. </w:t>
      </w:r>
    </w:p>
    <w:p w14:paraId="3DC9C837" w14:textId="77777777" w:rsidR="00945D3D" w:rsidRPr="009C01DF" w:rsidRDefault="00945D3D" w:rsidP="00626FEF">
      <w:pPr>
        <w:rPr>
          <w:lang w:eastAsia="en-US"/>
        </w:rPr>
      </w:pPr>
    </w:p>
    <w:p w14:paraId="61516A48" w14:textId="7FCFDD3E" w:rsidR="00BA28C2" w:rsidRPr="009C01DF" w:rsidRDefault="00BA28C2" w:rsidP="00AB6E69">
      <w:pPr>
        <w:pStyle w:val="Heading3"/>
        <w:rPr>
          <w:lang w:eastAsia="ko-KR"/>
        </w:rPr>
      </w:pPr>
      <w:bookmarkStart w:id="653" w:name="_Toc503216683"/>
      <w:bookmarkStart w:id="654" w:name="_Toc503221369"/>
      <w:bookmarkStart w:id="655" w:name="_Toc504148867"/>
      <w:bookmarkStart w:id="656" w:name="_Toc503216684"/>
      <w:bookmarkStart w:id="657" w:name="_Toc503221370"/>
      <w:bookmarkStart w:id="658" w:name="_Toc504148868"/>
      <w:bookmarkStart w:id="659" w:name="_Toc513986222"/>
      <w:bookmarkEnd w:id="653"/>
      <w:bookmarkEnd w:id="654"/>
      <w:bookmarkEnd w:id="655"/>
      <w:bookmarkEnd w:id="656"/>
      <w:bookmarkEnd w:id="657"/>
      <w:bookmarkEnd w:id="658"/>
      <w:r w:rsidRPr="009C01DF">
        <w:rPr>
          <w:lang w:eastAsia="ko-KR"/>
        </w:rPr>
        <w:t xml:space="preserve">Disaster </w:t>
      </w:r>
      <w:r w:rsidR="000D3F84" w:rsidRPr="009C01DF">
        <w:rPr>
          <w:lang w:eastAsia="ko-KR"/>
        </w:rPr>
        <w:t>r</w:t>
      </w:r>
      <w:r w:rsidRPr="009C01DF">
        <w:rPr>
          <w:lang w:eastAsia="ko-KR"/>
        </w:rPr>
        <w:t>elief</w:t>
      </w:r>
      <w:bookmarkEnd w:id="659"/>
      <w:r w:rsidR="00477985" w:rsidRPr="009C01DF">
        <w:rPr>
          <w:lang w:eastAsia="ko-KR"/>
        </w:rPr>
        <w:t xml:space="preserve"> </w:t>
      </w:r>
    </w:p>
    <w:p w14:paraId="0C8BEE74" w14:textId="4A2C9A67" w:rsidR="00945D3D" w:rsidRPr="009C01DF" w:rsidRDefault="004830B2" w:rsidP="00626FEF">
      <w:pPr>
        <w:rPr>
          <w:lang w:eastAsia="en-US"/>
        </w:rPr>
      </w:pPr>
      <w:r w:rsidRPr="009C01DF">
        <w:rPr>
          <w:lang w:eastAsia="en-US"/>
        </w:rPr>
        <w:t>In case of disaster, persons with disabilit</w:t>
      </w:r>
      <w:r w:rsidR="00851E65" w:rsidRPr="009C01DF">
        <w:rPr>
          <w:lang w:eastAsia="en-US"/>
        </w:rPr>
        <w:t>ies</w:t>
      </w:r>
      <w:r w:rsidRPr="009C01DF">
        <w:rPr>
          <w:lang w:eastAsia="en-US"/>
        </w:rPr>
        <w:t xml:space="preserve"> </w:t>
      </w:r>
      <w:r w:rsidR="00945D3D" w:rsidRPr="009C01DF">
        <w:rPr>
          <w:lang w:eastAsia="en-US"/>
        </w:rPr>
        <w:t xml:space="preserve">may </w:t>
      </w:r>
      <w:r w:rsidRPr="009C01DF">
        <w:rPr>
          <w:lang w:eastAsia="en-US"/>
        </w:rPr>
        <w:t xml:space="preserve">require much longer time </w:t>
      </w:r>
      <w:r w:rsidR="00213706" w:rsidRPr="009C01DF">
        <w:rPr>
          <w:lang w:eastAsia="en-US"/>
        </w:rPr>
        <w:t xml:space="preserve">to </w:t>
      </w:r>
      <w:r w:rsidR="00945D3D" w:rsidRPr="009C01DF">
        <w:rPr>
          <w:lang w:eastAsia="en-US"/>
        </w:rPr>
        <w:t xml:space="preserve">evacuate </w:t>
      </w:r>
      <w:r w:rsidRPr="009C01DF">
        <w:rPr>
          <w:lang w:eastAsia="en-US"/>
        </w:rPr>
        <w:t>and more resources</w:t>
      </w:r>
      <w:r w:rsidR="00945D3D" w:rsidRPr="009C01DF">
        <w:rPr>
          <w:lang w:eastAsia="en-US"/>
        </w:rPr>
        <w:t xml:space="preserve"> according to the categories of disaster.</w:t>
      </w:r>
      <w:r w:rsidRPr="009C01DF">
        <w:rPr>
          <w:lang w:eastAsia="en-US"/>
        </w:rPr>
        <w:t xml:space="preserve"> Main </w:t>
      </w:r>
      <w:r w:rsidR="00851E65" w:rsidRPr="009C01DF">
        <w:rPr>
          <w:lang w:eastAsia="en-US"/>
        </w:rPr>
        <w:t>i</w:t>
      </w:r>
      <w:r w:rsidRPr="009C01DF">
        <w:rPr>
          <w:lang w:eastAsia="en-US"/>
        </w:rPr>
        <w:t xml:space="preserve">ssues </w:t>
      </w:r>
      <w:r w:rsidR="00945D3D" w:rsidRPr="009C01DF">
        <w:rPr>
          <w:lang w:eastAsia="en-US"/>
        </w:rPr>
        <w:t>for</w:t>
      </w:r>
      <w:r w:rsidRPr="009C01DF">
        <w:rPr>
          <w:lang w:eastAsia="en-US"/>
        </w:rPr>
        <w:t xml:space="preserve"> vulnerable people to disaster are:</w:t>
      </w:r>
    </w:p>
    <w:p w14:paraId="447A98B6" w14:textId="37156E38"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difficulties in understanding</w:t>
      </w:r>
      <w:r w:rsidR="00945D3D" w:rsidRPr="009C01DF">
        <w:rPr>
          <w:lang w:eastAsia="en-US"/>
        </w:rPr>
        <w:t>,</w:t>
      </w:r>
    </w:p>
    <w:p w14:paraId="44CCEF9A" w14:textId="4C3231C9" w:rsidR="00945D3D" w:rsidRPr="009C01DF" w:rsidRDefault="00945D3D"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 xml:space="preserve">difficulties in </w:t>
      </w:r>
      <w:r w:rsidR="004830B2" w:rsidRPr="009C01DF">
        <w:rPr>
          <w:lang w:eastAsia="en-US"/>
        </w:rPr>
        <w:t>communicating information</w:t>
      </w:r>
      <w:r w:rsidRPr="009C01DF">
        <w:rPr>
          <w:lang w:eastAsia="en-US"/>
        </w:rPr>
        <w:t>,</w:t>
      </w:r>
    </w:p>
    <w:p w14:paraId="7E19B018" w14:textId="4B09FC46"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lack of ability to avoid risk</w:t>
      </w:r>
      <w:r w:rsidR="00945D3D" w:rsidRPr="009C01DF">
        <w:rPr>
          <w:lang w:eastAsia="en-US"/>
        </w:rPr>
        <w:t>,</w:t>
      </w:r>
    </w:p>
    <w:p w14:paraId="2407E3CD" w14:textId="14F34BE5"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difficulties in maintaining daily routine</w:t>
      </w:r>
      <w:r w:rsidR="00945D3D" w:rsidRPr="009C01DF">
        <w:rPr>
          <w:lang w:eastAsia="en-US"/>
        </w:rPr>
        <w:t>, and</w:t>
      </w:r>
    </w:p>
    <w:p w14:paraId="4C913902" w14:textId="7F5F8473" w:rsidR="00945D3D" w:rsidRPr="009C01DF" w:rsidRDefault="004830B2" w:rsidP="00B22BB7">
      <w:pPr>
        <w:numPr>
          <w:ilvl w:val="0"/>
          <w:numId w:val="87"/>
        </w:numPr>
        <w:overflowPunct w:val="0"/>
        <w:autoSpaceDE w:val="0"/>
        <w:autoSpaceDN w:val="0"/>
        <w:adjustRightInd w:val="0"/>
        <w:ind w:left="567" w:hanging="567"/>
        <w:textAlignment w:val="baseline"/>
        <w:rPr>
          <w:lang w:eastAsia="en-US"/>
        </w:rPr>
      </w:pPr>
      <w:r w:rsidRPr="009C01DF">
        <w:rPr>
          <w:lang w:eastAsia="en-US"/>
        </w:rPr>
        <w:t xml:space="preserve">difficulties in psychological and mental </w:t>
      </w:r>
      <w:r w:rsidR="00945D3D" w:rsidRPr="009C01DF">
        <w:rPr>
          <w:lang w:eastAsia="en-US"/>
        </w:rPr>
        <w:t>faculties.</w:t>
      </w:r>
    </w:p>
    <w:p w14:paraId="35A6D58B" w14:textId="77777777" w:rsidR="00945D3D" w:rsidRPr="009C01DF" w:rsidRDefault="00945D3D" w:rsidP="00F65A43">
      <w:pPr>
        <w:rPr>
          <w:lang w:eastAsia="en-US"/>
        </w:rPr>
      </w:pPr>
    </w:p>
    <w:p w14:paraId="557230F8" w14:textId="77777777" w:rsidR="00F901D5" w:rsidRPr="009C01DF" w:rsidRDefault="004830B2" w:rsidP="00945D3D">
      <w:pPr>
        <w:rPr>
          <w:ins w:id="660" w:author="Yong Lee - contribution" w:date="2018-04-08T17:55:00Z"/>
          <w:lang w:eastAsia="en-US"/>
        </w:rPr>
      </w:pPr>
      <w:r w:rsidRPr="009C01DF">
        <w:rPr>
          <w:lang w:eastAsia="en-US"/>
        </w:rPr>
        <w:t>Thus, at the time of disaster, needs that should be supplied include</w:t>
      </w:r>
      <w:del w:id="661" w:author="Yong Lee - drafting 5/12" w:date="2018-05-13T09:53:00Z">
        <w:r w:rsidRPr="009C01DF" w:rsidDel="00087908">
          <w:rPr>
            <w:lang w:eastAsia="en-US"/>
          </w:rPr>
          <w:delText>s</w:delText>
        </w:r>
      </w:del>
      <w:r w:rsidRPr="009C01DF">
        <w:rPr>
          <w:lang w:eastAsia="en-US"/>
        </w:rPr>
        <w:t xml:space="preserve"> medical needs, communication needs, transportation needs, and etc.</w:t>
      </w:r>
      <w:ins w:id="662" w:author="Yong Lee - contribution" w:date="2018-04-08T17:32:00Z">
        <w:r w:rsidR="00F901D5" w:rsidRPr="009C01DF">
          <w:rPr>
            <w:lang w:eastAsia="en-US"/>
            <w:rPrChange w:id="663" w:author="Yong Lee - drafting 5/12" w:date="2018-05-13T00:41:00Z">
              <w:rPr>
                <w:rFonts w:ascii="AppleSystemUIFont" w:hAnsi="AppleSystemUIFont" w:cs="AppleSystemUIFont"/>
                <w:color w:val="353535"/>
                <w:lang w:eastAsia="zh-CN"/>
              </w:rPr>
            </w:rPrChange>
          </w:rPr>
          <w:t xml:space="preserve"> At the state of disaster relief, it is important to devote all the resources and efforts towards response activities designed to provide emergency assistance for those who are affected. This involves proper dispatch of emergency services and first responders, situation assessment and requirements assessment, and execution and monitoring of emergency evacuation procedures.</w:t>
        </w:r>
        <w:r w:rsidR="00F901D5" w:rsidRPr="009C01DF">
          <w:rPr>
            <w:lang w:eastAsia="en-US"/>
          </w:rPr>
          <w:t xml:space="preserve"> </w:t>
        </w:r>
      </w:ins>
    </w:p>
    <w:p w14:paraId="73129E33" w14:textId="1D394661" w:rsidR="004830B2" w:rsidRPr="009C01DF" w:rsidDel="00F901D5" w:rsidRDefault="00F901D5" w:rsidP="00945D3D">
      <w:pPr>
        <w:rPr>
          <w:del w:id="664" w:author="Yong Lee - contribution" w:date="2018-04-08T17:56:00Z"/>
          <w:lang w:eastAsia="en-US"/>
        </w:rPr>
      </w:pPr>
      <w:moveToRangeStart w:id="665" w:author="Yong Lee - contribution" w:date="2018-04-08T17:55:00Z" w:name="move510973485"/>
      <w:moveTo w:id="666" w:author="Yong Lee - contribution" w:date="2018-04-08T17:55:00Z">
        <w:del w:id="667" w:author="Yong Lee - contribution" w:date="2018-04-08T17:56:00Z">
          <w:r w:rsidRPr="009C01DF" w:rsidDel="00F901D5">
            <w:rPr>
              <w:lang w:eastAsia="en-US"/>
            </w:rPr>
            <w:delText>The goal must consider actionable plan for persons with disabilities at the time of disaster.</w:delText>
          </w:r>
        </w:del>
      </w:moveTo>
      <w:moveToRangeEnd w:id="665"/>
    </w:p>
    <w:p w14:paraId="72C88C31" w14:textId="17919E7F" w:rsidR="004830B2" w:rsidRPr="009C01DF" w:rsidRDefault="004830B2" w:rsidP="00AB6E69">
      <w:pPr>
        <w:numPr>
          <w:ilvl w:val="0"/>
          <w:numId w:val="100"/>
        </w:numPr>
        <w:overflowPunct w:val="0"/>
        <w:autoSpaceDE w:val="0"/>
        <w:autoSpaceDN w:val="0"/>
        <w:adjustRightInd w:val="0"/>
        <w:ind w:left="567" w:hanging="567"/>
        <w:textAlignment w:val="baseline"/>
        <w:rPr>
          <w:lang w:eastAsia="en-US"/>
        </w:rPr>
      </w:pPr>
      <w:r w:rsidRPr="009C01DF">
        <w:rPr>
          <w:lang w:eastAsia="en-US"/>
        </w:rPr>
        <w:t xml:space="preserve">It is recommended </w:t>
      </w:r>
      <w:ins w:id="668" w:author="Yong Lee - contribution" w:date="2018-04-08T17:35:00Z">
        <w:r w:rsidR="00F901D5" w:rsidRPr="009C01DF">
          <w:rPr>
            <w:lang w:eastAsia="en-US"/>
          </w:rPr>
          <w:t xml:space="preserve">that the IoT system </w:t>
        </w:r>
      </w:ins>
      <w:del w:id="669" w:author="Yong Lee - contribution" w:date="2018-04-08T17:35:00Z">
        <w:r w:rsidRPr="009C01DF" w:rsidDel="00F901D5">
          <w:rPr>
            <w:lang w:eastAsia="en-US"/>
          </w:rPr>
          <w:delText xml:space="preserve">to </w:delText>
        </w:r>
      </w:del>
      <w:r w:rsidRPr="009C01DF">
        <w:rPr>
          <w:lang w:eastAsia="en-US"/>
        </w:rPr>
        <w:t>includ</w:t>
      </w:r>
      <w:r w:rsidR="00E54C97" w:rsidRPr="009C01DF">
        <w:rPr>
          <w:lang w:eastAsia="en-US"/>
        </w:rPr>
        <w:t>e</w:t>
      </w:r>
      <w:ins w:id="670" w:author="Yong Lee - contribution" w:date="2018-04-08T17:36:00Z">
        <w:r w:rsidR="00F901D5" w:rsidRPr="009C01DF">
          <w:rPr>
            <w:lang w:eastAsia="en-US"/>
          </w:rPr>
          <w:t>s</w:t>
        </w:r>
      </w:ins>
      <w:r w:rsidRPr="009C01DF">
        <w:rPr>
          <w:lang w:eastAsia="en-US"/>
        </w:rPr>
        <w:t xml:space="preserve"> </w:t>
      </w:r>
      <w:r w:rsidRPr="009C01DF">
        <w:rPr>
          <w:lang w:eastAsia="en-US"/>
          <w:rPrChange w:id="671" w:author="Yong Lee - drafting 5/12" w:date="2018-05-13T00:41:00Z">
            <w:rPr>
              <w:highlight w:val="yellow"/>
              <w:lang w:val="en-US" w:eastAsia="en-US"/>
            </w:rPr>
          </w:rPrChange>
        </w:rPr>
        <w:t xml:space="preserve">guidelines </w:t>
      </w:r>
      <w:r w:rsidR="00E54C97" w:rsidRPr="009C01DF">
        <w:rPr>
          <w:lang w:eastAsia="en-US"/>
          <w:rPrChange w:id="672" w:author="Yong Lee - drafting 5/12" w:date="2018-05-13T00:41:00Z">
            <w:rPr>
              <w:highlight w:val="yellow"/>
              <w:lang w:val="en-US" w:eastAsia="en-US"/>
            </w:rPr>
          </w:rPrChange>
        </w:rPr>
        <w:t>for disaster relief</w:t>
      </w:r>
      <w:r w:rsidR="00E54C97" w:rsidRPr="009C01DF">
        <w:rPr>
          <w:lang w:eastAsia="en-US"/>
        </w:rPr>
        <w:t xml:space="preserve"> </w:t>
      </w:r>
      <w:r w:rsidRPr="009C01DF">
        <w:rPr>
          <w:lang w:eastAsia="en-US"/>
        </w:rPr>
        <w:t xml:space="preserve">to fulfill </w:t>
      </w:r>
      <w:r w:rsidR="00945D3D" w:rsidRPr="009C01DF">
        <w:rPr>
          <w:lang w:eastAsia="en-US"/>
        </w:rPr>
        <w:t>specific</w:t>
      </w:r>
      <w:r w:rsidR="00E54C97" w:rsidRPr="009C01DF">
        <w:rPr>
          <w:lang w:eastAsia="en-US"/>
        </w:rPr>
        <w:t xml:space="preserve"> </w:t>
      </w:r>
      <w:r w:rsidRPr="009C01DF">
        <w:rPr>
          <w:lang w:eastAsia="en-US"/>
        </w:rPr>
        <w:t xml:space="preserve">requirements </w:t>
      </w:r>
      <w:r w:rsidR="00945D3D" w:rsidRPr="009C01DF">
        <w:rPr>
          <w:lang w:eastAsia="en-US"/>
        </w:rPr>
        <w:t>for</w:t>
      </w:r>
      <w:r w:rsidR="00E54C97" w:rsidRPr="009C01DF">
        <w:rPr>
          <w:lang w:eastAsia="en-US"/>
        </w:rPr>
        <w:t xml:space="preserve"> all people including </w:t>
      </w:r>
      <w:r w:rsidRPr="009C01DF">
        <w:rPr>
          <w:lang w:eastAsia="en-US"/>
        </w:rPr>
        <w:t xml:space="preserve">those </w:t>
      </w:r>
      <w:r w:rsidR="00E54C97" w:rsidRPr="009C01DF">
        <w:rPr>
          <w:lang w:eastAsia="en-US"/>
        </w:rPr>
        <w:t xml:space="preserve">of </w:t>
      </w:r>
      <w:r w:rsidR="00945D3D" w:rsidRPr="009C01DF">
        <w:rPr>
          <w:lang w:eastAsia="en-US"/>
        </w:rPr>
        <w:t>persons with disabilities and</w:t>
      </w:r>
      <w:r w:rsidRPr="009C01DF">
        <w:rPr>
          <w:lang w:eastAsia="en-US"/>
        </w:rPr>
        <w:t xml:space="preserve"> </w:t>
      </w:r>
      <w:r w:rsidR="00E54C97" w:rsidRPr="009C01DF">
        <w:rPr>
          <w:lang w:eastAsia="en-US"/>
        </w:rPr>
        <w:t xml:space="preserve">with specific needs. </w:t>
      </w:r>
      <w:moveToRangeStart w:id="673" w:author="Yong Lee - contribution" w:date="2018-04-08T17:46:00Z" w:name="move510972319"/>
      <w:moveTo w:id="674" w:author="Yong Lee - contribution" w:date="2018-04-08T17:46:00Z">
        <w:r w:rsidR="00F901D5" w:rsidRPr="009C01DF">
          <w:rPr>
            <w:lang w:eastAsia="en-US"/>
          </w:rPr>
          <w:t>Whether it be verbal or in sign language or in pictographs, these communication tools can be incorporated into the IoT systems and applications.</w:t>
        </w:r>
      </w:moveTo>
      <w:moveToRangeEnd w:id="673"/>
    </w:p>
    <w:p w14:paraId="35DE412E" w14:textId="5F6AA14A" w:rsidR="00945D3D" w:rsidRPr="009C01DF" w:rsidRDefault="00945D3D" w:rsidP="00945D3D">
      <w:pPr>
        <w:rPr>
          <w:lang w:eastAsia="en-US"/>
        </w:rPr>
      </w:pPr>
      <w:moveFromRangeStart w:id="675" w:author="Yong Lee - contribution" w:date="2018-04-08T17:55:00Z" w:name="move510973485"/>
      <w:moveFrom w:id="676" w:author="Yong Lee - contribution" w:date="2018-04-08T17:55:00Z">
        <w:r w:rsidRPr="009C01DF" w:rsidDel="00F901D5">
          <w:rPr>
            <w:lang w:eastAsia="en-US"/>
          </w:rPr>
          <w:t xml:space="preserve">The goal must consider actionable plan for persons with disabilities at the time of disaster. </w:t>
        </w:r>
      </w:moveFrom>
      <w:moveFromRangeEnd w:id="675"/>
      <w:del w:id="677" w:author="Yong Lee - contribution" w:date="2018-04-08T17:46:00Z">
        <w:r w:rsidRPr="009C01DF" w:rsidDel="00F901D5">
          <w:rPr>
            <w:lang w:eastAsia="en-US"/>
          </w:rPr>
          <w:delText xml:space="preserve">It is important to be able to communicate with persons with disabilities and those with specific needs. </w:delText>
        </w:r>
      </w:del>
      <w:del w:id="678" w:author="Yong Lee - contribution" w:date="2018-04-08T17:37:00Z">
        <w:r w:rsidRPr="009C01DF" w:rsidDel="00F901D5">
          <w:rPr>
            <w:lang w:eastAsia="en-US"/>
          </w:rPr>
          <w:delText xml:space="preserve"> </w:delText>
        </w:r>
      </w:del>
      <w:moveFromRangeStart w:id="679" w:author="Yong Lee - contribution" w:date="2018-04-08T17:46:00Z" w:name="move510972319"/>
      <w:moveFrom w:id="680" w:author="Yong Lee - contribution" w:date="2018-04-08T17:46:00Z">
        <w:r w:rsidRPr="009C01DF" w:rsidDel="00F901D5">
          <w:rPr>
            <w:lang w:eastAsia="en-US"/>
            <w:rPrChange w:id="681" w:author="Yong Lee - drafting 5/12" w:date="2018-05-13T00:41:00Z">
              <w:rPr>
                <w:highlight w:val="yellow"/>
                <w:lang w:eastAsia="en-US"/>
              </w:rPr>
            </w:rPrChange>
          </w:rPr>
          <w:t>Whether it be verbal or in sign language or in pictographs, th</w:t>
        </w:r>
        <w:r w:rsidR="00213706" w:rsidRPr="009C01DF" w:rsidDel="00F901D5">
          <w:rPr>
            <w:lang w:eastAsia="en-US"/>
            <w:rPrChange w:id="682" w:author="Yong Lee - drafting 5/12" w:date="2018-05-13T00:41:00Z">
              <w:rPr>
                <w:highlight w:val="yellow"/>
                <w:lang w:eastAsia="en-US"/>
              </w:rPr>
            </w:rPrChange>
          </w:rPr>
          <w:t>ese communication tools</w:t>
        </w:r>
        <w:r w:rsidRPr="009C01DF" w:rsidDel="00F901D5">
          <w:rPr>
            <w:lang w:eastAsia="en-US"/>
            <w:rPrChange w:id="683" w:author="Yong Lee - drafting 5/12" w:date="2018-05-13T00:41:00Z">
              <w:rPr>
                <w:highlight w:val="yellow"/>
                <w:lang w:eastAsia="en-US"/>
              </w:rPr>
            </w:rPrChange>
          </w:rPr>
          <w:t xml:space="preserve"> can be incorporated into the IoT systems and applications.</w:t>
        </w:r>
      </w:moveFrom>
      <w:moveFromRangeEnd w:id="679"/>
    </w:p>
    <w:p w14:paraId="72255981" w14:textId="3D22FABD" w:rsidR="00F901D5" w:rsidRPr="009C01DF" w:rsidRDefault="00F901D5" w:rsidP="00F901D5">
      <w:pPr>
        <w:rPr>
          <w:ins w:id="684" w:author="Yong Lee - contribution" w:date="2018-04-08T17:56:00Z"/>
        </w:rPr>
      </w:pPr>
      <w:ins w:id="685" w:author="Yong Lee - contribution" w:date="2018-04-08T17:56:00Z">
        <w:r w:rsidRPr="009C01DF">
          <w:rPr>
            <w:lang w:eastAsia="en-US"/>
          </w:rPr>
          <w:t xml:space="preserve">IoT can assist disaster relief procedures by supplying proper updates and guidelines on assessment, monitoring, and execution of emergency evacuation procedures. The goal must consider actionable plan for persons with disabilities at the time of disaster. </w:t>
        </w:r>
      </w:ins>
      <w:ins w:id="686" w:author="Yong Lee - contribution" w:date="2018-04-08T17:58:00Z">
        <w:r w:rsidRPr="009C01DF">
          <w:rPr>
            <w:lang w:eastAsia="en-US"/>
          </w:rPr>
          <w:t xml:space="preserve">Accessibility features </w:t>
        </w:r>
      </w:ins>
      <w:ins w:id="687" w:author="Yong Lee - contribution" w:date="2018-04-08T17:59:00Z">
        <w:r w:rsidRPr="009C01DF">
          <w:rPr>
            <w:lang w:eastAsia="en-US"/>
          </w:rPr>
          <w:t xml:space="preserve">that are incorporated in IoT that are essential for normal operation of IoT </w:t>
        </w:r>
      </w:ins>
      <w:ins w:id="688" w:author="Yong Lee - contribution" w:date="2018-04-08T18:00:00Z">
        <w:r w:rsidRPr="009C01DF">
          <w:rPr>
            <w:lang w:eastAsia="en-US"/>
          </w:rPr>
          <w:t>services and applications can be used to identify, support and supply needs of those who are vu</w:t>
        </w:r>
      </w:ins>
      <w:ins w:id="689" w:author="Yong Lee - contribution" w:date="2018-04-08T18:01:00Z">
        <w:r w:rsidRPr="009C01DF">
          <w:rPr>
            <w:lang w:eastAsia="en-US"/>
          </w:rPr>
          <w:t>l</w:t>
        </w:r>
      </w:ins>
      <w:ins w:id="690" w:author="Yong Lee - contribution" w:date="2018-04-08T18:00:00Z">
        <w:r w:rsidRPr="009C01DF">
          <w:rPr>
            <w:lang w:eastAsia="en-US"/>
          </w:rPr>
          <w:t xml:space="preserve">nerable </w:t>
        </w:r>
      </w:ins>
      <w:ins w:id="691" w:author="Yong Lee - contribution" w:date="2018-04-08T18:01:00Z">
        <w:r w:rsidRPr="009C01DF">
          <w:rPr>
            <w:lang w:eastAsia="en-US"/>
          </w:rPr>
          <w:t>people to disaster.</w:t>
        </w:r>
      </w:ins>
    </w:p>
    <w:p w14:paraId="4FB9CFC1" w14:textId="205F00CE" w:rsidR="00945D3D" w:rsidRPr="009C01DF" w:rsidDel="00F901D5" w:rsidRDefault="00945D3D" w:rsidP="00945D3D">
      <w:pPr>
        <w:rPr>
          <w:del w:id="692" w:author="Yong Lee - contribution" w:date="2018-04-08T17:57:00Z"/>
          <w:lang w:eastAsia="en-US"/>
        </w:rPr>
      </w:pPr>
    </w:p>
    <w:p w14:paraId="2C63A93F" w14:textId="29EAF8AE" w:rsidR="00851E65" w:rsidRPr="009C01DF" w:rsidDel="00F901D5" w:rsidRDefault="00851E65">
      <w:pPr>
        <w:rPr>
          <w:del w:id="693" w:author="Yong Lee - contribution" w:date="2018-04-08T17:57:00Z"/>
          <w:i/>
          <w:lang w:eastAsia="en-US"/>
        </w:rPr>
      </w:pPr>
      <w:del w:id="694" w:author="Yong Lee - contribution" w:date="2018-04-08T17:57:00Z">
        <w:r w:rsidRPr="009C01DF" w:rsidDel="00F901D5">
          <w:rPr>
            <w:i/>
            <w:lang w:eastAsia="en-US"/>
          </w:rPr>
          <w:delText xml:space="preserve">Editor’s Note: </w:delText>
        </w:r>
        <w:r w:rsidRPr="009C01DF" w:rsidDel="00F901D5">
          <w:rPr>
            <w:lang w:eastAsia="en-US"/>
          </w:rPr>
          <w:delText xml:space="preserve">Need to consider </w:delText>
        </w:r>
        <w:r w:rsidR="00213706" w:rsidRPr="009C01DF" w:rsidDel="00F901D5">
          <w:rPr>
            <w:lang w:eastAsia="en-US"/>
          </w:rPr>
          <w:delText xml:space="preserve">clarification of the guidelines requirement </w:delText>
        </w:r>
        <w:r w:rsidR="0046773E" w:rsidRPr="009C01DF" w:rsidDel="00F901D5">
          <w:rPr>
            <w:lang w:eastAsia="en-US"/>
          </w:rPr>
          <w:delText xml:space="preserve">together with the last sentence. Also, it is needed to consider </w:delText>
        </w:r>
        <w:r w:rsidRPr="009C01DF" w:rsidDel="00F901D5">
          <w:rPr>
            <w:lang w:eastAsia="en-US"/>
          </w:rPr>
          <w:delText>other requirement</w:delText>
        </w:r>
        <w:r w:rsidR="00AA4657" w:rsidRPr="009C01DF" w:rsidDel="00F901D5">
          <w:rPr>
            <w:lang w:eastAsia="en-US"/>
          </w:rPr>
          <w:delText>s</w:delText>
        </w:r>
        <w:r w:rsidRPr="009C01DF" w:rsidDel="00F901D5">
          <w:rPr>
            <w:lang w:eastAsia="en-US"/>
          </w:rPr>
          <w:delText xml:space="preserve"> to support persons with language problems</w:delText>
        </w:r>
        <w:r w:rsidR="00AA4657" w:rsidRPr="009C01DF" w:rsidDel="00F901D5">
          <w:rPr>
            <w:lang w:eastAsia="en-US"/>
          </w:rPr>
          <w:delText xml:space="preserve">, and </w:delText>
        </w:r>
        <w:r w:rsidRPr="009C01DF" w:rsidDel="00F901D5">
          <w:rPr>
            <w:lang w:eastAsia="en-US"/>
          </w:rPr>
          <w:delText>persons with age related disabilities</w:delText>
        </w:r>
        <w:r w:rsidR="00AA4657" w:rsidRPr="009C01DF" w:rsidDel="00F901D5">
          <w:rPr>
            <w:lang w:eastAsia="en-US"/>
          </w:rPr>
          <w:delText>.</w:delText>
        </w:r>
      </w:del>
    </w:p>
    <w:p w14:paraId="76A17FDD" w14:textId="25873C05" w:rsidR="00AA4657" w:rsidRPr="009C01DF" w:rsidDel="00C97F2D" w:rsidRDefault="00AA4657" w:rsidP="00AA4657">
      <w:pPr>
        <w:rPr>
          <w:del w:id="695" w:author="Yong Lee - contribution" w:date="2018-04-04T02:27:00Z"/>
          <w:lang w:eastAsia="en-US"/>
        </w:rPr>
      </w:pPr>
      <w:del w:id="696" w:author="Yong Lee - contribution" w:date="2018-04-04T02:27:00Z">
        <w:r w:rsidRPr="009C01DF" w:rsidDel="00C97F2D">
          <w:rPr>
            <w:lang w:eastAsia="en-US"/>
          </w:rPr>
          <w:delText>[TBA]</w:delText>
        </w:r>
      </w:del>
    </w:p>
    <w:p w14:paraId="3667348B" w14:textId="77777777" w:rsidR="00DB0543" w:rsidRPr="009C01DF" w:rsidRDefault="00DB0543" w:rsidP="00626FEF">
      <w:pPr>
        <w:rPr>
          <w:lang w:eastAsia="en-US"/>
        </w:rPr>
      </w:pPr>
    </w:p>
    <w:p w14:paraId="648B865A" w14:textId="1BDD8204" w:rsidR="00C97F2D" w:rsidRPr="009C01DF" w:rsidRDefault="00C97F2D">
      <w:pPr>
        <w:spacing w:after="160" w:line="259" w:lineRule="auto"/>
        <w:rPr>
          <w:ins w:id="697" w:author="Yong Lee - contribution" w:date="2018-04-04T00:59:00Z"/>
        </w:rPr>
      </w:pPr>
      <w:ins w:id="698" w:author="Yong Lee - contribution" w:date="2018-04-04T00:59:00Z">
        <w:r w:rsidRPr="009C01DF">
          <w:br w:type="page"/>
        </w:r>
      </w:ins>
    </w:p>
    <w:p w14:paraId="5299570A" w14:textId="4E53FC45" w:rsidR="00C97F2D" w:rsidRPr="009C01DF" w:rsidRDefault="00C97F2D">
      <w:pPr>
        <w:pStyle w:val="AppendixNotitle"/>
        <w:pageBreakBefore/>
        <w:rPr>
          <w:ins w:id="699" w:author="Yong Lee - contribution" w:date="2018-04-04T02:59:00Z"/>
        </w:rPr>
        <w:pPrChange w:id="700" w:author="Yong Lee - contribution" w:date="2018-04-04T03:00:00Z">
          <w:pPr>
            <w:pStyle w:val="AppendixNotitle"/>
            <w:pageBreakBefore/>
            <w:numPr>
              <w:numId w:val="28"/>
            </w:numPr>
            <w:tabs>
              <w:tab w:val="num" w:pos="432"/>
            </w:tabs>
            <w:ind w:left="432" w:hanging="432"/>
          </w:pPr>
        </w:pPrChange>
      </w:pPr>
      <w:bookmarkStart w:id="701" w:name="_Toc510575261"/>
      <w:bookmarkStart w:id="702" w:name="_Toc513986223"/>
      <w:ins w:id="703" w:author="Yong Lee - contribution" w:date="2018-04-04T02:59:00Z">
        <w:r w:rsidRPr="009C01DF">
          <w:lastRenderedPageBreak/>
          <w:t>Appendix I</w:t>
        </w:r>
        <w:r w:rsidRPr="009C01DF">
          <w:br/>
        </w:r>
        <w:r w:rsidRPr="009C01DF">
          <w:br/>
        </w:r>
      </w:ins>
      <w:ins w:id="704" w:author="Yong Lee - contribution" w:date="2018-04-04T03:01:00Z">
        <w:r w:rsidRPr="009C01DF">
          <w:t>Use cases illustrating the need for IoT accessibility</w:t>
        </w:r>
      </w:ins>
      <w:bookmarkEnd w:id="701"/>
      <w:bookmarkEnd w:id="702"/>
    </w:p>
    <w:p w14:paraId="5FAD052E" w14:textId="77777777" w:rsidR="00C97F2D" w:rsidRPr="009C01DF" w:rsidRDefault="00C97F2D">
      <w:pPr>
        <w:jc w:val="center"/>
        <w:rPr>
          <w:ins w:id="705" w:author="Yong Lee - contribution" w:date="2018-04-04T02:59:00Z"/>
        </w:rPr>
        <w:pPrChange w:id="706" w:author="Yong Lee - contribution" w:date="2018-04-04T03:01:00Z">
          <w:pPr>
            <w:pStyle w:val="ListParagraph"/>
            <w:numPr>
              <w:numId w:val="28"/>
            </w:numPr>
            <w:tabs>
              <w:tab w:val="num" w:pos="432"/>
            </w:tabs>
            <w:ind w:leftChars="0" w:left="432" w:hanging="432"/>
            <w:jc w:val="center"/>
          </w:pPr>
        </w:pPrChange>
      </w:pPr>
      <w:ins w:id="707" w:author="Yong Lee - contribution" w:date="2018-04-04T02:59:00Z">
        <w:r w:rsidRPr="009C01DF">
          <w:t>(This appendix does not form an integral part of this Recommendation.)</w:t>
        </w:r>
        <w:r w:rsidRPr="009C01DF">
          <w:br/>
        </w:r>
      </w:ins>
    </w:p>
    <w:p w14:paraId="5647A34A" w14:textId="20162755" w:rsidR="00C97F2D" w:rsidRPr="009C01DF" w:rsidDel="00C97F2D" w:rsidRDefault="00C97F2D" w:rsidP="00C97F2D">
      <w:pPr>
        <w:pStyle w:val="Heading2"/>
        <w:numPr>
          <w:ilvl w:val="1"/>
          <w:numId w:val="28"/>
        </w:numPr>
        <w:jc w:val="both"/>
        <w:rPr>
          <w:del w:id="708" w:author="Yong Lee - contribution" w:date="2018-04-04T03:01:00Z"/>
          <w:moveTo w:id="709" w:author="Yong Lee - contribution" w:date="2018-04-04T00:59:00Z"/>
        </w:rPr>
      </w:pPr>
      <w:bookmarkStart w:id="710" w:name="_Toc513983731"/>
      <w:bookmarkStart w:id="711" w:name="_Toc513984755"/>
      <w:bookmarkStart w:id="712" w:name="_Toc513985656"/>
      <w:bookmarkStart w:id="713" w:name="_Toc513986224"/>
      <w:moveToRangeStart w:id="714" w:author="Yong Lee - contribution" w:date="2018-04-04T00:59:00Z" w:name="move510566870"/>
      <w:moveTo w:id="715" w:author="Yong Lee - contribution" w:date="2018-04-04T00:59:00Z">
        <w:del w:id="716" w:author="Yong Lee - contribution" w:date="2018-04-04T03:01:00Z">
          <w:r w:rsidRPr="009C01DF" w:rsidDel="00C97F2D">
            <w:delText>Use cases illustrating the need for IoT accessibility</w:delText>
          </w:r>
          <w:bookmarkEnd w:id="710"/>
          <w:bookmarkEnd w:id="711"/>
          <w:bookmarkEnd w:id="712"/>
          <w:bookmarkEnd w:id="713"/>
        </w:del>
      </w:moveTo>
    </w:p>
    <w:p w14:paraId="155041CD" w14:textId="091E8DED" w:rsidR="00C97F2D" w:rsidRPr="009C01DF" w:rsidDel="00C97F2D" w:rsidRDefault="00C97F2D" w:rsidP="00C97F2D">
      <w:pPr>
        <w:rPr>
          <w:del w:id="717" w:author="Yong Lee - contribution" w:date="2018-04-04T03:01:00Z"/>
          <w:moveTo w:id="718" w:author="Yong Lee - contribution" w:date="2018-04-04T00:59:00Z"/>
          <w:i/>
        </w:rPr>
      </w:pPr>
      <w:moveTo w:id="719" w:author="Yong Lee - contribution" w:date="2018-04-04T00:59:00Z">
        <w:del w:id="720" w:author="Yong Lee - contribution" w:date="2018-04-04T03:01:00Z">
          <w:r w:rsidRPr="009C01DF" w:rsidDel="00C97F2D">
            <w:rPr>
              <w:i/>
            </w:rPr>
            <w:delText xml:space="preserve">Editor’s note: </w:delText>
          </w:r>
          <w:r w:rsidRPr="009C01DF" w:rsidDel="00C97F2D">
            <w:delText>Other use cases will be provided in future versions of this document.</w:delText>
          </w:r>
        </w:del>
      </w:moveTo>
    </w:p>
    <w:p w14:paraId="42F908E0" w14:textId="1028E294" w:rsidR="00C97F2D" w:rsidRPr="00F65A43" w:rsidDel="00C97F2D" w:rsidRDefault="00C97F2D" w:rsidP="00C97F2D">
      <w:pPr>
        <w:rPr>
          <w:del w:id="721" w:author="Yong Lee - contribution" w:date="2018-04-04T03:01:00Z"/>
          <w:moveTo w:id="722" w:author="Yong Lee - contribution" w:date="2018-04-04T00:59:00Z"/>
          <w:rFonts w:eastAsia="AppleMyungjo"/>
          <w:i/>
        </w:rPr>
      </w:pPr>
      <w:moveTo w:id="723" w:author="Yong Lee - contribution" w:date="2018-04-04T00:59:00Z">
        <w:del w:id="724" w:author="Yong Lee - contribution" w:date="2018-04-04T03:01:00Z">
          <w:r w:rsidRPr="00F65A43" w:rsidDel="00C97F2D">
            <w:rPr>
              <w:rFonts w:eastAsia="AppleMyungjo"/>
              <w:i/>
            </w:rPr>
            <w:delText xml:space="preserve">Editor’s note: </w:delText>
          </w:r>
          <w:r w:rsidRPr="009C01DF" w:rsidDel="00C97F2D">
            <w:rPr>
              <w:rFonts w:eastAsia="AppleMyungjo"/>
              <w:color w:val="000000"/>
            </w:rPr>
            <w:delText>Need to consider other possible use cases which have a more direct focus on a professional environment.</w:delText>
          </w:r>
        </w:del>
      </w:moveTo>
    </w:p>
    <w:p w14:paraId="66D64414" w14:textId="7081E199" w:rsidR="00C97F2D" w:rsidRPr="009C01DF" w:rsidDel="00C97F2D" w:rsidRDefault="00C97F2D" w:rsidP="00F65A43">
      <w:pPr>
        <w:rPr>
          <w:del w:id="725" w:author="Yong Lee - contribution" w:date="2018-04-04T03:01:00Z"/>
          <w:moveTo w:id="726" w:author="Yong Lee - contribution" w:date="2018-04-04T00:59:00Z"/>
          <w:i/>
        </w:rPr>
      </w:pPr>
      <w:moveTo w:id="727" w:author="Yong Lee - contribution" w:date="2018-04-04T00:59:00Z">
        <w:del w:id="728" w:author="Yong Lee - contribution" w:date="2018-04-04T03:01:00Z">
          <w:r w:rsidRPr="009C01DF" w:rsidDel="00C97F2D">
            <w:rPr>
              <w:i/>
            </w:rPr>
            <w:delText xml:space="preserve">Editor’s note: </w:delText>
          </w:r>
          <w:r w:rsidRPr="009C01DF" w:rsidDel="00C97F2D">
            <w:delText>Need to consider moving this sub-clause to appendix.</w:delText>
          </w:r>
        </w:del>
      </w:moveTo>
    </w:p>
    <w:p w14:paraId="44FE90C7" w14:textId="1AC6B347" w:rsidR="00C97F2D" w:rsidRPr="009C01DF" w:rsidDel="00C97F2D" w:rsidRDefault="00C97F2D" w:rsidP="00F65A43">
      <w:pPr>
        <w:rPr>
          <w:del w:id="729" w:author="Yong Lee - contribution" w:date="2018-04-04T03:01:00Z"/>
          <w:moveTo w:id="730" w:author="Yong Lee - contribution" w:date="2018-04-04T00:59:00Z"/>
        </w:rPr>
      </w:pPr>
    </w:p>
    <w:p w14:paraId="7504F024" w14:textId="4BA14AB8" w:rsidR="00C97F2D" w:rsidRPr="009C01DF" w:rsidRDefault="00C97F2D" w:rsidP="00C97F2D">
      <w:pPr>
        <w:rPr>
          <w:moveTo w:id="731" w:author="Yong Lee - contribution" w:date="2018-04-04T00:59:00Z"/>
        </w:rPr>
      </w:pPr>
      <w:moveTo w:id="732" w:author="Yong Lee - contribution" w:date="2018-04-04T00:59:00Z">
        <w:r w:rsidRPr="009C01DF">
          <w:t xml:space="preserve">In this </w:t>
        </w:r>
        <w:del w:id="733" w:author="Yong Lee - contribution" w:date="2018-04-04T01:07:00Z">
          <w:r w:rsidRPr="009C01DF" w:rsidDel="00C97F2D">
            <w:delText>sub-clause</w:delText>
          </w:r>
        </w:del>
      </w:moveTo>
      <w:ins w:id="734" w:author="Yong Lee - contribution" w:date="2018-04-04T01:07:00Z">
        <w:r w:rsidRPr="009C01DF">
          <w:t>appendix</w:t>
        </w:r>
      </w:ins>
      <w:moveTo w:id="735" w:author="Yong Lee - contribution" w:date="2018-04-04T00:59:00Z">
        <w:r w:rsidRPr="009C01DF">
          <w:t xml:space="preserve">, some of IoT applications and services use cases that benefit persons with disabilities are presented as examples. They concern eleven areas of accessibility requirements that are specific to IoT applications and services, and are described in clause 8. </w:t>
        </w:r>
      </w:moveTo>
    </w:p>
    <w:p w14:paraId="597D8AB7" w14:textId="77777777" w:rsidR="00C97F2D" w:rsidRPr="009C01DF" w:rsidRDefault="00C97F2D" w:rsidP="00C97F2D">
      <w:pPr>
        <w:rPr>
          <w:moveTo w:id="736" w:author="Yong Lee - contribution" w:date="2018-04-04T00:59:00Z"/>
        </w:rPr>
      </w:pPr>
    </w:p>
    <w:p w14:paraId="403F6F37" w14:textId="6D2152BD" w:rsidR="00C97F2D" w:rsidRPr="009C01DF" w:rsidRDefault="00B22BB7">
      <w:pPr>
        <w:pStyle w:val="Heading2"/>
        <w:numPr>
          <w:ilvl w:val="0"/>
          <w:numId w:val="0"/>
        </w:numPr>
        <w:rPr>
          <w:moveTo w:id="737" w:author="Yong Lee - contribution" w:date="2018-04-04T00:59:00Z"/>
          <w:rPrChange w:id="738" w:author="Yong Lee - contribution" w:date="2018-04-04T03:08:00Z">
            <w:rPr>
              <w:moveTo w:id="739" w:author="Yong Lee - contribution" w:date="2018-04-04T00:59:00Z"/>
              <w:lang w:eastAsia="ko-KR"/>
            </w:rPr>
          </w:rPrChange>
        </w:rPr>
        <w:pPrChange w:id="740" w:author="Yong Lee - contribution" w:date="2018-04-04T03:09:00Z">
          <w:pPr>
            <w:pStyle w:val="ListParagraph"/>
            <w:numPr>
              <w:ilvl w:val="2"/>
              <w:numId w:val="28"/>
            </w:numPr>
            <w:tabs>
              <w:tab w:val="num" w:pos="720"/>
            </w:tabs>
            <w:ind w:leftChars="0" w:left="720" w:hanging="720"/>
          </w:pPr>
        </w:pPrChange>
      </w:pPr>
      <w:bookmarkStart w:id="741" w:name="_Toc513986225"/>
      <w:moveTo w:id="742" w:author="Yong Lee - contribution" w:date="2018-04-04T00:59:00Z">
        <w:r w:rsidRPr="00B22BB7">
          <w:rPr>
            <w:rFonts w:hint="eastAsia"/>
          </w:rPr>
          <w:t>I.1.</w:t>
        </w:r>
        <w:r w:rsidRPr="00B22BB7">
          <w:rPr>
            <w:rFonts w:hint="eastAsia"/>
          </w:rPr>
          <w:tab/>
        </w:r>
        <w:r w:rsidR="00C97F2D" w:rsidRPr="009C01DF">
          <w:rPr>
            <w:rPrChange w:id="743" w:author="Yong Lee - contribution" w:date="2018-04-04T03:08:00Z">
              <w:rPr>
                <w:lang w:eastAsia="ko-KR"/>
              </w:rPr>
            </w:rPrChange>
          </w:rPr>
          <w:t>Use Case 1. Use of alternative representation of information</w:t>
        </w:r>
        <w:bookmarkEnd w:id="741"/>
      </w:moveTo>
    </w:p>
    <w:p w14:paraId="5C9A5790" w14:textId="77777777" w:rsidR="00C97F2D" w:rsidRPr="009C01DF" w:rsidRDefault="00C97F2D" w:rsidP="00F65A43">
      <w:pPr>
        <w:rPr>
          <w:moveTo w:id="744" w:author="Yong Lee - contribution" w:date="2018-04-04T00:59:00Z"/>
        </w:rPr>
      </w:pPr>
      <w:moveTo w:id="745" w:author="Yong Lee - contribution" w:date="2018-04-04T00:59:00Z">
        <w:r w:rsidRPr="009C01DF">
          <w:t>Mr. A is deaf. He is home alone. A visitor came and pressed a IoT enabled door bell. The doorbell signals Mr. A’s smart watch and the smart watch vibrates to notify Mr. A that there’s a visitor. Mr. A called the relay service and the relay service representative answers to the doorbell through the kiosk at the door. Mr. A and the visitor communicate through the relay service. The visitor was a mail man and Mr. A successfully received a mail from his beloved son.</w:t>
        </w:r>
      </w:moveTo>
    </w:p>
    <w:p w14:paraId="281E0D33" w14:textId="77777777" w:rsidR="00C97F2D" w:rsidRPr="009C01DF" w:rsidRDefault="00C97F2D" w:rsidP="00C97F2D">
      <w:pPr>
        <w:rPr>
          <w:moveTo w:id="746" w:author="Yong Lee - contribution" w:date="2018-04-04T00:59:00Z"/>
        </w:rPr>
      </w:pPr>
    </w:p>
    <w:p w14:paraId="23ED27DC" w14:textId="2144F2BF" w:rsidR="00C97F2D" w:rsidRPr="009C01DF" w:rsidRDefault="00B22BB7">
      <w:pPr>
        <w:pStyle w:val="Heading2"/>
        <w:numPr>
          <w:ilvl w:val="0"/>
          <w:numId w:val="0"/>
        </w:numPr>
        <w:rPr>
          <w:moveTo w:id="747" w:author="Yong Lee - contribution" w:date="2018-04-04T00:59:00Z"/>
          <w:rPrChange w:id="748" w:author="Yong Lee - contribution" w:date="2018-04-04T03:10:00Z">
            <w:rPr>
              <w:moveTo w:id="749" w:author="Yong Lee - contribution" w:date="2018-04-04T00:59:00Z"/>
              <w:lang w:eastAsia="ko-KR"/>
            </w:rPr>
          </w:rPrChange>
        </w:rPr>
        <w:pPrChange w:id="750" w:author="Yong Lee - contribution" w:date="2018-04-04T03:10:00Z">
          <w:pPr>
            <w:pStyle w:val="ListParagraph"/>
            <w:numPr>
              <w:ilvl w:val="2"/>
              <w:numId w:val="28"/>
            </w:numPr>
            <w:tabs>
              <w:tab w:val="num" w:pos="720"/>
            </w:tabs>
            <w:ind w:leftChars="0" w:left="720" w:hanging="720"/>
          </w:pPr>
        </w:pPrChange>
      </w:pPr>
      <w:bookmarkStart w:id="751" w:name="_Toc513986226"/>
      <w:moveTo w:id="752" w:author="Yong Lee - contribution" w:date="2018-04-04T00:59:00Z">
        <w:r w:rsidRPr="00B22BB7">
          <w:rPr>
            <w:rFonts w:hint="eastAsia"/>
          </w:rPr>
          <w:t>I.2.</w:t>
        </w:r>
        <w:r w:rsidRPr="00B22BB7">
          <w:rPr>
            <w:rFonts w:hint="eastAsia"/>
          </w:rPr>
          <w:tab/>
        </w:r>
        <w:r w:rsidR="00C97F2D" w:rsidRPr="009C01DF">
          <w:rPr>
            <w:rPrChange w:id="753" w:author="Yong Lee - contribution" w:date="2018-04-04T03:10:00Z">
              <w:rPr>
                <w:lang w:eastAsia="ko-KR"/>
              </w:rPr>
            </w:rPrChange>
          </w:rPr>
          <w:t>Use Case 2. Concreteness of accessibility features</w:t>
        </w:r>
        <w:bookmarkEnd w:id="751"/>
      </w:moveTo>
    </w:p>
    <w:p w14:paraId="5C1EDD97" w14:textId="77777777" w:rsidR="00C97F2D" w:rsidRPr="009C01DF" w:rsidRDefault="00C97F2D" w:rsidP="00F65A43">
      <w:pPr>
        <w:rPr>
          <w:moveTo w:id="754" w:author="Yong Lee - contribution" w:date="2018-04-04T00:59:00Z"/>
        </w:rPr>
      </w:pPr>
      <w:moveTo w:id="755" w:author="Yong Lee - contribution" w:date="2018-04-04T00:59:00Z">
        <w:r w:rsidRPr="009C01DF">
          <w:t>Ms. B is blind. She is waiting for a subway train. The incoming subway train sends its information including the destination to the smart city service. Ms. B’s smart phone was notified. Information about the destination of the incoming subway train is spoken to Ms. B through smart phone’s screen reader. Ms. B realize that the incoming train is the one she was waiting for. She successfully gets on to the train.</w:t>
        </w:r>
      </w:moveTo>
    </w:p>
    <w:p w14:paraId="2727CC50" w14:textId="77777777" w:rsidR="00C97F2D" w:rsidRPr="009C01DF" w:rsidRDefault="00C97F2D" w:rsidP="00C97F2D">
      <w:pPr>
        <w:rPr>
          <w:moveTo w:id="756" w:author="Yong Lee - contribution" w:date="2018-04-04T00:59:00Z"/>
        </w:rPr>
      </w:pPr>
    </w:p>
    <w:p w14:paraId="3CD5E677" w14:textId="7794C48B" w:rsidR="00C97F2D" w:rsidRPr="009C01DF" w:rsidRDefault="00B22BB7">
      <w:pPr>
        <w:pStyle w:val="Heading2"/>
        <w:numPr>
          <w:ilvl w:val="0"/>
          <w:numId w:val="0"/>
        </w:numPr>
        <w:rPr>
          <w:moveTo w:id="757" w:author="Yong Lee - contribution" w:date="2018-04-04T00:59:00Z"/>
          <w:rPrChange w:id="758" w:author="Yong Lee - contribution" w:date="2018-04-04T03:04:00Z">
            <w:rPr>
              <w:moveTo w:id="759" w:author="Yong Lee - contribution" w:date="2018-04-04T00:59:00Z"/>
              <w:lang w:eastAsia="ko-KR"/>
            </w:rPr>
          </w:rPrChange>
        </w:rPr>
        <w:pPrChange w:id="760" w:author="Yong Lee - contribution" w:date="2018-04-04T03:10:00Z">
          <w:pPr>
            <w:pStyle w:val="ListParagraph"/>
            <w:numPr>
              <w:ilvl w:val="2"/>
              <w:numId w:val="28"/>
            </w:numPr>
            <w:tabs>
              <w:tab w:val="num" w:pos="720"/>
            </w:tabs>
            <w:ind w:leftChars="0" w:left="720" w:hanging="720"/>
          </w:pPr>
        </w:pPrChange>
      </w:pPr>
      <w:bookmarkStart w:id="761" w:name="_Toc513986227"/>
      <w:moveTo w:id="762" w:author="Yong Lee - contribution" w:date="2018-04-04T00:59:00Z">
        <w:r w:rsidRPr="00B22BB7">
          <w:rPr>
            <w:rFonts w:hint="eastAsia"/>
          </w:rPr>
          <w:t>I.3.</w:t>
        </w:r>
        <w:r w:rsidRPr="00B22BB7">
          <w:rPr>
            <w:rFonts w:hint="eastAsia"/>
          </w:rPr>
          <w:tab/>
        </w:r>
        <w:r w:rsidR="00C97F2D" w:rsidRPr="009C01DF">
          <w:rPr>
            <w:rPrChange w:id="763" w:author="Yong Lee - contribution" w:date="2018-04-04T03:04:00Z">
              <w:rPr>
                <w:lang w:eastAsia="ko-KR"/>
              </w:rPr>
            </w:rPrChange>
          </w:rPr>
          <w:t>Use Case 3. Consistency between multiple user interfaces</w:t>
        </w:r>
        <w:bookmarkEnd w:id="761"/>
      </w:moveTo>
    </w:p>
    <w:p w14:paraId="74F72F0E" w14:textId="77777777" w:rsidR="00C97F2D" w:rsidRPr="009C01DF" w:rsidRDefault="00C97F2D" w:rsidP="00F65A43">
      <w:pPr>
        <w:rPr>
          <w:moveTo w:id="764" w:author="Yong Lee - contribution" w:date="2018-04-04T00:59:00Z"/>
        </w:rPr>
      </w:pPr>
      <w:moveTo w:id="765" w:author="Yong Lee - contribution" w:date="2018-04-04T00:59:00Z">
        <w:r w:rsidRPr="009C01DF">
          <w:t xml:space="preserve">Mr. C has physical disability. Mr. C cannot move out of his bed by himself due to disability. When he is home alone, he grabs IoT enabled remote controller and turns the lights on. He also opens the window through the remote controller. </w:t>
        </w:r>
      </w:moveTo>
    </w:p>
    <w:p w14:paraId="49D52565" w14:textId="77777777" w:rsidR="00C97F2D" w:rsidRPr="009C01DF" w:rsidRDefault="00C97F2D" w:rsidP="00C97F2D">
      <w:pPr>
        <w:rPr>
          <w:moveTo w:id="766" w:author="Yong Lee - contribution" w:date="2018-04-04T00:59:00Z"/>
        </w:rPr>
      </w:pPr>
    </w:p>
    <w:p w14:paraId="11087088" w14:textId="15A1B476" w:rsidR="00C97F2D" w:rsidRPr="009C01DF" w:rsidRDefault="00B22BB7">
      <w:pPr>
        <w:pStyle w:val="Heading2"/>
        <w:numPr>
          <w:ilvl w:val="0"/>
          <w:numId w:val="0"/>
        </w:numPr>
        <w:rPr>
          <w:moveTo w:id="767" w:author="Yong Lee - contribution" w:date="2018-04-04T00:59:00Z"/>
          <w:rPrChange w:id="768" w:author="Yong Lee - contribution" w:date="2018-04-04T03:04:00Z">
            <w:rPr>
              <w:moveTo w:id="769" w:author="Yong Lee - contribution" w:date="2018-04-04T00:59:00Z"/>
              <w:lang w:eastAsia="ko-KR"/>
            </w:rPr>
          </w:rPrChange>
        </w:rPr>
        <w:pPrChange w:id="770" w:author="Yong Lee - contribution" w:date="2018-04-04T03:10:00Z">
          <w:pPr>
            <w:pStyle w:val="ListParagraph"/>
            <w:numPr>
              <w:ilvl w:val="2"/>
              <w:numId w:val="28"/>
            </w:numPr>
            <w:tabs>
              <w:tab w:val="num" w:pos="720"/>
            </w:tabs>
            <w:ind w:leftChars="0" w:left="720" w:hanging="720"/>
          </w:pPr>
        </w:pPrChange>
      </w:pPr>
      <w:bookmarkStart w:id="771" w:name="_Toc513986228"/>
      <w:moveTo w:id="772" w:author="Yong Lee - contribution" w:date="2018-04-04T00:59:00Z">
        <w:r w:rsidRPr="00B22BB7">
          <w:rPr>
            <w:rFonts w:hint="eastAsia"/>
          </w:rPr>
          <w:t>I.4.</w:t>
        </w:r>
        <w:r w:rsidRPr="00B22BB7">
          <w:rPr>
            <w:rFonts w:hint="eastAsia"/>
          </w:rPr>
          <w:tab/>
        </w:r>
        <w:r w:rsidR="00C97F2D" w:rsidRPr="009C01DF">
          <w:rPr>
            <w:rPrChange w:id="773" w:author="Yong Lee - contribution" w:date="2018-04-04T03:04:00Z">
              <w:rPr>
                <w:lang w:eastAsia="ko-KR"/>
              </w:rPr>
            </w:rPrChange>
          </w:rPr>
          <w:t>Use Case 4. Compatibility with existing assistive technology</w:t>
        </w:r>
        <w:bookmarkEnd w:id="771"/>
      </w:moveTo>
    </w:p>
    <w:p w14:paraId="0BD1C6E9" w14:textId="77777777" w:rsidR="00C97F2D" w:rsidRPr="009C01DF" w:rsidRDefault="00C97F2D" w:rsidP="00F65A43">
      <w:pPr>
        <w:rPr>
          <w:moveTo w:id="774" w:author="Yong Lee - contribution" w:date="2018-04-04T00:59:00Z"/>
        </w:rPr>
      </w:pPr>
      <w:moveTo w:id="775" w:author="Yong Lee - contribution" w:date="2018-04-04T00:59:00Z">
        <w:r w:rsidRPr="009C01DF">
          <w:t>Ms. D is blind. She lives in an apartment that has built-in IoT smart home technology. However, she cannot use the IoT enabled home control kiosk as it does not support accessibility input features for persons with visual disability while it has screen reading capability built in. But, the kiosk has an option to connect the braille keyboard that she owns. She connects the braille keyboard to the kiosk. She can now control many of her home appliances that are connected to the IoT smart home service.</w:t>
        </w:r>
      </w:moveTo>
    </w:p>
    <w:p w14:paraId="09C88049" w14:textId="77777777" w:rsidR="00C97F2D" w:rsidRPr="009C01DF" w:rsidRDefault="00C97F2D" w:rsidP="00C97F2D">
      <w:pPr>
        <w:rPr>
          <w:moveTo w:id="776" w:author="Yong Lee - contribution" w:date="2018-04-04T00:59:00Z"/>
        </w:rPr>
      </w:pPr>
    </w:p>
    <w:p w14:paraId="6BEE275D" w14:textId="5CFA9E8F" w:rsidR="00C97F2D" w:rsidRPr="009C01DF" w:rsidRDefault="00B22BB7">
      <w:pPr>
        <w:pStyle w:val="Heading2"/>
        <w:numPr>
          <w:ilvl w:val="0"/>
          <w:numId w:val="0"/>
        </w:numPr>
        <w:rPr>
          <w:moveTo w:id="777" w:author="Yong Lee - contribution" w:date="2018-04-04T00:59:00Z"/>
          <w:rPrChange w:id="778" w:author="Yong Lee - contribution" w:date="2018-04-04T03:04:00Z">
            <w:rPr>
              <w:moveTo w:id="779" w:author="Yong Lee - contribution" w:date="2018-04-04T00:59:00Z"/>
              <w:lang w:eastAsia="ko-KR"/>
            </w:rPr>
          </w:rPrChange>
        </w:rPr>
        <w:pPrChange w:id="780" w:author="Yong Lee - contribution" w:date="2018-04-04T03:10:00Z">
          <w:pPr>
            <w:pStyle w:val="ListParagraph"/>
            <w:numPr>
              <w:ilvl w:val="2"/>
              <w:numId w:val="28"/>
            </w:numPr>
            <w:tabs>
              <w:tab w:val="num" w:pos="720"/>
            </w:tabs>
            <w:ind w:leftChars="0" w:left="720" w:hanging="720"/>
          </w:pPr>
        </w:pPrChange>
      </w:pPr>
      <w:bookmarkStart w:id="781" w:name="_Toc513986229"/>
      <w:moveTo w:id="782" w:author="Yong Lee - contribution" w:date="2018-04-04T00:59:00Z">
        <w:r w:rsidRPr="00B22BB7">
          <w:rPr>
            <w:rFonts w:hint="eastAsia"/>
          </w:rPr>
          <w:t>I.5.</w:t>
        </w:r>
        <w:r w:rsidRPr="00B22BB7">
          <w:rPr>
            <w:rFonts w:hint="eastAsia"/>
          </w:rPr>
          <w:tab/>
        </w:r>
        <w:r w:rsidR="00C97F2D" w:rsidRPr="009C01DF">
          <w:rPr>
            <w:rPrChange w:id="783" w:author="Yong Lee - contribution" w:date="2018-04-04T03:04:00Z">
              <w:rPr>
                <w:lang w:eastAsia="ko-KR"/>
              </w:rPr>
            </w:rPrChange>
          </w:rPr>
          <w:t>Use Case 5. User accessibility profiles and service status recovery</w:t>
        </w:r>
        <w:bookmarkEnd w:id="781"/>
      </w:moveTo>
    </w:p>
    <w:p w14:paraId="2A69197E" w14:textId="77777777" w:rsidR="00C97F2D" w:rsidRPr="009C01DF" w:rsidRDefault="00C97F2D" w:rsidP="00F65A43">
      <w:pPr>
        <w:rPr>
          <w:moveTo w:id="784" w:author="Yong Lee - contribution" w:date="2018-04-04T00:59:00Z"/>
        </w:rPr>
      </w:pPr>
      <w:moveTo w:id="785" w:author="Yong Lee - contribution" w:date="2018-04-04T00:59:00Z">
        <w:r w:rsidRPr="009C01DF">
          <w:t>Mr. E is 90 years old. His son bought him a smart phone and a IoT smart home services. Mr. E often forget to turn off the lights and close the windows when he goes to bed. He also forgets to turn off the TV very often. Mr. E’s son usually set Mr. E’s home status to predefined “sleep mode” through IoT smart home services. IoT service closes the windows and all the lights as well as the TV at once.</w:t>
        </w:r>
      </w:moveTo>
    </w:p>
    <w:p w14:paraId="1D03B03F" w14:textId="77777777" w:rsidR="00C97F2D" w:rsidRPr="009C01DF" w:rsidRDefault="00C97F2D" w:rsidP="00C97F2D">
      <w:pPr>
        <w:rPr>
          <w:moveTo w:id="786" w:author="Yong Lee - contribution" w:date="2018-04-04T00:59:00Z"/>
        </w:rPr>
      </w:pPr>
    </w:p>
    <w:p w14:paraId="318D2094" w14:textId="1B8874EE" w:rsidR="00C97F2D" w:rsidRPr="009C01DF" w:rsidRDefault="00B22BB7">
      <w:pPr>
        <w:pStyle w:val="Heading2"/>
        <w:numPr>
          <w:ilvl w:val="0"/>
          <w:numId w:val="0"/>
        </w:numPr>
        <w:rPr>
          <w:moveTo w:id="787" w:author="Yong Lee - contribution" w:date="2018-04-04T00:59:00Z"/>
          <w:rPrChange w:id="788" w:author="Yong Lee - contribution" w:date="2018-04-04T03:04:00Z">
            <w:rPr>
              <w:moveTo w:id="789" w:author="Yong Lee - contribution" w:date="2018-04-04T00:59:00Z"/>
              <w:lang w:eastAsia="ko-KR"/>
            </w:rPr>
          </w:rPrChange>
        </w:rPr>
        <w:pPrChange w:id="790" w:author="Yong Lee - contribution" w:date="2018-04-04T03:10:00Z">
          <w:pPr>
            <w:pStyle w:val="ListParagraph"/>
            <w:numPr>
              <w:ilvl w:val="2"/>
              <w:numId w:val="28"/>
            </w:numPr>
            <w:tabs>
              <w:tab w:val="num" w:pos="720"/>
            </w:tabs>
            <w:ind w:leftChars="0" w:left="720" w:hanging="720"/>
          </w:pPr>
        </w:pPrChange>
      </w:pPr>
      <w:bookmarkStart w:id="791" w:name="_Toc513986230"/>
      <w:moveTo w:id="792" w:author="Yong Lee - contribution" w:date="2018-04-04T00:59:00Z">
        <w:r w:rsidRPr="00B22BB7">
          <w:rPr>
            <w:rFonts w:hint="eastAsia"/>
          </w:rPr>
          <w:t>I.6.</w:t>
        </w:r>
        <w:r w:rsidRPr="00B22BB7">
          <w:rPr>
            <w:rFonts w:hint="eastAsia"/>
          </w:rPr>
          <w:tab/>
        </w:r>
        <w:r w:rsidR="00C97F2D" w:rsidRPr="009C01DF">
          <w:rPr>
            <w:rPrChange w:id="793" w:author="Yong Lee - contribution" w:date="2018-04-04T03:04:00Z">
              <w:rPr>
                <w:lang w:eastAsia="ko-KR"/>
              </w:rPr>
            </w:rPrChange>
          </w:rPr>
          <w:t>Use Case 6. Installation and initialization</w:t>
        </w:r>
        <w:bookmarkEnd w:id="791"/>
      </w:moveTo>
    </w:p>
    <w:p w14:paraId="0E279061" w14:textId="77777777" w:rsidR="00C97F2D" w:rsidRPr="009C01DF" w:rsidRDefault="00C97F2D" w:rsidP="00C97F2D">
      <w:pPr>
        <w:rPr>
          <w:moveTo w:id="794" w:author="Yong Lee - contribution" w:date="2018-04-04T00:59:00Z"/>
        </w:rPr>
      </w:pPr>
      <w:moveTo w:id="795" w:author="Yong Lee - contribution" w:date="2018-04-04T00:59:00Z">
        <w:r w:rsidRPr="009C01DF">
          <w:t>Mr. F is blind. He owns and operates an IoT smart home system. Mr. F newly purchased microwave oven that is connected to the existing IoT smart home systems. He unboxed the microwave oven and turned it on. His smart home system recognized the new microwave oven device and transferred Mr. F’s accessibility profiles including the screen reading settings. Mr. F now can use his new microwave oven that is connected to the IoT smart home system in the same way the other devices that are already attached to it with his preferred accessibility features turned on.</w:t>
        </w:r>
      </w:moveTo>
    </w:p>
    <w:p w14:paraId="1EDA9F13" w14:textId="77777777" w:rsidR="00C97F2D" w:rsidRPr="00B22BB7" w:rsidRDefault="00C97F2D" w:rsidP="00C97F2D">
      <w:pPr>
        <w:rPr>
          <w:moveTo w:id="796" w:author="Yong Lee - contribution" w:date="2018-04-04T00:59:00Z"/>
        </w:rPr>
      </w:pPr>
      <w:moveTo w:id="797" w:author="Yong Lee - contribution" w:date="2018-04-04T00:59:00Z">
        <w:r w:rsidRPr="00B22BB7">
          <w:t xml:space="preserve"> </w:t>
        </w:r>
      </w:moveTo>
    </w:p>
    <w:p w14:paraId="44155A78" w14:textId="0CF48469" w:rsidR="00C97F2D" w:rsidRPr="009C01DF" w:rsidRDefault="00B22BB7">
      <w:pPr>
        <w:pStyle w:val="Heading2"/>
        <w:numPr>
          <w:ilvl w:val="0"/>
          <w:numId w:val="0"/>
        </w:numPr>
        <w:rPr>
          <w:moveTo w:id="798" w:author="Yong Lee - contribution" w:date="2018-04-04T00:59:00Z"/>
          <w:rPrChange w:id="799" w:author="Yong Lee - contribution" w:date="2018-04-04T03:04:00Z">
            <w:rPr>
              <w:moveTo w:id="800" w:author="Yong Lee - contribution" w:date="2018-04-04T00:59:00Z"/>
              <w:lang w:eastAsia="ko-KR"/>
            </w:rPr>
          </w:rPrChange>
        </w:rPr>
        <w:pPrChange w:id="801" w:author="Yong Lee - contribution" w:date="2018-04-04T03:10:00Z">
          <w:pPr>
            <w:pStyle w:val="ListParagraph"/>
            <w:numPr>
              <w:ilvl w:val="2"/>
              <w:numId w:val="28"/>
            </w:numPr>
            <w:tabs>
              <w:tab w:val="num" w:pos="720"/>
            </w:tabs>
            <w:ind w:leftChars="0" w:left="720" w:hanging="720"/>
          </w:pPr>
        </w:pPrChange>
      </w:pPr>
      <w:bookmarkStart w:id="802" w:name="_Toc513986231"/>
      <w:moveTo w:id="803" w:author="Yong Lee - contribution" w:date="2018-04-04T00:59:00Z">
        <w:r w:rsidRPr="00B22BB7">
          <w:rPr>
            <w:rFonts w:hint="eastAsia"/>
          </w:rPr>
          <w:t>I.7.</w:t>
        </w:r>
        <w:r w:rsidRPr="00B22BB7">
          <w:rPr>
            <w:rFonts w:hint="eastAsia"/>
          </w:rPr>
          <w:tab/>
        </w:r>
        <w:r w:rsidR="00C97F2D" w:rsidRPr="009C01DF">
          <w:rPr>
            <w:rPrChange w:id="804" w:author="Yong Lee - contribution" w:date="2018-04-04T03:04:00Z">
              <w:rPr>
                <w:lang w:eastAsia="ko-KR"/>
              </w:rPr>
            </w:rPrChange>
          </w:rPr>
          <w:t>Use Case 7. Malfunction and recovery</w:t>
        </w:r>
        <w:bookmarkEnd w:id="802"/>
      </w:moveTo>
    </w:p>
    <w:p w14:paraId="023C7AC6" w14:textId="77777777" w:rsidR="00C97F2D" w:rsidRPr="009C01DF" w:rsidRDefault="00C97F2D" w:rsidP="00C97F2D">
      <w:pPr>
        <w:rPr>
          <w:moveTo w:id="805" w:author="Yong Lee - contribution" w:date="2018-04-04T00:59:00Z"/>
        </w:rPr>
      </w:pPr>
      <w:moveTo w:id="806" w:author="Yong Lee - contribution" w:date="2018-04-04T00:59:00Z">
        <w:r w:rsidRPr="009C01DF">
          <w:t xml:space="preserve">Ms. G is deaf and works for a manufacturing company. Her company adopted a smart factory system using IoT. One day, one of the machines stopped due to a malfunction. The smart factory system notified the issue to Ms. G through her smart watch by vibrating as well as activating conventional audio alarm sound. The smart factory system automatically rerouted the production process and halted the malfunctioning devices. Ms. G went to the floor to find the cause of the malfunction and reset the device according to the guidance of the smart factory system. </w:t>
        </w:r>
      </w:moveTo>
    </w:p>
    <w:p w14:paraId="653EB4DA" w14:textId="77777777" w:rsidR="00C97F2D" w:rsidRPr="009C01DF" w:rsidRDefault="00C97F2D" w:rsidP="00C97F2D">
      <w:pPr>
        <w:rPr>
          <w:moveTo w:id="807" w:author="Yong Lee - contribution" w:date="2018-04-04T00:59:00Z"/>
        </w:rPr>
      </w:pPr>
    </w:p>
    <w:p w14:paraId="31ACEE82" w14:textId="211A672A" w:rsidR="00C97F2D" w:rsidRPr="009C01DF" w:rsidRDefault="00B22BB7">
      <w:pPr>
        <w:pStyle w:val="Heading2"/>
        <w:numPr>
          <w:ilvl w:val="0"/>
          <w:numId w:val="0"/>
        </w:numPr>
        <w:rPr>
          <w:moveTo w:id="808" w:author="Yong Lee - contribution" w:date="2018-04-04T00:59:00Z"/>
          <w:rPrChange w:id="809" w:author="Yong Lee - contribution" w:date="2018-04-04T03:05:00Z">
            <w:rPr>
              <w:moveTo w:id="810" w:author="Yong Lee - contribution" w:date="2018-04-04T00:59:00Z"/>
              <w:lang w:eastAsia="ko-KR"/>
            </w:rPr>
          </w:rPrChange>
        </w:rPr>
        <w:pPrChange w:id="811" w:author="Yong Lee - contribution" w:date="2018-04-04T03:10:00Z">
          <w:pPr>
            <w:pStyle w:val="ListParagraph"/>
            <w:numPr>
              <w:ilvl w:val="2"/>
              <w:numId w:val="28"/>
            </w:numPr>
            <w:tabs>
              <w:tab w:val="num" w:pos="720"/>
            </w:tabs>
            <w:ind w:leftChars="0" w:left="720" w:hanging="720"/>
          </w:pPr>
        </w:pPrChange>
      </w:pPr>
      <w:bookmarkStart w:id="812" w:name="_Toc513986232"/>
      <w:moveTo w:id="813" w:author="Yong Lee - contribution" w:date="2018-04-04T00:59:00Z">
        <w:r w:rsidRPr="00B22BB7">
          <w:rPr>
            <w:rFonts w:hint="eastAsia"/>
          </w:rPr>
          <w:t>I.8.</w:t>
        </w:r>
        <w:r w:rsidRPr="00B22BB7">
          <w:rPr>
            <w:rFonts w:hint="eastAsia"/>
          </w:rPr>
          <w:tab/>
        </w:r>
        <w:r w:rsidR="00C97F2D" w:rsidRPr="009C01DF">
          <w:rPr>
            <w:rPrChange w:id="814" w:author="Yong Lee - contribution" w:date="2018-04-04T03:05:00Z">
              <w:rPr>
                <w:lang w:eastAsia="ko-KR"/>
              </w:rPr>
            </w:rPrChange>
          </w:rPr>
          <w:t>Use Case 8. Safety hazard</w:t>
        </w:r>
        <w:bookmarkEnd w:id="812"/>
        <w:r w:rsidR="00C97F2D" w:rsidRPr="009C01DF">
          <w:rPr>
            <w:rPrChange w:id="815" w:author="Yong Lee - contribution" w:date="2018-04-04T03:05:00Z">
              <w:rPr>
                <w:lang w:eastAsia="ko-KR"/>
              </w:rPr>
            </w:rPrChange>
          </w:rPr>
          <w:t xml:space="preserve"> </w:t>
        </w:r>
      </w:moveTo>
    </w:p>
    <w:p w14:paraId="5246BD81" w14:textId="77777777" w:rsidR="00C97F2D" w:rsidRPr="009C01DF" w:rsidRDefault="00C97F2D" w:rsidP="00C97F2D">
      <w:pPr>
        <w:rPr>
          <w:moveTo w:id="816" w:author="Yong Lee - contribution" w:date="2018-04-04T00:59:00Z"/>
        </w:rPr>
      </w:pPr>
      <w:moveTo w:id="817" w:author="Yong Lee - contribution" w:date="2018-04-04T00:59:00Z">
        <w:r w:rsidRPr="009C01DF">
          <w:t>Mr. H has a physical disability and does not have the ability to sense temperature. On a very warm summer when he is alone at home, Mr. H suddenly collapses due to a sudden increase in blood pressure. Mr. H’s wearable device, which is connected to the smart home IoT service system, detects the sudden change in Mr. H's blood pressure. The IoT system generates an alarm signal. The unconscious Mr. H does not respond to the alarm signal for a specific period of time. The smart home service recognizes this and notifies the emergency service of Mr. H’s difficulty. Mr. H's IoT emergency service calls the ambulance with Mr. H’s location. Mr. H is rescued safely.</w:t>
        </w:r>
      </w:moveTo>
    </w:p>
    <w:p w14:paraId="7EE0D441" w14:textId="77777777" w:rsidR="00C97F2D" w:rsidRPr="009C01DF" w:rsidRDefault="00C97F2D" w:rsidP="00C97F2D">
      <w:pPr>
        <w:rPr>
          <w:moveTo w:id="818" w:author="Yong Lee - contribution" w:date="2018-04-04T00:59:00Z"/>
        </w:rPr>
      </w:pPr>
      <w:moveTo w:id="819" w:author="Yong Lee - contribution" w:date="2018-04-04T00:59:00Z">
        <w:r w:rsidRPr="009C01DF" w:rsidDel="00D11A6C">
          <w:rPr>
            <w:i/>
          </w:rPr>
          <w:t xml:space="preserve"> </w:t>
        </w:r>
      </w:moveTo>
    </w:p>
    <w:p w14:paraId="123BAC04" w14:textId="2838AB8F" w:rsidR="00C97F2D" w:rsidRPr="009C01DF" w:rsidRDefault="00B22BB7">
      <w:pPr>
        <w:pStyle w:val="Heading2"/>
        <w:numPr>
          <w:ilvl w:val="0"/>
          <w:numId w:val="0"/>
        </w:numPr>
        <w:rPr>
          <w:moveTo w:id="820" w:author="Yong Lee - contribution" w:date="2018-04-04T00:59:00Z"/>
          <w:rPrChange w:id="821" w:author="Yong Lee - contribution" w:date="2018-04-04T03:05:00Z">
            <w:rPr>
              <w:moveTo w:id="822" w:author="Yong Lee - contribution" w:date="2018-04-04T00:59:00Z"/>
              <w:lang w:eastAsia="ko-KR"/>
            </w:rPr>
          </w:rPrChange>
        </w:rPr>
        <w:pPrChange w:id="823" w:author="Yong Lee - contribution" w:date="2018-04-04T03:10:00Z">
          <w:pPr>
            <w:pStyle w:val="ListParagraph"/>
            <w:numPr>
              <w:ilvl w:val="2"/>
              <w:numId w:val="28"/>
            </w:numPr>
            <w:tabs>
              <w:tab w:val="num" w:pos="720"/>
            </w:tabs>
            <w:ind w:leftChars="0" w:left="720" w:hanging="720"/>
          </w:pPr>
        </w:pPrChange>
      </w:pPr>
      <w:bookmarkStart w:id="824" w:name="_Toc513986233"/>
      <w:moveTo w:id="825" w:author="Yong Lee - contribution" w:date="2018-04-04T00:59:00Z">
        <w:r w:rsidRPr="00B22BB7">
          <w:rPr>
            <w:rFonts w:hint="eastAsia"/>
          </w:rPr>
          <w:t>I.9.</w:t>
        </w:r>
        <w:r w:rsidRPr="00B22BB7">
          <w:rPr>
            <w:rFonts w:hint="eastAsia"/>
          </w:rPr>
          <w:tab/>
        </w:r>
        <w:r w:rsidR="00C97F2D" w:rsidRPr="009C01DF">
          <w:rPr>
            <w:rPrChange w:id="826" w:author="Yong Lee - contribution" w:date="2018-04-04T03:05:00Z">
              <w:rPr>
                <w:lang w:eastAsia="ko-KR"/>
              </w:rPr>
            </w:rPrChange>
          </w:rPr>
          <w:t>Use Case 9. Disaster preparedness</w:t>
        </w:r>
        <w:bookmarkEnd w:id="824"/>
      </w:moveTo>
    </w:p>
    <w:p w14:paraId="1642C63C" w14:textId="77777777" w:rsidR="00C97F2D" w:rsidRPr="009C01DF" w:rsidRDefault="00C97F2D" w:rsidP="00C97F2D">
      <w:pPr>
        <w:rPr>
          <w:moveTo w:id="827" w:author="Yong Lee - contribution" w:date="2018-04-04T00:59:00Z"/>
        </w:rPr>
      </w:pPr>
      <w:moveTo w:id="828" w:author="Yong Lee - contribution" w:date="2018-04-04T00:59:00Z">
        <w:r w:rsidRPr="009C01DF">
          <w:t>Ms. I has low vision. She lives in a town that has experienced many earthquakes recently. She is very concerned about the possible disaster in the future due to an earthquake. Her home town adopted a smart city system and provides information on earthquake forecasts, emergency escape plans and other useful information related to disaster preparedness. This is done through printed materials as well as mobile applications. Due to her disability, she cannot read the printed materials, but she can utilize mobile applications on a smart phone with the aid of screen magnifying tools and the screen reader.</w:t>
        </w:r>
      </w:moveTo>
    </w:p>
    <w:p w14:paraId="1ABBA8CB" w14:textId="77777777" w:rsidR="00C97F2D" w:rsidRPr="009C01DF" w:rsidRDefault="00C97F2D" w:rsidP="00C97F2D">
      <w:pPr>
        <w:rPr>
          <w:moveTo w:id="829" w:author="Yong Lee - contribution" w:date="2018-04-04T00:59:00Z"/>
        </w:rPr>
      </w:pPr>
    </w:p>
    <w:p w14:paraId="2C4721AE" w14:textId="1260D784" w:rsidR="00C97F2D" w:rsidRPr="009C01DF" w:rsidRDefault="00B22BB7">
      <w:pPr>
        <w:pStyle w:val="Heading2"/>
        <w:numPr>
          <w:ilvl w:val="0"/>
          <w:numId w:val="0"/>
        </w:numPr>
        <w:rPr>
          <w:moveTo w:id="830" w:author="Yong Lee - contribution" w:date="2018-04-04T00:59:00Z"/>
          <w:rPrChange w:id="831" w:author="Yong Lee - contribution" w:date="2018-04-04T03:05:00Z">
            <w:rPr>
              <w:moveTo w:id="832" w:author="Yong Lee - contribution" w:date="2018-04-04T00:59:00Z"/>
              <w:lang w:eastAsia="ko-KR"/>
            </w:rPr>
          </w:rPrChange>
        </w:rPr>
        <w:pPrChange w:id="833" w:author="Yong Lee - contribution" w:date="2018-04-04T03:10:00Z">
          <w:pPr>
            <w:pStyle w:val="ListParagraph"/>
            <w:numPr>
              <w:ilvl w:val="2"/>
              <w:numId w:val="28"/>
            </w:numPr>
            <w:tabs>
              <w:tab w:val="num" w:pos="720"/>
            </w:tabs>
            <w:ind w:leftChars="0" w:left="720" w:hanging="720"/>
          </w:pPr>
        </w:pPrChange>
      </w:pPr>
      <w:bookmarkStart w:id="834" w:name="_Toc513986234"/>
      <w:moveTo w:id="835" w:author="Yong Lee - contribution" w:date="2018-04-04T00:59:00Z">
        <w:r w:rsidRPr="00B22BB7">
          <w:rPr>
            <w:rFonts w:hint="eastAsia"/>
          </w:rPr>
          <w:lastRenderedPageBreak/>
          <w:t>I.10.</w:t>
        </w:r>
        <w:r w:rsidRPr="00B22BB7">
          <w:rPr>
            <w:rFonts w:hint="eastAsia"/>
          </w:rPr>
          <w:tab/>
        </w:r>
        <w:r w:rsidR="00C97F2D" w:rsidRPr="009C01DF">
          <w:rPr>
            <w:rPrChange w:id="836" w:author="Yong Lee - contribution" w:date="2018-04-04T03:05:00Z">
              <w:rPr>
                <w:lang w:eastAsia="ko-KR"/>
              </w:rPr>
            </w:rPrChange>
          </w:rPr>
          <w:t>Use Case 10. Disaster relief</w:t>
        </w:r>
        <w:bookmarkEnd w:id="834"/>
      </w:moveTo>
    </w:p>
    <w:p w14:paraId="3FE3D0F3" w14:textId="77777777" w:rsidR="00C97F2D" w:rsidRPr="009C01DF" w:rsidRDefault="00C97F2D" w:rsidP="00C97F2D">
      <w:pPr>
        <w:rPr>
          <w:moveTo w:id="837" w:author="Yong Lee - contribution" w:date="2018-04-04T00:59:00Z"/>
        </w:rPr>
      </w:pPr>
      <w:moveTo w:id="838" w:author="Yong Lee - contribution" w:date="2018-04-04T00:59:00Z">
        <w:r w:rsidRPr="009C01DF">
          <w:t>Mr. J is deafblind. He was riding on a bus on his way home from work when a big tsunami smashed into the bus. When he awoke in few minutes later after the incidence, he had no idea what had happened to him. He was unable to move. The city-wide disaster management system, which incorporated IoT technology, detected Mr. J’s smart watch, and his watch sent his vital condition and physical status as well as his personal health information This included his GPS location to the disaster management system. The disaster management system team identified Mr. J as endangered person. Rescuers found him in two hours. They already identified his personal information along with his specific needs associated with his disability. He was transferred to the hospital with the full care and services that he needed.</w:t>
        </w:r>
      </w:moveTo>
    </w:p>
    <w:p w14:paraId="21D3D1B9" w14:textId="77777777" w:rsidR="00C97F2D" w:rsidRPr="009C01DF" w:rsidRDefault="00C97F2D" w:rsidP="00C97F2D">
      <w:pPr>
        <w:rPr>
          <w:moveTo w:id="839" w:author="Yong Lee - contribution" w:date="2018-04-04T00:59:00Z"/>
          <w:highlight w:val="yellow"/>
        </w:rPr>
      </w:pPr>
    </w:p>
    <w:p w14:paraId="562158B5" w14:textId="7F704DAD" w:rsidR="00C97F2D" w:rsidRPr="009C01DF" w:rsidRDefault="00B22BB7">
      <w:pPr>
        <w:pStyle w:val="Heading2"/>
        <w:numPr>
          <w:ilvl w:val="0"/>
          <w:numId w:val="0"/>
        </w:numPr>
        <w:rPr>
          <w:moveTo w:id="840" w:author="Yong Lee - contribution" w:date="2018-04-04T00:59:00Z"/>
          <w:rPrChange w:id="841" w:author="Yong Lee - contribution" w:date="2018-04-04T03:05:00Z">
            <w:rPr>
              <w:moveTo w:id="842" w:author="Yong Lee - contribution" w:date="2018-04-04T00:59:00Z"/>
              <w:lang w:eastAsia="ko-KR"/>
            </w:rPr>
          </w:rPrChange>
        </w:rPr>
        <w:pPrChange w:id="843" w:author="Yong Lee - contribution" w:date="2018-04-04T03:10:00Z">
          <w:pPr>
            <w:pStyle w:val="ListParagraph"/>
            <w:numPr>
              <w:ilvl w:val="2"/>
              <w:numId w:val="28"/>
            </w:numPr>
            <w:tabs>
              <w:tab w:val="num" w:pos="720"/>
            </w:tabs>
            <w:ind w:leftChars="0" w:left="720" w:hanging="720"/>
          </w:pPr>
        </w:pPrChange>
      </w:pPr>
      <w:bookmarkStart w:id="844" w:name="_Toc513986235"/>
      <w:moveTo w:id="845" w:author="Yong Lee - contribution" w:date="2018-04-04T00:59:00Z">
        <w:r w:rsidRPr="00B22BB7">
          <w:rPr>
            <w:rFonts w:hint="eastAsia"/>
          </w:rPr>
          <w:t>I.11.</w:t>
        </w:r>
        <w:r w:rsidRPr="00B22BB7">
          <w:rPr>
            <w:rFonts w:hint="eastAsia"/>
          </w:rPr>
          <w:tab/>
        </w:r>
        <w:r w:rsidR="00C97F2D" w:rsidRPr="009C01DF">
          <w:rPr>
            <w:rPrChange w:id="846" w:author="Yong Lee - contribution" w:date="2018-04-04T03:05:00Z">
              <w:rPr>
                <w:lang w:eastAsia="ko-KR"/>
              </w:rPr>
            </w:rPrChange>
          </w:rPr>
          <w:t>Use Case 11. Temporary disabilities</w:t>
        </w:r>
        <w:bookmarkEnd w:id="844"/>
      </w:moveTo>
    </w:p>
    <w:p w14:paraId="585501ED" w14:textId="221E80A4" w:rsidR="00C97F2D" w:rsidRPr="009C01DF" w:rsidRDefault="00C97F2D" w:rsidP="00C97F2D">
      <w:pPr>
        <w:rPr>
          <w:moveTo w:id="847" w:author="Yong Lee - contribution" w:date="2018-04-04T00:59:00Z"/>
        </w:rPr>
      </w:pPr>
      <w:moveTo w:id="848" w:author="Yong Lee - contribution" w:date="2018-04-04T00:59:00Z">
        <w:r w:rsidRPr="009C01DF">
          <w:t>Ms. K is Korean. She cannot speak the French language. She was asked to take a business trip to France for three months. She was staying at a residence hotel which is equipped with IoT services. The room at the residence hotel provides IoT services through a kiosk in the room. It can control the room temperature, room lights and phone services. She could not use the service through the kiosk directly as it only supported the French language. However, she was able to use the IoT services through her smart phone application which also supports language translation of French into Korean language.</w:t>
        </w:r>
      </w:moveTo>
    </w:p>
    <w:moveToRangeEnd w:id="714"/>
    <w:p w14:paraId="5380A216" w14:textId="1578D1EF" w:rsidR="00617C91" w:rsidRDefault="00617C91" w:rsidP="00B22BB7"/>
    <w:p w14:paraId="433DBADE" w14:textId="36C2E02E" w:rsidR="00B22BB7" w:rsidRDefault="00B22BB7" w:rsidP="00B22BB7"/>
    <w:p w14:paraId="6D1F2298" w14:textId="77777777" w:rsidR="00B22BB7" w:rsidRPr="00B22BB7" w:rsidRDefault="00B22BB7" w:rsidP="00B22BB7">
      <w:pPr>
        <w:sectPr w:rsidR="00B22BB7" w:rsidRPr="00B22BB7" w:rsidSect="009C01DF">
          <w:headerReference w:type="first" r:id="rId22"/>
          <w:pgSz w:w="11907" w:h="16840" w:code="9"/>
          <w:pgMar w:top="1134" w:right="1134" w:bottom="1134" w:left="1134" w:header="284" w:footer="709" w:gutter="0"/>
          <w:cols w:space="720"/>
          <w:titlePg/>
          <w:docGrid w:linePitch="360"/>
        </w:sectPr>
      </w:pPr>
    </w:p>
    <w:p w14:paraId="45BA738E" w14:textId="05B99A38" w:rsidR="00D604FF" w:rsidRDefault="00D604FF" w:rsidP="00B22BB7">
      <w:pPr>
        <w:pStyle w:val="AppendixNotitle"/>
      </w:pPr>
      <w:bookmarkStart w:id="849" w:name="_Toc454749416"/>
      <w:bookmarkStart w:id="850" w:name="_Toc457841879"/>
      <w:bookmarkStart w:id="851" w:name="_Toc457923955"/>
      <w:bookmarkStart w:id="852" w:name="_Toc510575262"/>
      <w:bookmarkStart w:id="853" w:name="_Toc513986236"/>
      <w:r w:rsidRPr="009C01DF">
        <w:lastRenderedPageBreak/>
        <w:t>Bibliography</w:t>
      </w:r>
      <w:bookmarkEnd w:id="849"/>
      <w:bookmarkEnd w:id="850"/>
      <w:bookmarkEnd w:id="851"/>
      <w:bookmarkEnd w:id="852"/>
      <w:bookmarkEnd w:id="853"/>
    </w:p>
    <w:p w14:paraId="33505F30" w14:textId="77777777" w:rsidR="00B22BB7" w:rsidRPr="00B22BB7" w:rsidRDefault="00B22BB7" w:rsidP="00B22BB7">
      <w:pPr>
        <w:rPr>
          <w:lang w:eastAsia="en-US"/>
        </w:rPr>
      </w:pPr>
    </w:p>
    <w:p w14:paraId="798AA869" w14:textId="1866B70C" w:rsidR="00945D3D" w:rsidRPr="00FA12DF" w:rsidRDefault="00945D3D" w:rsidP="00945D3D">
      <w:pPr>
        <w:rPr>
          <w:sz w:val="28"/>
        </w:rPr>
      </w:pPr>
      <w:del w:id="854" w:author="Yong Lee - contribution" w:date="2018-04-04T02:29:00Z">
        <w:r w:rsidRPr="00FA12DF" w:rsidDel="00C97F2D">
          <w:rPr>
            <w:rPrChange w:id="855" w:author="Marco Carugi" w:date="2018-05-14T19:27:00Z">
              <w:rPr>
                <w:i/>
                <w:highlight w:val="yellow"/>
              </w:rPr>
            </w:rPrChange>
          </w:rPr>
          <w:delText>Editor’s note:</w:delText>
        </w:r>
      </w:del>
      <w:ins w:id="856" w:author="Yong Lee - contribution" w:date="2018-04-04T02:29:00Z">
        <w:r w:rsidR="00C97F2D" w:rsidRPr="00FA12DF">
          <w:rPr>
            <w:rPrChange w:id="857" w:author="Marco Carugi" w:date="2018-05-14T19:27:00Z">
              <w:rPr>
                <w:i/>
                <w:highlight w:val="yellow"/>
              </w:rPr>
            </w:rPrChange>
          </w:rPr>
          <w:t>Note:</w:t>
        </w:r>
      </w:ins>
      <w:r w:rsidRPr="00FA12DF">
        <w:rPr>
          <w:rPrChange w:id="858" w:author="Marco Carugi" w:date="2018-05-14T19:27:00Z">
            <w:rPr>
              <w:highlight w:val="yellow"/>
            </w:rPr>
          </w:rPrChange>
        </w:rPr>
        <w:t xml:space="preserve"> Comprehensive list of related accessibility references (including the normative references app</w:t>
      </w:r>
      <w:r w:rsidR="00462D03" w:rsidRPr="00FA12DF">
        <w:rPr>
          <w:rPrChange w:id="859" w:author="Marco Carugi" w:date="2018-05-14T19:27:00Z">
            <w:rPr>
              <w:highlight w:val="yellow"/>
            </w:rPr>
          </w:rPrChange>
        </w:rPr>
        <w:t>eared in the reference section in</w:t>
      </w:r>
      <w:r w:rsidRPr="00FA12DF">
        <w:rPr>
          <w:rPrChange w:id="860" w:author="Marco Carugi" w:date="2018-05-14T19:27:00Z">
            <w:rPr>
              <w:highlight w:val="yellow"/>
            </w:rPr>
          </w:rPrChange>
        </w:rPr>
        <w:t xml:space="preserve"> clause 2) that is relevant to this Recommendation is all listed here. </w:t>
      </w:r>
      <w:del w:id="861" w:author="Yong Lee - contribution" w:date="2018-04-04T02:29:00Z">
        <w:r w:rsidRPr="00FA12DF" w:rsidDel="00C97F2D">
          <w:rPr>
            <w:rPrChange w:id="862" w:author="Marco Carugi" w:date="2018-05-14T19:27:00Z">
              <w:rPr>
                <w:highlight w:val="yellow"/>
              </w:rPr>
            </w:rPrChange>
          </w:rPr>
          <w:delText>Need to confirm if this presentation is possible.</w:delText>
        </w:r>
      </w:del>
    </w:p>
    <w:p w14:paraId="1CEFE01C" w14:textId="4FBC97C4" w:rsidR="00D604FF" w:rsidRPr="00FA12DF" w:rsidRDefault="00D604FF" w:rsidP="00B22BB7">
      <w:pPr>
        <w:pStyle w:val="Reftext"/>
      </w:pPr>
      <w:bookmarkStart w:id="863" w:name="_Toc457841880"/>
      <w:bookmarkStart w:id="864" w:name="_Toc457923956"/>
      <w:r w:rsidRPr="00FA12DF">
        <w:t>[b-ITU-T H.702]</w:t>
      </w:r>
      <w:r w:rsidRPr="00FA12DF">
        <w:tab/>
      </w:r>
      <w:r w:rsidR="004830B2" w:rsidRPr="00FA12DF">
        <w:t>Recomm</w:t>
      </w:r>
      <w:r w:rsidR="00851E65" w:rsidRPr="00FA12DF">
        <w:t>e</w:t>
      </w:r>
      <w:r w:rsidR="004830B2" w:rsidRPr="00FA12DF">
        <w:t xml:space="preserve">ndation </w:t>
      </w:r>
      <w:r w:rsidRPr="00FA12DF">
        <w:t xml:space="preserve">ITU-T H.702 (2015), </w:t>
      </w:r>
      <w:r w:rsidRPr="00FA12DF">
        <w:rPr>
          <w:i/>
        </w:rPr>
        <w:t>Accessibility profiles for IPTV systems.</w:t>
      </w:r>
      <w:bookmarkEnd w:id="863"/>
      <w:bookmarkEnd w:id="864"/>
    </w:p>
    <w:p w14:paraId="1431B1DF" w14:textId="190B0052" w:rsidR="00617C91" w:rsidRPr="00FA12DF" w:rsidRDefault="00617C91" w:rsidP="00B22BB7">
      <w:pPr>
        <w:pStyle w:val="Reftext"/>
        <w:rPr>
          <w:i/>
        </w:rPr>
      </w:pPr>
      <w:r w:rsidRPr="00FA12DF">
        <w:t xml:space="preserve">[b- </w:t>
      </w:r>
      <w:r w:rsidR="00477985" w:rsidRPr="00FA12DF">
        <w:t>ITU-T H-Sup.</w:t>
      </w:r>
      <w:r w:rsidRPr="00FA12DF">
        <w:t>1</w:t>
      </w:r>
      <w:r w:rsidR="00477985" w:rsidRPr="00FA12DF">
        <w:t>7]</w:t>
      </w:r>
      <w:r w:rsidR="00477985" w:rsidRPr="00FA12DF">
        <w:tab/>
        <w:t>ITU-T H Series Recommendation – Supplement</w:t>
      </w:r>
      <w:r w:rsidRPr="00FA12DF">
        <w:t xml:space="preserve"> 17 (2014) | ISO/IEC Guide 71:2014,</w:t>
      </w:r>
      <w:r w:rsidRPr="00FA12DF">
        <w:rPr>
          <w:i/>
        </w:rPr>
        <w:t xml:space="preserve"> Guide for addressing accessibility in standards.</w:t>
      </w:r>
    </w:p>
    <w:p w14:paraId="39755DA0" w14:textId="4D9F0B80" w:rsidR="00D604FF" w:rsidRPr="009C01DF" w:rsidRDefault="00D604FF" w:rsidP="00B22BB7">
      <w:pPr>
        <w:pStyle w:val="Reftext"/>
        <w:rPr>
          <w:i/>
        </w:rPr>
      </w:pPr>
      <w:r w:rsidRPr="00FA12DF">
        <w:rPr>
          <w:rPrChange w:id="865" w:author="Marco Carugi" w:date="2018-05-14T19:27:00Z">
            <w:rPr>
              <w:highlight w:val="yellow"/>
            </w:rPr>
          </w:rPrChange>
        </w:rPr>
        <w:t>[ITU-T F.790]</w:t>
      </w:r>
      <w:r w:rsidRPr="00FA12DF">
        <w:rPr>
          <w:rPrChange w:id="866" w:author="Marco Carugi" w:date="2018-05-14T19:27:00Z">
            <w:rPr>
              <w:highlight w:val="yellow"/>
            </w:rPr>
          </w:rPrChange>
        </w:rPr>
        <w:tab/>
      </w:r>
      <w:r w:rsidR="004830B2" w:rsidRPr="00FA12DF">
        <w:rPr>
          <w:rPrChange w:id="867" w:author="Marco Carugi" w:date="2018-05-14T19:27:00Z">
            <w:rPr>
              <w:highlight w:val="yellow"/>
            </w:rPr>
          </w:rPrChange>
        </w:rPr>
        <w:t>Recomm</w:t>
      </w:r>
      <w:ins w:id="868" w:author="Simão Campos-Neto" w:date="2018-05-13T14:50:00Z">
        <w:r w:rsidR="00055424" w:rsidRPr="00FA12DF">
          <w:rPr>
            <w:rPrChange w:id="869" w:author="Marco Carugi" w:date="2018-05-14T19:27:00Z">
              <w:rPr>
                <w:highlight w:val="yellow"/>
              </w:rPr>
            </w:rPrChange>
          </w:rPr>
          <w:t>e</w:t>
        </w:r>
      </w:ins>
      <w:del w:id="870" w:author="Simão Campos-Neto" w:date="2018-05-13T14:50:00Z">
        <w:r w:rsidR="004830B2" w:rsidRPr="00FA12DF" w:rsidDel="00055424">
          <w:rPr>
            <w:rPrChange w:id="871" w:author="Marco Carugi" w:date="2018-05-14T19:27:00Z">
              <w:rPr>
                <w:highlight w:val="yellow"/>
              </w:rPr>
            </w:rPrChange>
          </w:rPr>
          <w:delText>a</w:delText>
        </w:r>
      </w:del>
      <w:r w:rsidR="004830B2" w:rsidRPr="00FA12DF">
        <w:rPr>
          <w:rPrChange w:id="872" w:author="Marco Carugi" w:date="2018-05-14T19:27:00Z">
            <w:rPr>
              <w:highlight w:val="yellow"/>
            </w:rPr>
          </w:rPrChange>
        </w:rPr>
        <w:t xml:space="preserve">ndation </w:t>
      </w:r>
      <w:r w:rsidRPr="00FA12DF">
        <w:rPr>
          <w:rPrChange w:id="873" w:author="Marco Carugi" w:date="2018-05-14T19:27:00Z">
            <w:rPr>
              <w:highlight w:val="yellow"/>
            </w:rPr>
          </w:rPrChange>
        </w:rPr>
        <w:t>ITU-T F.790 (2007)</w:t>
      </w:r>
      <w:r w:rsidRPr="00FA12DF">
        <w:rPr>
          <w:iCs/>
          <w:rPrChange w:id="874" w:author="Marco Carugi" w:date="2018-05-14T19:27:00Z">
            <w:rPr>
              <w:iCs/>
              <w:highlight w:val="yellow"/>
            </w:rPr>
          </w:rPrChange>
        </w:rPr>
        <w:t xml:space="preserve">, </w:t>
      </w:r>
      <w:r w:rsidRPr="00FA12DF">
        <w:rPr>
          <w:i/>
          <w:rPrChange w:id="875" w:author="Marco Carugi" w:date="2018-05-14T19:27:00Z">
            <w:rPr>
              <w:i/>
              <w:highlight w:val="yellow"/>
            </w:rPr>
          </w:rPrChange>
        </w:rPr>
        <w:t>Telecommunications accessibility guidelines for older persons and persons with disabilities</w:t>
      </w:r>
      <w:r w:rsidRPr="00FA12DF">
        <w:rPr>
          <w:iCs/>
          <w:rPrChange w:id="876" w:author="Marco Carugi" w:date="2018-05-14T19:27:00Z">
            <w:rPr>
              <w:iCs/>
              <w:highlight w:val="yellow"/>
            </w:rPr>
          </w:rPrChange>
        </w:rPr>
        <w:t>.</w:t>
      </w:r>
      <w:r w:rsidRPr="009C01DF">
        <w:rPr>
          <w:iCs/>
        </w:rPr>
        <w:t xml:space="preserve"> </w:t>
      </w:r>
    </w:p>
    <w:p w14:paraId="66959997" w14:textId="0002B29E" w:rsidR="00D604FF" w:rsidRPr="009C01DF" w:rsidRDefault="00D604FF" w:rsidP="00B22BB7">
      <w:pPr>
        <w:pStyle w:val="Reftext"/>
        <w:rPr>
          <w:iCs/>
        </w:rPr>
      </w:pPr>
      <w:r w:rsidRPr="009C01DF">
        <w:t>[b-ITU-T F.791]</w:t>
      </w:r>
      <w:r w:rsidRPr="009C01DF">
        <w:tab/>
      </w:r>
      <w:r w:rsidR="004830B2" w:rsidRPr="009C01DF">
        <w:t>Recomm</w:t>
      </w:r>
      <w:ins w:id="877" w:author="Simão Campos-Neto" w:date="2018-05-13T14:50:00Z">
        <w:r w:rsidR="00055424">
          <w:t>e</w:t>
        </w:r>
      </w:ins>
      <w:del w:id="878" w:author="Simão Campos-Neto" w:date="2018-05-13T14:50:00Z">
        <w:r w:rsidR="004830B2" w:rsidRPr="009C01DF" w:rsidDel="00055424">
          <w:delText>a</w:delText>
        </w:r>
      </w:del>
      <w:r w:rsidR="004830B2" w:rsidRPr="009C01DF">
        <w:t xml:space="preserve">ndation </w:t>
      </w:r>
      <w:r w:rsidRPr="009C01DF">
        <w:t>ITU-T F.791 (2015)</w:t>
      </w:r>
      <w:r w:rsidRPr="009C01DF">
        <w:rPr>
          <w:iCs/>
        </w:rPr>
        <w:t xml:space="preserve">, </w:t>
      </w:r>
      <w:r w:rsidRPr="009C01DF">
        <w:rPr>
          <w:i/>
        </w:rPr>
        <w:t>Accessibility terms and definitions</w:t>
      </w:r>
      <w:r w:rsidRPr="009C01DF">
        <w:rPr>
          <w:iCs/>
        </w:rPr>
        <w:t xml:space="preserve">. </w:t>
      </w:r>
    </w:p>
    <w:p w14:paraId="1432273A" w14:textId="7451DEC8" w:rsidR="00D604FF" w:rsidRPr="009C01DF" w:rsidRDefault="00055424" w:rsidP="00B22BB7">
      <w:pPr>
        <w:pStyle w:val="Reftext"/>
        <w:rPr>
          <w:i/>
          <w:iCs/>
        </w:rPr>
      </w:pPr>
      <w:r>
        <w:rPr>
          <w:iCs/>
        </w:rPr>
        <w:t>[b-ITU-T Y.1901]</w:t>
      </w:r>
      <w:r w:rsidR="005E6147" w:rsidRPr="009C01DF">
        <w:rPr>
          <w:iCs/>
        </w:rPr>
        <w:tab/>
      </w:r>
      <w:r w:rsidR="004830B2" w:rsidRPr="009C01DF">
        <w:t>Recomm</w:t>
      </w:r>
      <w:r w:rsidR="00851E65" w:rsidRPr="009C01DF">
        <w:t>e</w:t>
      </w:r>
      <w:r w:rsidR="004830B2" w:rsidRPr="009C01DF">
        <w:t xml:space="preserve">ndation </w:t>
      </w:r>
      <w:r w:rsidR="00D604FF" w:rsidRPr="009C01DF">
        <w:rPr>
          <w:iCs/>
        </w:rPr>
        <w:t xml:space="preserve">ITU-T Y.1901 (2009), </w:t>
      </w:r>
      <w:r w:rsidR="00D604FF" w:rsidRPr="009C01DF">
        <w:rPr>
          <w:i/>
          <w:iCs/>
        </w:rPr>
        <w:t>Requirements for the support of IPTV services.</w:t>
      </w:r>
    </w:p>
    <w:p w14:paraId="5E325DB4" w14:textId="42F6ABA1" w:rsidR="00851E65" w:rsidRPr="00B22BB7" w:rsidRDefault="00851E65" w:rsidP="00B22BB7">
      <w:pPr>
        <w:pStyle w:val="Reftext"/>
        <w:rPr>
          <w:rFonts w:eastAsia="SimSun"/>
        </w:rPr>
      </w:pPr>
      <w:r w:rsidRPr="009C01DF">
        <w:rPr>
          <w:iCs/>
        </w:rPr>
        <w:t>[b-ITU-T Y.4102]</w:t>
      </w:r>
      <w:r w:rsidRPr="009C01DF">
        <w:rPr>
          <w:iCs/>
        </w:rPr>
        <w:tab/>
        <w:t xml:space="preserve">Recommendation ITU-T Y.4102/Y.2074 (2015), </w:t>
      </w:r>
      <w:r w:rsidRPr="009C01DF">
        <w:rPr>
          <w:i/>
          <w:iCs/>
        </w:rPr>
        <w:t>Requirements for Internet of things devices and operation of Internet of things applications during disaster</w:t>
      </w:r>
      <w:r w:rsidRPr="00B22BB7">
        <w:rPr>
          <w:rFonts w:eastAsia="SimSun" w:hint="eastAsia"/>
        </w:rPr>
        <w:t>.</w:t>
      </w:r>
    </w:p>
    <w:p w14:paraId="1E19C4DB" w14:textId="77777777" w:rsidR="00617C91" w:rsidRPr="009C01DF" w:rsidRDefault="00617C91" w:rsidP="00B22BB7">
      <w:pPr>
        <w:pStyle w:val="Reftext"/>
        <w:rPr>
          <w:i/>
        </w:rPr>
      </w:pPr>
      <w:r w:rsidRPr="009C01DF">
        <w:t>[b-ISO/IEC TR29138-1]</w:t>
      </w:r>
      <w:r w:rsidRPr="009C01DF">
        <w:tab/>
        <w:t>ISO/IEC TR29138-1 (2009),</w:t>
      </w:r>
      <w:r w:rsidRPr="009C01DF">
        <w:rPr>
          <w:i/>
        </w:rPr>
        <w:t xml:space="preserve"> Information technology — Accessibility considerations for people with disabilities — Part 1: User needs summary.</w:t>
      </w:r>
    </w:p>
    <w:p w14:paraId="00BE42EA" w14:textId="2191DC71" w:rsidR="00617C91" w:rsidRPr="009C01DF" w:rsidRDefault="00617C91" w:rsidP="00B22BB7">
      <w:pPr>
        <w:pStyle w:val="Reftext"/>
        <w:rPr>
          <w:i/>
        </w:rPr>
      </w:pPr>
      <w:r w:rsidRPr="00B22BB7">
        <w:t>[b-ISO TR22411]</w:t>
      </w:r>
      <w:r w:rsidRPr="00B22BB7">
        <w:tab/>
        <w:t xml:space="preserve">ISO TR22411 (2008), </w:t>
      </w:r>
      <w:r w:rsidRPr="009C01DF">
        <w:rPr>
          <w:i/>
        </w:rPr>
        <w:t>Ergonomics data and guidelines for the application of ISO/IEC Guide 71 to products and services to address the needs of older persons and persons with disabilities.</w:t>
      </w:r>
    </w:p>
    <w:p w14:paraId="2550A30B" w14:textId="082BBA47" w:rsidR="00D11A6C" w:rsidRPr="009C01DF" w:rsidRDefault="00D11A6C" w:rsidP="00B22BB7">
      <w:pPr>
        <w:pStyle w:val="Reftext"/>
        <w:rPr>
          <w:i/>
        </w:rPr>
      </w:pPr>
      <w:r w:rsidRPr="009C01DF">
        <w:t>[b-UNCRPD]</w:t>
      </w:r>
      <w:r w:rsidR="00617C91" w:rsidRPr="009C01DF">
        <w:tab/>
      </w:r>
      <w:r w:rsidRPr="009C01DF">
        <w:t xml:space="preserve">United Nations (2006), </w:t>
      </w:r>
      <w:r w:rsidRPr="009C01DF">
        <w:rPr>
          <w:i/>
        </w:rPr>
        <w:t>Convention on the Rights of Persons with Disabilities</w:t>
      </w:r>
      <w:r w:rsidR="00617C91" w:rsidRPr="009C01DF">
        <w:rPr>
          <w:i/>
        </w:rPr>
        <w:t>.</w:t>
      </w:r>
      <w:r w:rsidR="00617C91" w:rsidRPr="009C01DF">
        <w:rPr>
          <w:i/>
        </w:rPr>
        <w:br/>
      </w:r>
      <w:hyperlink r:id="rId23" w:history="1">
        <w:r w:rsidR="00055424">
          <w:rPr>
            <w:rStyle w:val="Hyperlink"/>
            <w:rFonts w:ascii="Arial" w:hAnsi="Arial" w:cs="Arial"/>
            <w:sz w:val="18"/>
            <w:szCs w:val="18"/>
          </w:rPr>
          <w:t>http://www.un.org/disabilities/convention/conventionfull.shtml</w:t>
        </w:r>
      </w:hyperlink>
    </w:p>
    <w:p w14:paraId="18E52B4D" w14:textId="758DF407" w:rsidR="00D604FF" w:rsidRPr="009C01DF" w:rsidRDefault="00D604FF" w:rsidP="00B22BB7">
      <w:pPr>
        <w:pStyle w:val="Reftext"/>
      </w:pPr>
      <w:r w:rsidRPr="009C01DF">
        <w:t>[b-W3C WCAG 2.0]</w:t>
      </w:r>
      <w:r w:rsidR="005E6147" w:rsidRPr="009C01DF">
        <w:tab/>
      </w:r>
      <w:r w:rsidRPr="009C01DF">
        <w:t xml:space="preserve">W3C </w:t>
      </w:r>
      <w:r w:rsidR="00617C91" w:rsidRPr="009C01DF">
        <w:t xml:space="preserve">WCAG 2.0 (2008) | ISO/IEC 40500:2012, </w:t>
      </w:r>
      <w:r w:rsidR="00617C91" w:rsidRPr="009C01DF">
        <w:rPr>
          <w:i/>
        </w:rPr>
        <w:t xml:space="preserve">Information technology – W3C Web </w:t>
      </w:r>
      <w:r w:rsidR="00617C91" w:rsidRPr="00055424">
        <w:rPr>
          <w:rStyle w:val="ReftextArial9pt"/>
        </w:rPr>
        <w:t>Content</w:t>
      </w:r>
      <w:r w:rsidR="00617C91" w:rsidRPr="009C01DF">
        <w:rPr>
          <w:i/>
        </w:rPr>
        <w:t xml:space="preserve"> Accessibility Guidelines (WCAG) 2.0</w:t>
      </w:r>
      <w:r w:rsidR="00617C91" w:rsidRPr="009C01DF">
        <w:t>.</w:t>
      </w:r>
      <w:r w:rsidR="00617C91" w:rsidRPr="009C01DF">
        <w:br/>
      </w:r>
      <w:r w:rsidR="00617C91" w:rsidRPr="009C01DF">
        <w:rPr>
          <w:i/>
        </w:rPr>
        <w:t xml:space="preserve"> </w:t>
      </w:r>
      <w:hyperlink r:id="rId24" w:history="1">
        <w:r w:rsidR="00055424">
          <w:rPr>
            <w:rStyle w:val="Hyperlink"/>
            <w:rFonts w:ascii="Arial" w:hAnsi="Arial" w:cs="Arial"/>
            <w:sz w:val="18"/>
            <w:szCs w:val="18"/>
          </w:rPr>
          <w:t>http://www.w3.org/TR/WCAG20/</w:t>
        </w:r>
      </w:hyperlink>
    </w:p>
    <w:p w14:paraId="2B3B28A6" w14:textId="47EBD7AD" w:rsidR="00794F4F" w:rsidRPr="00055424" w:rsidRDefault="00D604FF" w:rsidP="00B22BB7">
      <w:pPr>
        <w:pStyle w:val="Reftext"/>
      </w:pPr>
      <w:r w:rsidRPr="009C01DF">
        <w:t>[b-W3C UA</w:t>
      </w:r>
      <w:r w:rsidR="00B22BB7">
        <w:t>AG 2.0]</w:t>
      </w:r>
      <w:r w:rsidR="005E6147" w:rsidRPr="009C01DF">
        <w:tab/>
      </w:r>
      <w:r w:rsidR="00617C91" w:rsidRPr="009C01DF">
        <w:t xml:space="preserve">W3C UAAG 2.0 (2015), </w:t>
      </w:r>
      <w:r w:rsidRPr="009C01DF">
        <w:rPr>
          <w:i/>
        </w:rPr>
        <w:t>W3C</w:t>
      </w:r>
      <w:r w:rsidRPr="009C01DF">
        <w:t xml:space="preserve"> </w:t>
      </w:r>
      <w:r w:rsidRPr="009C01DF">
        <w:rPr>
          <w:i/>
        </w:rPr>
        <w:t>User Agent Accessibility Guidelines (UAAG)</w:t>
      </w:r>
      <w:r w:rsidR="00617C91" w:rsidRPr="009C01DF">
        <w:rPr>
          <w:i/>
        </w:rPr>
        <w:t>.</w:t>
      </w:r>
      <w:r w:rsidR="00617C91" w:rsidRPr="009C01DF">
        <w:br/>
      </w:r>
      <w:hyperlink r:id="rId25" w:history="1">
        <w:bookmarkEnd w:id="13"/>
        <w:bookmarkEnd w:id="14"/>
        <w:bookmarkEnd w:id="15"/>
        <w:bookmarkEnd w:id="16"/>
        <w:bookmarkEnd w:id="17"/>
        <w:bookmarkEnd w:id="18"/>
        <w:bookmarkEnd w:id="19"/>
        <w:bookmarkEnd w:id="20"/>
        <w:bookmarkEnd w:id="21"/>
        <w:bookmarkEnd w:id="22"/>
        <w:r w:rsidR="00055424">
          <w:rPr>
            <w:rStyle w:val="Hyperlink"/>
            <w:rFonts w:ascii="Arial" w:hAnsi="Arial" w:cs="Arial"/>
            <w:sz w:val="18"/>
            <w:szCs w:val="18"/>
          </w:rPr>
          <w:t>http://www.w3.org/TR/UAAG20/</w:t>
        </w:r>
      </w:hyperlink>
    </w:p>
    <w:p w14:paraId="431DFFBF" w14:textId="7208723F" w:rsidR="004830B2" w:rsidRPr="00B22BB7" w:rsidRDefault="004830B2" w:rsidP="00B22BB7"/>
    <w:p w14:paraId="6BCFCB00" w14:textId="1CF1AFC4" w:rsidR="00D266AE" w:rsidRPr="009C01DF" w:rsidRDefault="00D266AE" w:rsidP="00D266AE">
      <w:pPr>
        <w:ind w:left="284" w:hanging="284"/>
        <w:jc w:val="center"/>
        <w:rPr>
          <w:rFonts w:eastAsia="MS Mincho"/>
        </w:rPr>
      </w:pPr>
      <w:r w:rsidRPr="009C01DF">
        <w:rPr>
          <w:rStyle w:val="Hyperlink"/>
          <w:color w:val="auto"/>
          <w:sz w:val="20"/>
          <w:u w:val="none"/>
        </w:rPr>
        <w:t>__________</w:t>
      </w:r>
    </w:p>
    <w:sectPr w:rsidR="00D266AE" w:rsidRPr="009C01DF"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00707" w14:textId="77777777" w:rsidR="00D26195" w:rsidRDefault="00D26195" w:rsidP="00C42125">
      <w:r>
        <w:separator/>
      </w:r>
    </w:p>
  </w:endnote>
  <w:endnote w:type="continuationSeparator" w:id="0">
    <w:p w14:paraId="6133B2AC" w14:textId="77777777" w:rsidR="00D26195" w:rsidRDefault="00D26195" w:rsidP="00C4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나눔고딕">
    <w:altName w:val="NanumGothic"/>
    <w:charset w:val="81"/>
    <w:family w:val="auto"/>
    <w:pitch w:val="variable"/>
    <w:sig w:usb0="900002A7" w:usb1="29D7FCFB" w:usb2="00000010"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6F1D9" w14:textId="77777777" w:rsidR="00D26195" w:rsidRDefault="00D26195" w:rsidP="00C42125">
      <w:r>
        <w:separator/>
      </w:r>
    </w:p>
  </w:footnote>
  <w:footnote w:type="continuationSeparator" w:id="0">
    <w:p w14:paraId="13ED97DD" w14:textId="77777777" w:rsidR="00D26195" w:rsidRDefault="00D26195" w:rsidP="00C4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40482638" w:rsidR="00F65A43" w:rsidRPr="009B1995" w:rsidRDefault="00F65A43" w:rsidP="007E53E4">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217941">
      <w:rPr>
        <w:noProof/>
        <w:szCs w:val="18"/>
      </w:rPr>
      <w:t>5</w:t>
    </w:r>
    <w:r w:rsidRPr="009B1995">
      <w:rPr>
        <w:szCs w:val="18"/>
      </w:rPr>
      <w:fldChar w:fldCharType="end"/>
    </w:r>
    <w:r w:rsidRPr="009B1995">
      <w:rPr>
        <w:szCs w:val="18"/>
      </w:rPr>
      <w:t xml:space="preserve"> -</w:t>
    </w:r>
  </w:p>
  <w:p w14:paraId="2360415B" w14:textId="30D86B8E" w:rsidR="00F65A43" w:rsidRPr="009B1995" w:rsidRDefault="00F65A43" w:rsidP="007E53E4">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217941">
      <w:rPr>
        <w:noProof/>
        <w:szCs w:val="18"/>
      </w:rPr>
      <w:t>SG20-TD806-R1</w:t>
    </w:r>
    <w:r w:rsidRPr="009B1995">
      <w:rPr>
        <w:noProof/>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3078B" w14:textId="7B526420" w:rsidR="00217941" w:rsidRPr="00217941" w:rsidRDefault="00217941">
    <w:pPr>
      <w:pStyle w:val="Header"/>
      <w:rPr>
        <w:lang w:val="en-US"/>
      </w:rPr>
    </w:pPr>
    <w:r>
      <w:rPr>
        <w:lang w:val="en-US"/>
      </w:rPr>
      <w:t>Attachment 1 to SG20-LS85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E2DAA" w14:textId="0A2E7858" w:rsidR="00F65A43" w:rsidRPr="009B1995" w:rsidRDefault="00F65A43" w:rsidP="009C0B34">
    <w:pPr>
      <w:pStyle w:val="Header"/>
      <w:rPr>
        <w:szCs w:val="18"/>
      </w:rPr>
    </w:pPr>
    <w:r w:rsidRPr="009B1995">
      <w:rPr>
        <w:szCs w:val="18"/>
      </w:rPr>
      <w:t xml:space="preserve">- </w:t>
    </w:r>
    <w:r w:rsidRPr="009B1995">
      <w:rPr>
        <w:szCs w:val="18"/>
      </w:rPr>
      <w:fldChar w:fldCharType="begin"/>
    </w:r>
    <w:r w:rsidRPr="009B1995">
      <w:rPr>
        <w:szCs w:val="18"/>
      </w:rPr>
      <w:instrText xml:space="preserve"> PAGE  \* MERGEFORMAT </w:instrText>
    </w:r>
    <w:r w:rsidRPr="009B1995">
      <w:rPr>
        <w:szCs w:val="18"/>
      </w:rPr>
      <w:fldChar w:fldCharType="separate"/>
    </w:r>
    <w:r w:rsidR="00217941">
      <w:rPr>
        <w:noProof/>
        <w:szCs w:val="18"/>
      </w:rPr>
      <w:t>2</w:t>
    </w:r>
    <w:r w:rsidRPr="009B1995">
      <w:rPr>
        <w:szCs w:val="18"/>
      </w:rPr>
      <w:fldChar w:fldCharType="end"/>
    </w:r>
    <w:r w:rsidRPr="009B1995">
      <w:rPr>
        <w:szCs w:val="18"/>
      </w:rPr>
      <w:t xml:space="preserve"> -</w:t>
    </w:r>
  </w:p>
  <w:p w14:paraId="44CC971E" w14:textId="1F90BE7F" w:rsidR="00F65A43" w:rsidRPr="009C0B34" w:rsidRDefault="00F65A43" w:rsidP="009C0B34">
    <w:pPr>
      <w:pStyle w:val="Header"/>
      <w:rPr>
        <w:szCs w:val="18"/>
      </w:rPr>
    </w:pPr>
    <w:r w:rsidRPr="009B1995">
      <w:rPr>
        <w:szCs w:val="18"/>
      </w:rPr>
      <w:fldChar w:fldCharType="begin"/>
    </w:r>
    <w:r w:rsidRPr="009B1995">
      <w:rPr>
        <w:szCs w:val="18"/>
      </w:rPr>
      <w:instrText xml:space="preserve"> STYLEREF  Docnumber  </w:instrText>
    </w:r>
    <w:r w:rsidRPr="009B1995">
      <w:rPr>
        <w:szCs w:val="18"/>
      </w:rPr>
      <w:fldChar w:fldCharType="separate"/>
    </w:r>
    <w:r w:rsidR="00217941">
      <w:rPr>
        <w:noProof/>
        <w:szCs w:val="18"/>
      </w:rPr>
      <w:t>SG20-TD806-R1</w:t>
    </w:r>
    <w:r w:rsidRPr="009B1995">
      <w:rPr>
        <w:noProof/>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C087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AA6D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8C6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EE8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BDCE9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44AD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629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4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9C95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8A2A0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CA5B04"/>
    <w:multiLevelType w:val="hybridMultilevel"/>
    <w:tmpl w:val="D16CB320"/>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8211C05"/>
    <w:multiLevelType w:val="hybridMultilevel"/>
    <w:tmpl w:val="54D85FFC"/>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CF126E2"/>
    <w:multiLevelType w:val="hybridMultilevel"/>
    <w:tmpl w:val="BD90B028"/>
    <w:lvl w:ilvl="0" w:tplc="3D44B9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A4415C"/>
    <w:multiLevelType w:val="hybridMultilevel"/>
    <w:tmpl w:val="48100122"/>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33B6E1A"/>
    <w:multiLevelType w:val="hybridMultilevel"/>
    <w:tmpl w:val="388254F4"/>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E00DA5"/>
    <w:multiLevelType w:val="hybridMultilevel"/>
    <w:tmpl w:val="453C7412"/>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3509A"/>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19795E83"/>
    <w:multiLevelType w:val="hybridMultilevel"/>
    <w:tmpl w:val="947AA20C"/>
    <w:lvl w:ilvl="0" w:tplc="0A0253B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1980707E"/>
    <w:multiLevelType w:val="hybridMultilevel"/>
    <w:tmpl w:val="CA1C2736"/>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19E63ABD"/>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A501935"/>
    <w:multiLevelType w:val="multilevel"/>
    <w:tmpl w:val="98184F3A"/>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AF55FA8"/>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BCC2180"/>
    <w:multiLevelType w:val="hybridMultilevel"/>
    <w:tmpl w:val="B7CA5006"/>
    <w:lvl w:ilvl="0" w:tplc="01A0AEF0">
      <w:start w:val="1"/>
      <w:numFmt w:val="decimal"/>
      <w:lvlText w:val="%1)"/>
      <w:lvlJc w:val="left"/>
      <w:pPr>
        <w:ind w:left="1184" w:hanging="390"/>
      </w:pPr>
      <w:rPr>
        <w:rFonts w:hint="default"/>
      </w:rPr>
    </w:lvl>
    <w:lvl w:ilvl="1" w:tplc="04090019" w:tentative="1">
      <w:start w:val="1"/>
      <w:numFmt w:val="upperLetter"/>
      <w:lvlText w:val="%2."/>
      <w:lvlJc w:val="left"/>
      <w:pPr>
        <w:ind w:left="1594" w:hanging="400"/>
      </w:pPr>
    </w:lvl>
    <w:lvl w:ilvl="2" w:tplc="0409001B" w:tentative="1">
      <w:start w:val="1"/>
      <w:numFmt w:val="lowerRoman"/>
      <w:lvlText w:val="%3."/>
      <w:lvlJc w:val="right"/>
      <w:pPr>
        <w:ind w:left="1994" w:hanging="400"/>
      </w:pPr>
    </w:lvl>
    <w:lvl w:ilvl="3" w:tplc="0409000F" w:tentative="1">
      <w:start w:val="1"/>
      <w:numFmt w:val="decimal"/>
      <w:lvlText w:val="%4."/>
      <w:lvlJc w:val="left"/>
      <w:pPr>
        <w:ind w:left="2394" w:hanging="400"/>
      </w:pPr>
    </w:lvl>
    <w:lvl w:ilvl="4" w:tplc="04090019" w:tentative="1">
      <w:start w:val="1"/>
      <w:numFmt w:val="upperLetter"/>
      <w:lvlText w:val="%5."/>
      <w:lvlJc w:val="left"/>
      <w:pPr>
        <w:ind w:left="2794" w:hanging="400"/>
      </w:pPr>
    </w:lvl>
    <w:lvl w:ilvl="5" w:tplc="0409001B" w:tentative="1">
      <w:start w:val="1"/>
      <w:numFmt w:val="lowerRoman"/>
      <w:lvlText w:val="%6."/>
      <w:lvlJc w:val="right"/>
      <w:pPr>
        <w:ind w:left="3194" w:hanging="400"/>
      </w:pPr>
    </w:lvl>
    <w:lvl w:ilvl="6" w:tplc="0409000F" w:tentative="1">
      <w:start w:val="1"/>
      <w:numFmt w:val="decimal"/>
      <w:lvlText w:val="%7."/>
      <w:lvlJc w:val="left"/>
      <w:pPr>
        <w:ind w:left="3594" w:hanging="400"/>
      </w:pPr>
    </w:lvl>
    <w:lvl w:ilvl="7" w:tplc="04090019" w:tentative="1">
      <w:start w:val="1"/>
      <w:numFmt w:val="upperLetter"/>
      <w:lvlText w:val="%8."/>
      <w:lvlJc w:val="left"/>
      <w:pPr>
        <w:ind w:left="3994" w:hanging="400"/>
      </w:pPr>
    </w:lvl>
    <w:lvl w:ilvl="8" w:tplc="0409001B" w:tentative="1">
      <w:start w:val="1"/>
      <w:numFmt w:val="lowerRoman"/>
      <w:lvlText w:val="%9."/>
      <w:lvlJc w:val="right"/>
      <w:pPr>
        <w:ind w:left="4394" w:hanging="400"/>
      </w:pPr>
    </w:lvl>
  </w:abstractNum>
  <w:abstractNum w:abstractNumId="24" w15:restartNumberingAfterBreak="0">
    <w:nsid w:val="20035046"/>
    <w:multiLevelType w:val="multilevel"/>
    <w:tmpl w:val="74545C5A"/>
    <w:lvl w:ilvl="0">
      <w:start w:val="10"/>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203A7A1A"/>
    <w:multiLevelType w:val="hybridMultilevel"/>
    <w:tmpl w:val="2160D760"/>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9050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1BA1F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2501D4D"/>
    <w:multiLevelType w:val="hybridMultilevel"/>
    <w:tmpl w:val="F22063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2845830"/>
    <w:multiLevelType w:val="hybridMultilevel"/>
    <w:tmpl w:val="C290C060"/>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22B4087C"/>
    <w:multiLevelType w:val="hybridMultilevel"/>
    <w:tmpl w:val="A1302156"/>
    <w:lvl w:ilvl="0" w:tplc="32B8251E">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238E2B44"/>
    <w:multiLevelType w:val="hybridMultilevel"/>
    <w:tmpl w:val="1A2EDB8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620939"/>
    <w:multiLevelType w:val="multilevel"/>
    <w:tmpl w:val="DC8EF4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52B2A07"/>
    <w:multiLevelType w:val="hybridMultilevel"/>
    <w:tmpl w:val="14149DE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083193"/>
    <w:multiLevelType w:val="hybridMultilevel"/>
    <w:tmpl w:val="21783E0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9D0713"/>
    <w:multiLevelType w:val="multilevel"/>
    <w:tmpl w:val="57ACB65A"/>
    <w:styleLink w:val="Style1"/>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2AAD5AB3"/>
    <w:multiLevelType w:val="hybridMultilevel"/>
    <w:tmpl w:val="FD0AF438"/>
    <w:lvl w:ilvl="0" w:tplc="8DD24F70">
      <w:start w:val="1"/>
      <w:numFmt w:val="bullet"/>
      <w:lvlText w:val="-"/>
      <w:lvlJc w:val="left"/>
      <w:pPr>
        <w:ind w:left="1155" w:hanging="360"/>
      </w:pPr>
      <w:rPr>
        <w:rFonts w:ascii="Times New Roman" w:eastAsia="Malgun Gothic"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7" w15:restartNumberingAfterBreak="0">
    <w:nsid w:val="2B267A56"/>
    <w:multiLevelType w:val="hybridMultilevel"/>
    <w:tmpl w:val="61F0A3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B37053F"/>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2C1A2AE2"/>
    <w:multiLevelType w:val="hybridMultilevel"/>
    <w:tmpl w:val="9CE6A8D4"/>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2E9C63D7"/>
    <w:multiLevelType w:val="hybridMultilevel"/>
    <w:tmpl w:val="B8B6C4E6"/>
    <w:lvl w:ilvl="0" w:tplc="7E0E6BC4">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2EC33404"/>
    <w:multiLevelType w:val="hybridMultilevel"/>
    <w:tmpl w:val="23AE4AD4"/>
    <w:lvl w:ilvl="0" w:tplc="5BAEA07C">
      <w:start w:val="1"/>
      <w:numFmt w:val="decimal"/>
      <w:lvlText w:val="%1."/>
      <w:lvlJc w:val="left"/>
      <w:pPr>
        <w:ind w:left="840" w:hanging="360"/>
      </w:pPr>
      <w:rPr>
        <w:rFonts w:hint="default"/>
      </w:rPr>
    </w:lvl>
    <w:lvl w:ilvl="1" w:tplc="04090019">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305D1166"/>
    <w:multiLevelType w:val="hybridMultilevel"/>
    <w:tmpl w:val="8FCAD234"/>
    <w:lvl w:ilvl="0" w:tplc="3CA02908">
      <w:start w:val="1"/>
      <w:numFmt w:val="bullet"/>
      <w:lvlText w:val="-"/>
      <w:lvlJc w:val="left"/>
      <w:pPr>
        <w:ind w:left="540" w:hanging="360"/>
      </w:pPr>
      <w:rPr>
        <w:rFonts w:ascii="Times New Roman" w:eastAsia="Malgun Gothic" w:hAnsi="Times New Roman" w:cs="Times New Roman" w:hint="default"/>
      </w:rPr>
    </w:lvl>
    <w:lvl w:ilvl="1" w:tplc="04090003" w:tentative="1">
      <w:start w:val="1"/>
      <w:numFmt w:val="bullet"/>
      <w:lvlText w:val=""/>
      <w:lvlJc w:val="left"/>
      <w:pPr>
        <w:ind w:left="980" w:hanging="400"/>
      </w:pPr>
      <w:rPr>
        <w:rFonts w:ascii="Wingdings" w:hAnsi="Wingdings" w:hint="default"/>
      </w:rPr>
    </w:lvl>
    <w:lvl w:ilvl="2" w:tplc="04090005" w:tentative="1">
      <w:start w:val="1"/>
      <w:numFmt w:val="bullet"/>
      <w:lvlText w:val=""/>
      <w:lvlJc w:val="left"/>
      <w:pPr>
        <w:ind w:left="1380" w:hanging="400"/>
      </w:pPr>
      <w:rPr>
        <w:rFonts w:ascii="Wingdings" w:hAnsi="Wingdings" w:hint="default"/>
      </w:rPr>
    </w:lvl>
    <w:lvl w:ilvl="3" w:tplc="04090001" w:tentative="1">
      <w:start w:val="1"/>
      <w:numFmt w:val="bullet"/>
      <w:lvlText w:val=""/>
      <w:lvlJc w:val="left"/>
      <w:pPr>
        <w:ind w:left="1780" w:hanging="400"/>
      </w:pPr>
      <w:rPr>
        <w:rFonts w:ascii="Wingdings" w:hAnsi="Wingdings" w:hint="default"/>
      </w:rPr>
    </w:lvl>
    <w:lvl w:ilvl="4" w:tplc="04090003" w:tentative="1">
      <w:start w:val="1"/>
      <w:numFmt w:val="bullet"/>
      <w:lvlText w:val=""/>
      <w:lvlJc w:val="left"/>
      <w:pPr>
        <w:ind w:left="2180" w:hanging="400"/>
      </w:pPr>
      <w:rPr>
        <w:rFonts w:ascii="Wingdings" w:hAnsi="Wingdings" w:hint="default"/>
      </w:rPr>
    </w:lvl>
    <w:lvl w:ilvl="5" w:tplc="04090005" w:tentative="1">
      <w:start w:val="1"/>
      <w:numFmt w:val="bullet"/>
      <w:lvlText w:val=""/>
      <w:lvlJc w:val="left"/>
      <w:pPr>
        <w:ind w:left="2580" w:hanging="400"/>
      </w:pPr>
      <w:rPr>
        <w:rFonts w:ascii="Wingdings" w:hAnsi="Wingdings" w:hint="default"/>
      </w:rPr>
    </w:lvl>
    <w:lvl w:ilvl="6" w:tplc="04090001" w:tentative="1">
      <w:start w:val="1"/>
      <w:numFmt w:val="bullet"/>
      <w:lvlText w:val=""/>
      <w:lvlJc w:val="left"/>
      <w:pPr>
        <w:ind w:left="2980" w:hanging="400"/>
      </w:pPr>
      <w:rPr>
        <w:rFonts w:ascii="Wingdings" w:hAnsi="Wingdings" w:hint="default"/>
      </w:rPr>
    </w:lvl>
    <w:lvl w:ilvl="7" w:tplc="04090003" w:tentative="1">
      <w:start w:val="1"/>
      <w:numFmt w:val="bullet"/>
      <w:lvlText w:val=""/>
      <w:lvlJc w:val="left"/>
      <w:pPr>
        <w:ind w:left="3380" w:hanging="400"/>
      </w:pPr>
      <w:rPr>
        <w:rFonts w:ascii="Wingdings" w:hAnsi="Wingdings" w:hint="default"/>
      </w:rPr>
    </w:lvl>
    <w:lvl w:ilvl="8" w:tplc="04090005" w:tentative="1">
      <w:start w:val="1"/>
      <w:numFmt w:val="bullet"/>
      <w:lvlText w:val=""/>
      <w:lvlJc w:val="left"/>
      <w:pPr>
        <w:ind w:left="3780" w:hanging="400"/>
      </w:pPr>
      <w:rPr>
        <w:rFonts w:ascii="Wingdings" w:hAnsi="Wingdings" w:hint="default"/>
      </w:rPr>
    </w:lvl>
  </w:abstractNum>
  <w:abstractNum w:abstractNumId="43" w15:restartNumberingAfterBreak="0">
    <w:nsid w:val="30FA2B08"/>
    <w:multiLevelType w:val="hybridMultilevel"/>
    <w:tmpl w:val="03C4D168"/>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31333E11"/>
    <w:multiLevelType w:val="hybridMultilevel"/>
    <w:tmpl w:val="932C615E"/>
    <w:lvl w:ilvl="0" w:tplc="0409000F">
      <w:start w:val="1"/>
      <w:numFmt w:val="decimal"/>
      <w:lvlText w:val="%1."/>
      <w:lvlJc w:val="left"/>
      <w:pPr>
        <w:ind w:left="480" w:hanging="480"/>
      </w:pPr>
    </w:lvl>
    <w:lvl w:ilvl="1" w:tplc="04090019" w:tentative="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upp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upperLetter"/>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20477FC"/>
    <w:multiLevelType w:val="hybridMultilevel"/>
    <w:tmpl w:val="C3AAEC28"/>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351B13A8"/>
    <w:multiLevelType w:val="hybridMultilevel"/>
    <w:tmpl w:val="55A04372"/>
    <w:lvl w:ilvl="0" w:tplc="0409000F">
      <w:start w:val="1"/>
      <w:numFmt w:val="decimal"/>
      <w:lvlText w:val="%1."/>
      <w:lvlJc w:val="left"/>
      <w:pPr>
        <w:ind w:left="960" w:hanging="480"/>
      </w:pPr>
    </w:lvl>
    <w:lvl w:ilvl="1" w:tplc="04090019">
      <w:start w:val="1"/>
      <w:numFmt w:val="upperLetter"/>
      <w:lvlText w:val="%2."/>
      <w:lvlJc w:val="left"/>
      <w:pPr>
        <w:ind w:left="1440" w:hanging="480"/>
      </w:pPr>
    </w:lvl>
    <w:lvl w:ilvl="2" w:tplc="F22C3498">
      <w:start w:val="1"/>
      <w:numFmt w:val="decimal"/>
      <w:lvlText w:val="%3)"/>
      <w:lvlJc w:val="left"/>
      <w:pPr>
        <w:ind w:left="1800" w:hanging="360"/>
      </w:pPr>
      <w:rPr>
        <w:rFonts w:hint="default"/>
      </w:r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47" w15:restartNumberingAfterBreak="0">
    <w:nsid w:val="357A3B61"/>
    <w:multiLevelType w:val="hybridMultilevel"/>
    <w:tmpl w:val="AA00573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38332872"/>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3A952857"/>
    <w:multiLevelType w:val="hybridMultilevel"/>
    <w:tmpl w:val="A1EAFC4C"/>
    <w:lvl w:ilvl="0" w:tplc="29144716">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0" w15:restartNumberingAfterBreak="0">
    <w:nsid w:val="3C584C9D"/>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3EEA66A6"/>
    <w:multiLevelType w:val="hybridMultilevel"/>
    <w:tmpl w:val="B92A1550"/>
    <w:lvl w:ilvl="0" w:tplc="83921602">
      <w:start w:val="1"/>
      <w:numFmt w:val="decimal"/>
      <w:lvlText w:val="%1)"/>
      <w:lvlJc w:val="left"/>
      <w:pPr>
        <w:ind w:left="840" w:hanging="360"/>
      </w:pPr>
      <w:rPr>
        <w:rFonts w:eastAsia="AppleMyungjo" w:hint="default"/>
        <w:b/>
        <w:color w:val="434343"/>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2" w15:restartNumberingAfterBreak="0">
    <w:nsid w:val="474441A7"/>
    <w:multiLevelType w:val="hybridMultilevel"/>
    <w:tmpl w:val="C6066836"/>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D1C70C5"/>
    <w:multiLevelType w:val="hybridMultilevel"/>
    <w:tmpl w:val="C5DE52D0"/>
    <w:lvl w:ilvl="0" w:tplc="067AD8E0">
      <w:start w:val="1"/>
      <w:numFmt w:val="decimal"/>
      <w:lvlText w:val="%1)"/>
      <w:lvlJc w:val="left"/>
      <w:pPr>
        <w:ind w:left="720" w:hanging="360"/>
      </w:pPr>
      <w:rPr>
        <w:rFonts w:hint="default"/>
      </w:rPr>
    </w:lvl>
    <w:lvl w:ilvl="1" w:tplc="04090019" w:tentative="1">
      <w:start w:val="1"/>
      <w:numFmt w:val="upp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upp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upperLetter"/>
      <w:lvlText w:val="%8."/>
      <w:lvlJc w:val="left"/>
      <w:pPr>
        <w:ind w:left="4200" w:hanging="480"/>
      </w:pPr>
    </w:lvl>
    <w:lvl w:ilvl="8" w:tplc="0409001B" w:tentative="1">
      <w:start w:val="1"/>
      <w:numFmt w:val="lowerRoman"/>
      <w:lvlText w:val="%9."/>
      <w:lvlJc w:val="right"/>
      <w:pPr>
        <w:ind w:left="4680" w:hanging="480"/>
      </w:pPr>
    </w:lvl>
  </w:abstractNum>
  <w:abstractNum w:abstractNumId="54" w15:restartNumberingAfterBreak="0">
    <w:nsid w:val="4DCD01E8"/>
    <w:multiLevelType w:val="multilevel"/>
    <w:tmpl w:val="5BDC622A"/>
    <w:lvl w:ilvl="0">
      <w:start w:val="1"/>
      <w:numFmt w:val="decimal"/>
      <w:lvlText w:val="I.%1."/>
      <w:lvlJc w:val="left"/>
      <w:pPr>
        <w:ind w:left="400" w:hanging="400"/>
      </w:pPr>
      <w:rPr>
        <w:rFonts w:hint="eastAsia"/>
      </w:rPr>
    </w:lvl>
    <w:lvl w:ilvl="1">
      <w:start w:val="1"/>
      <w:numFmt w:val="decimal"/>
      <w:lvlText w:val="I.%1.%2."/>
      <w:lvlJc w:val="left"/>
      <w:pPr>
        <w:ind w:left="403" w:hanging="403"/>
      </w:pPr>
      <w:rPr>
        <w:rFonts w:hint="eastAsia"/>
      </w:rPr>
    </w:lvl>
    <w:lvl w:ilvl="2">
      <w:start w:val="1"/>
      <w:numFmt w:val="decimal"/>
      <w:lvlText w:val="%1.%2.%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55" w15:restartNumberingAfterBreak="0">
    <w:nsid w:val="4E7B7820"/>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56" w15:restartNumberingAfterBreak="0">
    <w:nsid w:val="523B73CA"/>
    <w:multiLevelType w:val="hybridMultilevel"/>
    <w:tmpl w:val="D4AE9708"/>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5275EC"/>
    <w:multiLevelType w:val="multilevel"/>
    <w:tmpl w:val="515EF0FA"/>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8DB07F4"/>
    <w:multiLevelType w:val="hybridMultilevel"/>
    <w:tmpl w:val="7974BFEC"/>
    <w:lvl w:ilvl="0" w:tplc="F22C3498">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591541E9"/>
    <w:multiLevelType w:val="hybridMultilevel"/>
    <w:tmpl w:val="AF221DFE"/>
    <w:lvl w:ilvl="0" w:tplc="296EDD46">
      <w:start w:val="1"/>
      <w:numFmt w:val="bullet"/>
      <w:lvlText w:val="•"/>
      <w:lvlJc w:val="left"/>
      <w:pPr>
        <w:ind w:left="360" w:hanging="360"/>
      </w:pPr>
      <w:rPr>
        <w:rFonts w:ascii="Batang" w:eastAsia="Batang" w:hAnsi="Batang"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15:restartNumberingAfterBreak="0">
    <w:nsid w:val="5B657E76"/>
    <w:multiLevelType w:val="hybridMultilevel"/>
    <w:tmpl w:val="76424D0A"/>
    <w:lvl w:ilvl="0" w:tplc="DCE0FFD0">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61" w15:restartNumberingAfterBreak="0">
    <w:nsid w:val="5C0F7AF7"/>
    <w:multiLevelType w:val="hybridMultilevel"/>
    <w:tmpl w:val="44CEF226"/>
    <w:lvl w:ilvl="0" w:tplc="296EDD46">
      <w:start w:val="1"/>
      <w:numFmt w:val="bullet"/>
      <w:lvlText w:val="•"/>
      <w:lvlJc w:val="left"/>
      <w:pPr>
        <w:ind w:left="760" w:hanging="360"/>
      </w:pPr>
      <w:rPr>
        <w:rFonts w:ascii="Batang" w:eastAsia="Batang" w:hAnsi="Batang"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5FE3461C"/>
    <w:multiLevelType w:val="multilevel"/>
    <w:tmpl w:val="57ACB65A"/>
    <w:numStyleLink w:val="Style1"/>
  </w:abstractNum>
  <w:abstractNum w:abstractNumId="63" w15:restartNumberingAfterBreak="0">
    <w:nsid w:val="663F5995"/>
    <w:multiLevelType w:val="hybridMultilevel"/>
    <w:tmpl w:val="B95A5356"/>
    <w:lvl w:ilvl="0" w:tplc="FFFFFFFF">
      <w:start w:val="1"/>
      <w:numFmt w:val="bullet"/>
      <w:lvlText w:val="-"/>
      <w:lvlJc w:val="left"/>
      <w:pPr>
        <w:ind w:left="800" w:hanging="400"/>
      </w:pPr>
      <w:rPr>
        <w:rFonts w:ascii="Gulim" w:eastAsia="Gulim" w:hAnsi="Gulim" w:cs="Times New Roman" w:hint="eastAsia"/>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4" w15:restartNumberingAfterBreak="0">
    <w:nsid w:val="66ED62AD"/>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5" w15:restartNumberingAfterBreak="0">
    <w:nsid w:val="6802646D"/>
    <w:multiLevelType w:val="multilevel"/>
    <w:tmpl w:val="0409001D"/>
    <w:lvl w:ilvl="0">
      <w:start w:val="1"/>
      <w:numFmt w:val="decimal"/>
      <w:lvlText w:val="%1"/>
      <w:lvlJc w:val="left"/>
      <w:pPr>
        <w:ind w:left="425" w:hanging="425"/>
      </w:pPr>
    </w:lvl>
    <w:lvl w:ilvl="1">
      <w:start w:val="1"/>
      <w:numFmt w:val="decimal"/>
      <w:lvlText w:val="%1.%2"/>
      <w:lvlJc w:val="left"/>
      <w:pPr>
        <w:ind w:left="127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6" w15:restartNumberingAfterBreak="0">
    <w:nsid w:val="68C11088"/>
    <w:multiLevelType w:val="hybridMultilevel"/>
    <w:tmpl w:val="1CF89D70"/>
    <w:lvl w:ilvl="0" w:tplc="66D80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69A4022B"/>
    <w:multiLevelType w:val="hybridMultilevel"/>
    <w:tmpl w:val="91968E3E"/>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BC213F"/>
    <w:multiLevelType w:val="hybridMultilevel"/>
    <w:tmpl w:val="5490794E"/>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BE7490"/>
    <w:multiLevelType w:val="hybridMultilevel"/>
    <w:tmpl w:val="59D0FB82"/>
    <w:lvl w:ilvl="0" w:tplc="B8EA8BCA">
      <w:start w:val="1"/>
      <w:numFmt w:val="decimal"/>
      <w:lvlText w:val="%1)"/>
      <w:lvlJc w:val="left"/>
      <w:pPr>
        <w:ind w:left="840" w:hanging="360"/>
      </w:pPr>
      <w:rPr>
        <w:rFonts w:hint="eastAsia"/>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70" w15:restartNumberingAfterBreak="0">
    <w:nsid w:val="69DC5F52"/>
    <w:multiLevelType w:val="multilevel"/>
    <w:tmpl w:val="0AEC7F0A"/>
    <w:lvl w:ilvl="0">
      <w:start w:val="8"/>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C735743"/>
    <w:multiLevelType w:val="multilevel"/>
    <w:tmpl w:val="C4B6F330"/>
    <w:lvl w:ilvl="0">
      <w:start w:val="8"/>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2" w15:restartNumberingAfterBreak="0">
    <w:nsid w:val="6DD83EA0"/>
    <w:multiLevelType w:val="hybridMultilevel"/>
    <w:tmpl w:val="D16CC158"/>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73" w15:restartNumberingAfterBreak="0">
    <w:nsid w:val="6E98048E"/>
    <w:multiLevelType w:val="hybridMultilevel"/>
    <w:tmpl w:val="4A0884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5" w15:restartNumberingAfterBreak="0">
    <w:nsid w:val="703C015E"/>
    <w:multiLevelType w:val="hybridMultilevel"/>
    <w:tmpl w:val="51D84D1A"/>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805AC6"/>
    <w:multiLevelType w:val="hybridMultilevel"/>
    <w:tmpl w:val="C7EADEC2"/>
    <w:lvl w:ilvl="0" w:tplc="F9F4BFB2">
      <w:start w:val="1"/>
      <w:numFmt w:val="decimal"/>
      <w:lvlText w:val="%1)"/>
      <w:lvlJc w:val="left"/>
      <w:pPr>
        <w:ind w:left="540" w:hanging="420"/>
      </w:pPr>
      <w:rPr>
        <w:rFonts w:ascii="Calibri" w:hAnsi="Calibri" w:cs="Calibri" w:hint="default"/>
        <w:color w:val="DB6F11"/>
        <w:sz w:val="53"/>
      </w:rPr>
    </w:lvl>
    <w:lvl w:ilvl="1" w:tplc="04090019" w:tentative="1">
      <w:start w:val="1"/>
      <w:numFmt w:val="upperLetter"/>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upperLetter"/>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upperLetter"/>
      <w:lvlText w:val="%8."/>
      <w:lvlJc w:val="left"/>
      <w:pPr>
        <w:ind w:left="3960" w:hanging="480"/>
      </w:pPr>
    </w:lvl>
    <w:lvl w:ilvl="8" w:tplc="0409001B" w:tentative="1">
      <w:start w:val="1"/>
      <w:numFmt w:val="lowerRoman"/>
      <w:lvlText w:val="%9."/>
      <w:lvlJc w:val="right"/>
      <w:pPr>
        <w:ind w:left="4440" w:hanging="480"/>
      </w:pPr>
    </w:lvl>
  </w:abstractNum>
  <w:abstractNum w:abstractNumId="77" w15:restartNumberingAfterBreak="0">
    <w:nsid w:val="757964E0"/>
    <w:multiLevelType w:val="hybridMultilevel"/>
    <w:tmpl w:val="9680142E"/>
    <w:lvl w:ilvl="0" w:tplc="0D0AA710">
      <w:start w:val="6"/>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78" w15:restartNumberingAfterBreak="0">
    <w:nsid w:val="75B02F2F"/>
    <w:multiLevelType w:val="hybridMultilevel"/>
    <w:tmpl w:val="C2A6E962"/>
    <w:lvl w:ilvl="0" w:tplc="B632228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9" w15:restartNumberingAfterBreak="0">
    <w:nsid w:val="761974D4"/>
    <w:multiLevelType w:val="hybridMultilevel"/>
    <w:tmpl w:val="093699D2"/>
    <w:lvl w:ilvl="0" w:tplc="432C6272">
      <w:start w:val="4"/>
      <w:numFmt w:val="bullet"/>
      <w:lvlText w:val="-"/>
      <w:lvlJc w:val="left"/>
      <w:pPr>
        <w:ind w:left="480" w:hanging="360"/>
      </w:pPr>
      <w:rPr>
        <w:rFonts w:ascii="Times New Roman" w:eastAsia="Malgun Gothic"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80" w15:restartNumberingAfterBreak="0">
    <w:nsid w:val="779E2DE1"/>
    <w:multiLevelType w:val="hybridMultilevel"/>
    <w:tmpl w:val="E22064AE"/>
    <w:lvl w:ilvl="0" w:tplc="F574262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78FF12D4"/>
    <w:multiLevelType w:val="hybridMultilevel"/>
    <w:tmpl w:val="148EDCFE"/>
    <w:lvl w:ilvl="0" w:tplc="040C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CF355F7"/>
    <w:multiLevelType w:val="hybridMultilevel"/>
    <w:tmpl w:val="5DDAFE68"/>
    <w:lvl w:ilvl="0" w:tplc="B5146E50">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abstractNum w:abstractNumId="83" w15:restartNumberingAfterBreak="0">
    <w:nsid w:val="7EB07E93"/>
    <w:multiLevelType w:val="hybridMultilevel"/>
    <w:tmpl w:val="16C84936"/>
    <w:lvl w:ilvl="0" w:tplc="1D7470B8">
      <w:start w:val="1"/>
      <w:numFmt w:val="decimal"/>
      <w:lvlText w:val="%1)"/>
      <w:lvlJc w:val="left"/>
      <w:pPr>
        <w:ind w:left="840" w:hanging="360"/>
      </w:pPr>
      <w:rPr>
        <w:rFonts w:hint="default"/>
      </w:rPr>
    </w:lvl>
    <w:lvl w:ilvl="1" w:tplc="04090019" w:tentative="1">
      <w:start w:val="1"/>
      <w:numFmt w:val="upp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upp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upperLetter"/>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63"/>
  </w:num>
  <w:num w:numId="13">
    <w:abstractNumId w:val="64"/>
  </w:num>
  <w:num w:numId="14">
    <w:abstractNumId w:val="13"/>
  </w:num>
  <w:num w:numId="15">
    <w:abstractNumId w:val="65"/>
  </w:num>
  <w:num w:numId="16">
    <w:abstractNumId w:val="36"/>
  </w:num>
  <w:num w:numId="17">
    <w:abstractNumId w:val="79"/>
  </w:num>
  <w:num w:numId="18">
    <w:abstractNumId w:val="50"/>
  </w:num>
  <w:num w:numId="19">
    <w:abstractNumId w:val="27"/>
  </w:num>
  <w:num w:numId="20">
    <w:abstractNumId w:val="48"/>
  </w:num>
  <w:num w:numId="21">
    <w:abstractNumId w:val="30"/>
  </w:num>
  <w:num w:numId="22">
    <w:abstractNumId w:val="38"/>
  </w:num>
  <w:num w:numId="23">
    <w:abstractNumId w:val="66"/>
  </w:num>
  <w:num w:numId="24">
    <w:abstractNumId w:val="42"/>
  </w:num>
  <w:num w:numId="25">
    <w:abstractNumId w:val="23"/>
  </w:num>
  <w:num w:numId="26">
    <w:abstractNumId w:val="24"/>
  </w:num>
  <w:num w:numId="27">
    <w:abstractNumId w:val="32"/>
  </w:num>
  <w:num w:numId="28">
    <w:abstractNumId w:val="62"/>
  </w:num>
  <w:num w:numId="29">
    <w:abstractNumId w:val="51"/>
  </w:num>
  <w:num w:numId="30">
    <w:abstractNumId w:val="41"/>
  </w:num>
  <w:num w:numId="31">
    <w:abstractNumId w:val="77"/>
  </w:num>
  <w:num w:numId="32">
    <w:abstractNumId w:val="40"/>
  </w:num>
  <w:num w:numId="33">
    <w:abstractNumId w:val="44"/>
  </w:num>
  <w:num w:numId="34">
    <w:abstractNumId w:val="46"/>
  </w:num>
  <w:num w:numId="35">
    <w:abstractNumId w:val="28"/>
  </w:num>
  <w:num w:numId="36">
    <w:abstractNumId w:val="47"/>
  </w:num>
  <w:num w:numId="37">
    <w:abstractNumId w:val="37"/>
  </w:num>
  <w:num w:numId="38">
    <w:abstractNumId w:val="73"/>
  </w:num>
  <w:num w:numId="39">
    <w:abstractNumId w:val="53"/>
  </w:num>
  <w:num w:numId="40">
    <w:abstractNumId w:val="26"/>
  </w:num>
  <w:num w:numId="41">
    <w:abstractNumId w:val="22"/>
  </w:num>
  <w:num w:numId="42">
    <w:abstractNumId w:val="18"/>
  </w:num>
  <w:num w:numId="43">
    <w:abstractNumId w:val="80"/>
  </w:num>
  <w:num w:numId="44">
    <w:abstractNumId w:val="69"/>
  </w:num>
  <w:num w:numId="45">
    <w:abstractNumId w:val="76"/>
  </w:num>
  <w:num w:numId="46">
    <w:abstractNumId w:val="72"/>
  </w:num>
  <w:num w:numId="47">
    <w:abstractNumId w:val="17"/>
  </w:num>
  <w:num w:numId="48">
    <w:abstractNumId w:val="55"/>
  </w:num>
  <w:num w:numId="49">
    <w:abstractNumId w:val="83"/>
  </w:num>
  <w:num w:numId="50">
    <w:abstractNumId w:val="61"/>
  </w:num>
  <w:num w:numId="51">
    <w:abstractNumId w:val="59"/>
  </w:num>
  <w:num w:numId="52">
    <w:abstractNumId w:val="60"/>
  </w:num>
  <w:num w:numId="53">
    <w:abstractNumId w:val="39"/>
  </w:num>
  <w:num w:numId="54">
    <w:abstractNumId w:val="82"/>
  </w:num>
  <w:num w:numId="55">
    <w:abstractNumId w:val="49"/>
  </w:num>
  <w:num w:numId="56">
    <w:abstractNumId w:val="71"/>
  </w:num>
  <w:num w:numId="57">
    <w:abstractNumId w:val="57"/>
  </w:num>
  <w:num w:numId="58">
    <w:abstractNumId w:val="70"/>
  </w:num>
  <w:num w:numId="59">
    <w:abstractNumId w:val="21"/>
  </w:num>
  <w:num w:numId="60">
    <w:abstractNumId w:val="54"/>
  </w:num>
  <w:num w:numId="61">
    <w:abstractNumId w:val="58"/>
  </w:num>
  <w:num w:numId="62">
    <w:abstractNumId w:val="74"/>
  </w:num>
  <w:num w:numId="63">
    <w:abstractNumId w:val="74"/>
  </w:num>
  <w:num w:numId="64">
    <w:abstractNumId w:val="74"/>
  </w:num>
  <w:num w:numId="65">
    <w:abstractNumId w:val="74"/>
  </w:num>
  <w:num w:numId="66">
    <w:abstractNumId w:val="74"/>
  </w:num>
  <w:num w:numId="67">
    <w:abstractNumId w:val="74"/>
  </w:num>
  <w:num w:numId="68">
    <w:abstractNumId w:val="74"/>
  </w:num>
  <w:num w:numId="69">
    <w:abstractNumId w:val="74"/>
  </w:num>
  <w:num w:numId="70">
    <w:abstractNumId w:val="74"/>
  </w:num>
  <w:num w:numId="71">
    <w:abstractNumId w:val="19"/>
  </w:num>
  <w:num w:numId="72">
    <w:abstractNumId w:val="45"/>
  </w:num>
  <w:num w:numId="73">
    <w:abstractNumId w:val="20"/>
  </w:num>
  <w:num w:numId="74">
    <w:abstractNumId w:val="74"/>
  </w:num>
  <w:num w:numId="75">
    <w:abstractNumId w:val="74"/>
  </w:num>
  <w:num w:numId="76">
    <w:abstractNumId w:val="74"/>
  </w:num>
  <w:num w:numId="77">
    <w:abstractNumId w:val="74"/>
  </w:num>
  <w:num w:numId="78">
    <w:abstractNumId w:val="74"/>
  </w:num>
  <w:num w:numId="79">
    <w:abstractNumId w:val="74"/>
  </w:num>
  <w:num w:numId="80">
    <w:abstractNumId w:val="74"/>
  </w:num>
  <w:num w:numId="81">
    <w:abstractNumId w:val="74"/>
  </w:num>
  <w:num w:numId="82">
    <w:abstractNumId w:val="74"/>
  </w:num>
  <w:num w:numId="83">
    <w:abstractNumId w:val="74"/>
  </w:num>
  <w:num w:numId="84">
    <w:abstractNumId w:val="74"/>
  </w:num>
  <w:num w:numId="85">
    <w:abstractNumId w:val="74"/>
  </w:num>
  <w:num w:numId="86">
    <w:abstractNumId w:val="74"/>
  </w:num>
  <w:num w:numId="87">
    <w:abstractNumId w:val="12"/>
  </w:num>
  <w:num w:numId="88">
    <w:abstractNumId w:val="35"/>
  </w:num>
  <w:num w:numId="89">
    <w:abstractNumId w:val="43"/>
  </w:num>
  <w:num w:numId="90">
    <w:abstractNumId w:val="78"/>
  </w:num>
  <w:num w:numId="91">
    <w:abstractNumId w:val="29"/>
  </w:num>
  <w:num w:numId="92">
    <w:abstractNumId w:val="14"/>
  </w:num>
  <w:num w:numId="93">
    <w:abstractNumId w:val="11"/>
  </w:num>
  <w:num w:numId="94">
    <w:abstractNumId w:val="33"/>
  </w:num>
  <w:num w:numId="95">
    <w:abstractNumId w:val="52"/>
  </w:num>
  <w:num w:numId="96">
    <w:abstractNumId w:val="67"/>
  </w:num>
  <w:num w:numId="97">
    <w:abstractNumId w:val="81"/>
  </w:num>
  <w:num w:numId="98">
    <w:abstractNumId w:val="34"/>
  </w:num>
  <w:num w:numId="99">
    <w:abstractNumId w:val="16"/>
  </w:num>
  <w:num w:numId="100">
    <w:abstractNumId w:val="15"/>
  </w:num>
  <w:num w:numId="101">
    <w:abstractNumId w:val="75"/>
  </w:num>
  <w:num w:numId="102">
    <w:abstractNumId w:val="68"/>
  </w:num>
  <w:num w:numId="103">
    <w:abstractNumId w:val="25"/>
  </w:num>
  <w:num w:numId="104">
    <w:abstractNumId w:val="31"/>
  </w:num>
  <w:num w:numId="105">
    <w:abstractNumId w:val="56"/>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ão Campos-Neto">
    <w15:presenceInfo w15:providerId="None" w15:userId="Simão Campos-Neto"/>
  </w15:person>
  <w15:person w15:author="Marco Carugi">
    <w15:presenceInfo w15:providerId="None" w15:userId="Marco Carugi"/>
  </w15:person>
  <w15:person w15:author="Andrea Saks">
    <w15:presenceInfo w15:providerId="None" w15:userId="Andrea Sa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CH"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tr-TR" w:vendorID="64" w:dllVersion="0" w:nlCheck="1" w:checkStyle="0"/>
  <w:activeWritingStyle w:appName="MSWord" w:lang="fr-CH" w:vendorID="64" w:dllVersion="6" w:nlCheck="1" w:checkStyle="1"/>
  <w:activeWritingStyle w:appName="MSWord" w:lang="fr-FR" w:vendorID="64" w:dllVersion="6" w:nlCheck="1" w:checkStyle="1"/>
  <w:activeWritingStyle w:appName="MSWord" w:lang="fr-CH" w:vendorID="64" w:dllVersion="4096" w:nlCheck="1" w:checkStyle="0"/>
  <w:activeWritingStyle w:appName="MSWord" w:lang="pt-BR" w:vendorID="64" w:dllVersion="4096" w:nlCheck="1" w:checkStyle="0"/>
  <w:activeWritingStyle w:appName="MSWord" w:lang="ko-KR" w:vendorID="64" w:dllVersion="0" w:nlCheck="1" w:checkStyle="1"/>
  <w:activeWritingStyle w:appName="MSWord" w:lang="ko-KR" w:vendorID="64" w:dllVersion="5" w:nlCheck="1" w:checkStyle="1"/>
  <w:activeWritingStyle w:appName="MSWord" w:lang="sv-SE" w:vendorID="64" w:dllVersion="0" w:nlCheck="1" w:checkStyle="0"/>
  <w:activeWritingStyle w:appName="MSWord" w:lang="pt-BR"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revisionView w:inkAnnotations="0"/>
  <w:defaultTabStop w:val="567"/>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472F"/>
    <w:rsid w:val="000161F1"/>
    <w:rsid w:val="000171DB"/>
    <w:rsid w:val="000209BE"/>
    <w:rsid w:val="00023D9A"/>
    <w:rsid w:val="000335DE"/>
    <w:rsid w:val="00034382"/>
    <w:rsid w:val="000433AF"/>
    <w:rsid w:val="00043D75"/>
    <w:rsid w:val="0004655E"/>
    <w:rsid w:val="00047252"/>
    <w:rsid w:val="00050C11"/>
    <w:rsid w:val="000510D3"/>
    <w:rsid w:val="00055424"/>
    <w:rsid w:val="00057000"/>
    <w:rsid w:val="00062B3B"/>
    <w:rsid w:val="000640E0"/>
    <w:rsid w:val="0006463B"/>
    <w:rsid w:val="000662E3"/>
    <w:rsid w:val="00066D21"/>
    <w:rsid w:val="00075675"/>
    <w:rsid w:val="00084BA7"/>
    <w:rsid w:val="00087908"/>
    <w:rsid w:val="000914E0"/>
    <w:rsid w:val="00096841"/>
    <w:rsid w:val="000A3C14"/>
    <w:rsid w:val="000A5CA2"/>
    <w:rsid w:val="000B1D6E"/>
    <w:rsid w:val="000D3F84"/>
    <w:rsid w:val="000D7AFB"/>
    <w:rsid w:val="000E037E"/>
    <w:rsid w:val="000E317B"/>
    <w:rsid w:val="000E31A7"/>
    <w:rsid w:val="000E34E8"/>
    <w:rsid w:val="000E64C9"/>
    <w:rsid w:val="000F0E26"/>
    <w:rsid w:val="000F7AF5"/>
    <w:rsid w:val="001020FA"/>
    <w:rsid w:val="00107536"/>
    <w:rsid w:val="00110885"/>
    <w:rsid w:val="00115165"/>
    <w:rsid w:val="00117E78"/>
    <w:rsid w:val="001251DA"/>
    <w:rsid w:val="00125432"/>
    <w:rsid w:val="00132FBE"/>
    <w:rsid w:val="00137F40"/>
    <w:rsid w:val="00143049"/>
    <w:rsid w:val="0014348C"/>
    <w:rsid w:val="00144FD7"/>
    <w:rsid w:val="001471E1"/>
    <w:rsid w:val="00153C1E"/>
    <w:rsid w:val="001557F0"/>
    <w:rsid w:val="001579B1"/>
    <w:rsid w:val="001669BC"/>
    <w:rsid w:val="00171FAB"/>
    <w:rsid w:val="00177961"/>
    <w:rsid w:val="0018497A"/>
    <w:rsid w:val="00185E72"/>
    <w:rsid w:val="001871EC"/>
    <w:rsid w:val="00190DC6"/>
    <w:rsid w:val="00193990"/>
    <w:rsid w:val="001A05A3"/>
    <w:rsid w:val="001A5BDA"/>
    <w:rsid w:val="001A6541"/>
    <w:rsid w:val="001A670F"/>
    <w:rsid w:val="001B0FF9"/>
    <w:rsid w:val="001B1F77"/>
    <w:rsid w:val="001B564D"/>
    <w:rsid w:val="001B6948"/>
    <w:rsid w:val="001C3F50"/>
    <w:rsid w:val="001C5D30"/>
    <w:rsid w:val="001C62B8"/>
    <w:rsid w:val="001E5989"/>
    <w:rsid w:val="001E707A"/>
    <w:rsid w:val="001E7B0E"/>
    <w:rsid w:val="001F0BAC"/>
    <w:rsid w:val="001F141D"/>
    <w:rsid w:val="001F37E9"/>
    <w:rsid w:val="00200A06"/>
    <w:rsid w:val="002012ED"/>
    <w:rsid w:val="002040F0"/>
    <w:rsid w:val="00213706"/>
    <w:rsid w:val="00217941"/>
    <w:rsid w:val="002303AF"/>
    <w:rsid w:val="00230E7F"/>
    <w:rsid w:val="0023599A"/>
    <w:rsid w:val="002461C7"/>
    <w:rsid w:val="00246AE6"/>
    <w:rsid w:val="0025185A"/>
    <w:rsid w:val="00253DBE"/>
    <w:rsid w:val="002622FA"/>
    <w:rsid w:val="00263518"/>
    <w:rsid w:val="00265E51"/>
    <w:rsid w:val="002759E7"/>
    <w:rsid w:val="00276750"/>
    <w:rsid w:val="00277326"/>
    <w:rsid w:val="002811D6"/>
    <w:rsid w:val="002849BE"/>
    <w:rsid w:val="00290217"/>
    <w:rsid w:val="00292926"/>
    <w:rsid w:val="002948DF"/>
    <w:rsid w:val="00294901"/>
    <w:rsid w:val="002A3C06"/>
    <w:rsid w:val="002A41A9"/>
    <w:rsid w:val="002B1F56"/>
    <w:rsid w:val="002B718B"/>
    <w:rsid w:val="002C0508"/>
    <w:rsid w:val="002C26C0"/>
    <w:rsid w:val="002C2BC5"/>
    <w:rsid w:val="002D222F"/>
    <w:rsid w:val="002D2859"/>
    <w:rsid w:val="002D2E2F"/>
    <w:rsid w:val="002D4D5D"/>
    <w:rsid w:val="002D56AB"/>
    <w:rsid w:val="002D7E21"/>
    <w:rsid w:val="002E1FB5"/>
    <w:rsid w:val="002E6C64"/>
    <w:rsid w:val="002E79CB"/>
    <w:rsid w:val="002F7F55"/>
    <w:rsid w:val="00304861"/>
    <w:rsid w:val="0030745F"/>
    <w:rsid w:val="0031301B"/>
    <w:rsid w:val="00314630"/>
    <w:rsid w:val="00315983"/>
    <w:rsid w:val="00320786"/>
    <w:rsid w:val="0032090A"/>
    <w:rsid w:val="003213FE"/>
    <w:rsid w:val="00321CDE"/>
    <w:rsid w:val="00324360"/>
    <w:rsid w:val="0033387F"/>
    <w:rsid w:val="00333E15"/>
    <w:rsid w:val="003354B9"/>
    <w:rsid w:val="00340FED"/>
    <w:rsid w:val="003513BB"/>
    <w:rsid w:val="00351FFD"/>
    <w:rsid w:val="0036174D"/>
    <w:rsid w:val="003646D2"/>
    <w:rsid w:val="003665CB"/>
    <w:rsid w:val="00371490"/>
    <w:rsid w:val="00376B96"/>
    <w:rsid w:val="00377B0E"/>
    <w:rsid w:val="00377E0B"/>
    <w:rsid w:val="0038715D"/>
    <w:rsid w:val="003877D8"/>
    <w:rsid w:val="00394DBF"/>
    <w:rsid w:val="00395447"/>
    <w:rsid w:val="003957A6"/>
    <w:rsid w:val="003A4169"/>
    <w:rsid w:val="003A43EF"/>
    <w:rsid w:val="003B50D3"/>
    <w:rsid w:val="003C1517"/>
    <w:rsid w:val="003C2186"/>
    <w:rsid w:val="003C2F15"/>
    <w:rsid w:val="003C410F"/>
    <w:rsid w:val="003C7445"/>
    <w:rsid w:val="003D7344"/>
    <w:rsid w:val="003E634C"/>
    <w:rsid w:val="003E6952"/>
    <w:rsid w:val="003F1D95"/>
    <w:rsid w:val="003F2BED"/>
    <w:rsid w:val="004064F8"/>
    <w:rsid w:val="0041181C"/>
    <w:rsid w:val="004133F7"/>
    <w:rsid w:val="004143CA"/>
    <w:rsid w:val="00424B3C"/>
    <w:rsid w:val="00427779"/>
    <w:rsid w:val="004315A6"/>
    <w:rsid w:val="00434111"/>
    <w:rsid w:val="0044017F"/>
    <w:rsid w:val="0044173C"/>
    <w:rsid w:val="00441D3F"/>
    <w:rsid w:val="00443878"/>
    <w:rsid w:val="0044445A"/>
    <w:rsid w:val="00445FBB"/>
    <w:rsid w:val="004473BF"/>
    <w:rsid w:val="00447D92"/>
    <w:rsid w:val="004539A8"/>
    <w:rsid w:val="00454E51"/>
    <w:rsid w:val="00456093"/>
    <w:rsid w:val="00460B8A"/>
    <w:rsid w:val="00462D03"/>
    <w:rsid w:val="004651BE"/>
    <w:rsid w:val="004658F0"/>
    <w:rsid w:val="0046773E"/>
    <w:rsid w:val="004712CA"/>
    <w:rsid w:val="0047422E"/>
    <w:rsid w:val="00477985"/>
    <w:rsid w:val="00480738"/>
    <w:rsid w:val="00480DF0"/>
    <w:rsid w:val="004830B2"/>
    <w:rsid w:val="004861DB"/>
    <w:rsid w:val="00495037"/>
    <w:rsid w:val="0049637E"/>
    <w:rsid w:val="0049674B"/>
    <w:rsid w:val="00497F8B"/>
    <w:rsid w:val="004A1D80"/>
    <w:rsid w:val="004A2F21"/>
    <w:rsid w:val="004B4F81"/>
    <w:rsid w:val="004B68B2"/>
    <w:rsid w:val="004C0673"/>
    <w:rsid w:val="004C0EE9"/>
    <w:rsid w:val="004C4E4E"/>
    <w:rsid w:val="004D5606"/>
    <w:rsid w:val="004D6D5D"/>
    <w:rsid w:val="004D6F3B"/>
    <w:rsid w:val="004E2125"/>
    <w:rsid w:val="004E5347"/>
    <w:rsid w:val="004F3816"/>
    <w:rsid w:val="004F6B1A"/>
    <w:rsid w:val="00540E13"/>
    <w:rsid w:val="00542E75"/>
    <w:rsid w:val="00543D41"/>
    <w:rsid w:val="005546A4"/>
    <w:rsid w:val="00560DE4"/>
    <w:rsid w:val="00566D88"/>
    <w:rsid w:val="00566EDA"/>
    <w:rsid w:val="00567262"/>
    <w:rsid w:val="00572654"/>
    <w:rsid w:val="00591268"/>
    <w:rsid w:val="00597F22"/>
    <w:rsid w:val="005B354E"/>
    <w:rsid w:val="005B5629"/>
    <w:rsid w:val="005C0300"/>
    <w:rsid w:val="005C1D12"/>
    <w:rsid w:val="005C2596"/>
    <w:rsid w:val="005C64E3"/>
    <w:rsid w:val="005C7BBE"/>
    <w:rsid w:val="005D20E4"/>
    <w:rsid w:val="005E6147"/>
    <w:rsid w:val="005F21A6"/>
    <w:rsid w:val="005F4B6A"/>
    <w:rsid w:val="005F7F23"/>
    <w:rsid w:val="006010F3"/>
    <w:rsid w:val="00603C77"/>
    <w:rsid w:val="006062EF"/>
    <w:rsid w:val="00615A0A"/>
    <w:rsid w:val="00617C91"/>
    <w:rsid w:val="00626FEF"/>
    <w:rsid w:val="006333D4"/>
    <w:rsid w:val="0063462E"/>
    <w:rsid w:val="006369B2"/>
    <w:rsid w:val="0063718D"/>
    <w:rsid w:val="00637463"/>
    <w:rsid w:val="006376A2"/>
    <w:rsid w:val="00645857"/>
    <w:rsid w:val="00647525"/>
    <w:rsid w:val="00650023"/>
    <w:rsid w:val="006555D3"/>
    <w:rsid w:val="006570B0"/>
    <w:rsid w:val="006800ED"/>
    <w:rsid w:val="006863BE"/>
    <w:rsid w:val="00690BA2"/>
    <w:rsid w:val="0069210B"/>
    <w:rsid w:val="006921B3"/>
    <w:rsid w:val="006A2288"/>
    <w:rsid w:val="006A2705"/>
    <w:rsid w:val="006A4055"/>
    <w:rsid w:val="006A5A1B"/>
    <w:rsid w:val="006B2FE4"/>
    <w:rsid w:val="006C5641"/>
    <w:rsid w:val="006D1089"/>
    <w:rsid w:val="006D1B86"/>
    <w:rsid w:val="006D7355"/>
    <w:rsid w:val="006F0870"/>
    <w:rsid w:val="006F14C0"/>
    <w:rsid w:val="007022DE"/>
    <w:rsid w:val="007034AE"/>
    <w:rsid w:val="00706E29"/>
    <w:rsid w:val="007103E1"/>
    <w:rsid w:val="00711A1D"/>
    <w:rsid w:val="00715CA6"/>
    <w:rsid w:val="00715DDF"/>
    <w:rsid w:val="007172CC"/>
    <w:rsid w:val="00717B47"/>
    <w:rsid w:val="00717EAF"/>
    <w:rsid w:val="007204DD"/>
    <w:rsid w:val="0072302E"/>
    <w:rsid w:val="00731135"/>
    <w:rsid w:val="00731E34"/>
    <w:rsid w:val="007324AF"/>
    <w:rsid w:val="00735784"/>
    <w:rsid w:val="00737864"/>
    <w:rsid w:val="007409B4"/>
    <w:rsid w:val="007412E5"/>
    <w:rsid w:val="00741974"/>
    <w:rsid w:val="00744F1E"/>
    <w:rsid w:val="00744F2B"/>
    <w:rsid w:val="0075525E"/>
    <w:rsid w:val="00756D3D"/>
    <w:rsid w:val="007617AA"/>
    <w:rsid w:val="00767452"/>
    <w:rsid w:val="00776128"/>
    <w:rsid w:val="007806C2"/>
    <w:rsid w:val="0078445E"/>
    <w:rsid w:val="00787994"/>
    <w:rsid w:val="007903F8"/>
    <w:rsid w:val="00794F4F"/>
    <w:rsid w:val="007957C1"/>
    <w:rsid w:val="007974BE"/>
    <w:rsid w:val="007A0916"/>
    <w:rsid w:val="007A0DFD"/>
    <w:rsid w:val="007A306D"/>
    <w:rsid w:val="007A3461"/>
    <w:rsid w:val="007A6D3C"/>
    <w:rsid w:val="007C7122"/>
    <w:rsid w:val="007D3F11"/>
    <w:rsid w:val="007D5AEF"/>
    <w:rsid w:val="007E3D22"/>
    <w:rsid w:val="007E3EA6"/>
    <w:rsid w:val="007E41E0"/>
    <w:rsid w:val="007E53E4"/>
    <w:rsid w:val="007E656A"/>
    <w:rsid w:val="007F1039"/>
    <w:rsid w:val="007F49C8"/>
    <w:rsid w:val="007F664D"/>
    <w:rsid w:val="008007E4"/>
    <w:rsid w:val="0081444A"/>
    <w:rsid w:val="00815E05"/>
    <w:rsid w:val="00821D02"/>
    <w:rsid w:val="00831DD8"/>
    <w:rsid w:val="00837B9F"/>
    <w:rsid w:val="00842137"/>
    <w:rsid w:val="008478AF"/>
    <w:rsid w:val="00851E65"/>
    <w:rsid w:val="00857C5D"/>
    <w:rsid w:val="00866C0B"/>
    <w:rsid w:val="0087438A"/>
    <w:rsid w:val="0087641A"/>
    <w:rsid w:val="00876565"/>
    <w:rsid w:val="008831D9"/>
    <w:rsid w:val="00884F34"/>
    <w:rsid w:val="008907B6"/>
    <w:rsid w:val="0089088E"/>
    <w:rsid w:val="00892297"/>
    <w:rsid w:val="008A07FD"/>
    <w:rsid w:val="008A435A"/>
    <w:rsid w:val="008A6A02"/>
    <w:rsid w:val="008C7D40"/>
    <w:rsid w:val="008D133E"/>
    <w:rsid w:val="008D7DF7"/>
    <w:rsid w:val="008E0172"/>
    <w:rsid w:val="008E14D0"/>
    <w:rsid w:val="008E3029"/>
    <w:rsid w:val="00901241"/>
    <w:rsid w:val="00910FA0"/>
    <w:rsid w:val="00912B4D"/>
    <w:rsid w:val="0091694D"/>
    <w:rsid w:val="0091698B"/>
    <w:rsid w:val="00924861"/>
    <w:rsid w:val="00937420"/>
    <w:rsid w:val="009406B5"/>
    <w:rsid w:val="00943CB6"/>
    <w:rsid w:val="00945D3D"/>
    <w:rsid w:val="00946166"/>
    <w:rsid w:val="009474D2"/>
    <w:rsid w:val="00951C48"/>
    <w:rsid w:val="009551D3"/>
    <w:rsid w:val="0095677F"/>
    <w:rsid w:val="00970CEF"/>
    <w:rsid w:val="00983164"/>
    <w:rsid w:val="0099526B"/>
    <w:rsid w:val="009972EF"/>
    <w:rsid w:val="009A1D87"/>
    <w:rsid w:val="009A67BE"/>
    <w:rsid w:val="009B1230"/>
    <w:rsid w:val="009B1995"/>
    <w:rsid w:val="009B6C6D"/>
    <w:rsid w:val="009C01DF"/>
    <w:rsid w:val="009C0B34"/>
    <w:rsid w:val="009C2A7C"/>
    <w:rsid w:val="009C3160"/>
    <w:rsid w:val="009C3E92"/>
    <w:rsid w:val="009D4AF9"/>
    <w:rsid w:val="009D5DBF"/>
    <w:rsid w:val="009E4A5A"/>
    <w:rsid w:val="009E6B6B"/>
    <w:rsid w:val="009E766E"/>
    <w:rsid w:val="009F1960"/>
    <w:rsid w:val="009F2244"/>
    <w:rsid w:val="009F2507"/>
    <w:rsid w:val="009F44EA"/>
    <w:rsid w:val="009F715E"/>
    <w:rsid w:val="00A0163A"/>
    <w:rsid w:val="00A043DD"/>
    <w:rsid w:val="00A10DBB"/>
    <w:rsid w:val="00A17C6D"/>
    <w:rsid w:val="00A25690"/>
    <w:rsid w:val="00A25A6B"/>
    <w:rsid w:val="00A27A6E"/>
    <w:rsid w:val="00A31D47"/>
    <w:rsid w:val="00A34C66"/>
    <w:rsid w:val="00A34F36"/>
    <w:rsid w:val="00A4013E"/>
    <w:rsid w:val="00A4045F"/>
    <w:rsid w:val="00A407D7"/>
    <w:rsid w:val="00A41BB6"/>
    <w:rsid w:val="00A427CD"/>
    <w:rsid w:val="00A4600B"/>
    <w:rsid w:val="00A50506"/>
    <w:rsid w:val="00A51EF0"/>
    <w:rsid w:val="00A67A81"/>
    <w:rsid w:val="00A730A6"/>
    <w:rsid w:val="00A86ABE"/>
    <w:rsid w:val="00A91EC6"/>
    <w:rsid w:val="00A967F4"/>
    <w:rsid w:val="00A971A0"/>
    <w:rsid w:val="00AA1F22"/>
    <w:rsid w:val="00AA4657"/>
    <w:rsid w:val="00AA634E"/>
    <w:rsid w:val="00AB2509"/>
    <w:rsid w:val="00AB3AF0"/>
    <w:rsid w:val="00AB6E69"/>
    <w:rsid w:val="00AC1BF5"/>
    <w:rsid w:val="00AC5F85"/>
    <w:rsid w:val="00AD0C2D"/>
    <w:rsid w:val="00AD372F"/>
    <w:rsid w:val="00AE16CF"/>
    <w:rsid w:val="00AF0B77"/>
    <w:rsid w:val="00AF2870"/>
    <w:rsid w:val="00B05821"/>
    <w:rsid w:val="00B22BB7"/>
    <w:rsid w:val="00B26C28"/>
    <w:rsid w:val="00B31B20"/>
    <w:rsid w:val="00B31D1E"/>
    <w:rsid w:val="00B4174C"/>
    <w:rsid w:val="00B453F5"/>
    <w:rsid w:val="00B52B34"/>
    <w:rsid w:val="00B52BA9"/>
    <w:rsid w:val="00B61624"/>
    <w:rsid w:val="00B644A9"/>
    <w:rsid w:val="00B64747"/>
    <w:rsid w:val="00B718A5"/>
    <w:rsid w:val="00B73B14"/>
    <w:rsid w:val="00B754BD"/>
    <w:rsid w:val="00B7724E"/>
    <w:rsid w:val="00B82C9A"/>
    <w:rsid w:val="00B8546B"/>
    <w:rsid w:val="00B96B2D"/>
    <w:rsid w:val="00BA0370"/>
    <w:rsid w:val="00BA28C2"/>
    <w:rsid w:val="00BA6411"/>
    <w:rsid w:val="00BB033B"/>
    <w:rsid w:val="00BB35AB"/>
    <w:rsid w:val="00BB517C"/>
    <w:rsid w:val="00BB6B9C"/>
    <w:rsid w:val="00BB76F9"/>
    <w:rsid w:val="00BC21AF"/>
    <w:rsid w:val="00BC62E2"/>
    <w:rsid w:val="00BD0233"/>
    <w:rsid w:val="00BD2126"/>
    <w:rsid w:val="00BE5D37"/>
    <w:rsid w:val="00BE6AB0"/>
    <w:rsid w:val="00C06AEF"/>
    <w:rsid w:val="00C12C61"/>
    <w:rsid w:val="00C2673B"/>
    <w:rsid w:val="00C31F33"/>
    <w:rsid w:val="00C42125"/>
    <w:rsid w:val="00C54E34"/>
    <w:rsid w:val="00C62814"/>
    <w:rsid w:val="00C63E9D"/>
    <w:rsid w:val="00C65AE3"/>
    <w:rsid w:val="00C66800"/>
    <w:rsid w:val="00C71D47"/>
    <w:rsid w:val="00C74937"/>
    <w:rsid w:val="00C83267"/>
    <w:rsid w:val="00C97F2D"/>
    <w:rsid w:val="00CA10D3"/>
    <w:rsid w:val="00CA3448"/>
    <w:rsid w:val="00CB01BD"/>
    <w:rsid w:val="00CB0864"/>
    <w:rsid w:val="00CB28F2"/>
    <w:rsid w:val="00CB3A99"/>
    <w:rsid w:val="00CB563A"/>
    <w:rsid w:val="00CC2A9D"/>
    <w:rsid w:val="00CC5A52"/>
    <w:rsid w:val="00CE35B4"/>
    <w:rsid w:val="00CE6858"/>
    <w:rsid w:val="00CF4BAE"/>
    <w:rsid w:val="00CF4D6A"/>
    <w:rsid w:val="00D0031D"/>
    <w:rsid w:val="00D01A52"/>
    <w:rsid w:val="00D02008"/>
    <w:rsid w:val="00D02EBB"/>
    <w:rsid w:val="00D057F6"/>
    <w:rsid w:val="00D11A6C"/>
    <w:rsid w:val="00D13424"/>
    <w:rsid w:val="00D26195"/>
    <w:rsid w:val="00D266AE"/>
    <w:rsid w:val="00D33597"/>
    <w:rsid w:val="00D445CD"/>
    <w:rsid w:val="00D4529F"/>
    <w:rsid w:val="00D51616"/>
    <w:rsid w:val="00D523C1"/>
    <w:rsid w:val="00D534CB"/>
    <w:rsid w:val="00D54D14"/>
    <w:rsid w:val="00D55E3B"/>
    <w:rsid w:val="00D604FF"/>
    <w:rsid w:val="00D619CB"/>
    <w:rsid w:val="00D61F15"/>
    <w:rsid w:val="00D6514C"/>
    <w:rsid w:val="00D73137"/>
    <w:rsid w:val="00D75D53"/>
    <w:rsid w:val="00D75ECE"/>
    <w:rsid w:val="00D903F0"/>
    <w:rsid w:val="00D92354"/>
    <w:rsid w:val="00D92F21"/>
    <w:rsid w:val="00D958D6"/>
    <w:rsid w:val="00DA4AC9"/>
    <w:rsid w:val="00DB0543"/>
    <w:rsid w:val="00DB57E3"/>
    <w:rsid w:val="00DB744D"/>
    <w:rsid w:val="00DC03FE"/>
    <w:rsid w:val="00DC0B5D"/>
    <w:rsid w:val="00DC42E3"/>
    <w:rsid w:val="00DD292A"/>
    <w:rsid w:val="00DD50DE"/>
    <w:rsid w:val="00DD6216"/>
    <w:rsid w:val="00DD7B65"/>
    <w:rsid w:val="00DE1282"/>
    <w:rsid w:val="00DE22A8"/>
    <w:rsid w:val="00DE3062"/>
    <w:rsid w:val="00DE5C3B"/>
    <w:rsid w:val="00DF0698"/>
    <w:rsid w:val="00DF06AB"/>
    <w:rsid w:val="00DF7B2B"/>
    <w:rsid w:val="00E003FE"/>
    <w:rsid w:val="00E0581D"/>
    <w:rsid w:val="00E11561"/>
    <w:rsid w:val="00E204DD"/>
    <w:rsid w:val="00E340D8"/>
    <w:rsid w:val="00E353EC"/>
    <w:rsid w:val="00E35D94"/>
    <w:rsid w:val="00E36BCD"/>
    <w:rsid w:val="00E370F8"/>
    <w:rsid w:val="00E37C79"/>
    <w:rsid w:val="00E4466C"/>
    <w:rsid w:val="00E46036"/>
    <w:rsid w:val="00E539C4"/>
    <w:rsid w:val="00E53C24"/>
    <w:rsid w:val="00E54C97"/>
    <w:rsid w:val="00E57008"/>
    <w:rsid w:val="00E57701"/>
    <w:rsid w:val="00E76886"/>
    <w:rsid w:val="00E839F6"/>
    <w:rsid w:val="00E84EFC"/>
    <w:rsid w:val="00E85B27"/>
    <w:rsid w:val="00E966A7"/>
    <w:rsid w:val="00EA0D91"/>
    <w:rsid w:val="00EA1FB1"/>
    <w:rsid w:val="00EA496B"/>
    <w:rsid w:val="00EA55B0"/>
    <w:rsid w:val="00EA612F"/>
    <w:rsid w:val="00EA6B37"/>
    <w:rsid w:val="00EB444D"/>
    <w:rsid w:val="00EC08B0"/>
    <w:rsid w:val="00EC7E68"/>
    <w:rsid w:val="00EE38C8"/>
    <w:rsid w:val="00EF341F"/>
    <w:rsid w:val="00EF6474"/>
    <w:rsid w:val="00EF7C46"/>
    <w:rsid w:val="00EF7F3C"/>
    <w:rsid w:val="00F02294"/>
    <w:rsid w:val="00F02506"/>
    <w:rsid w:val="00F05839"/>
    <w:rsid w:val="00F059A6"/>
    <w:rsid w:val="00F06F4D"/>
    <w:rsid w:val="00F11CEA"/>
    <w:rsid w:val="00F16955"/>
    <w:rsid w:val="00F237BE"/>
    <w:rsid w:val="00F26A9A"/>
    <w:rsid w:val="00F279E2"/>
    <w:rsid w:val="00F301B0"/>
    <w:rsid w:val="00F31004"/>
    <w:rsid w:val="00F310AC"/>
    <w:rsid w:val="00F35F57"/>
    <w:rsid w:val="00F40532"/>
    <w:rsid w:val="00F50467"/>
    <w:rsid w:val="00F55AF1"/>
    <w:rsid w:val="00F562A0"/>
    <w:rsid w:val="00F562D5"/>
    <w:rsid w:val="00F62F86"/>
    <w:rsid w:val="00F65A43"/>
    <w:rsid w:val="00F72E0A"/>
    <w:rsid w:val="00F74391"/>
    <w:rsid w:val="00F80817"/>
    <w:rsid w:val="00F901D5"/>
    <w:rsid w:val="00FA12DF"/>
    <w:rsid w:val="00FA2177"/>
    <w:rsid w:val="00FB1795"/>
    <w:rsid w:val="00FB2F1D"/>
    <w:rsid w:val="00FB7A8B"/>
    <w:rsid w:val="00FD0328"/>
    <w:rsid w:val="00FD0406"/>
    <w:rsid w:val="00FD05CF"/>
    <w:rsid w:val="00FD090F"/>
    <w:rsid w:val="00FD2A07"/>
    <w:rsid w:val="00FD439E"/>
    <w:rsid w:val="00FD4733"/>
    <w:rsid w:val="00FD76CB"/>
    <w:rsid w:val="00FE3C2E"/>
    <w:rsid w:val="00FE7708"/>
    <w:rsid w:val="00FF03C9"/>
    <w:rsid w:val="00FF4546"/>
    <w:rsid w:val="00FF538F"/>
    <w:rsid w:val="00FF586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DB2D29"/>
  <w15:docId w15:val="{7669BACA-6F7B-4B7A-B6E3-34D0E542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C01DF"/>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9C01DF"/>
    <w:pPr>
      <w:keepNext/>
      <w:numPr>
        <w:numId w:val="70"/>
      </w:numPr>
      <w:spacing w:before="240" w:after="60"/>
      <w:outlineLvl w:val="0"/>
    </w:pPr>
    <w:rPr>
      <w:rFonts w:cs="Arial"/>
      <w:b/>
      <w:bCs/>
      <w:kern w:val="32"/>
      <w:szCs w:val="32"/>
    </w:rPr>
  </w:style>
  <w:style w:type="paragraph" w:styleId="Heading2">
    <w:name w:val="heading 2"/>
    <w:basedOn w:val="Normal"/>
    <w:next w:val="Normal"/>
    <w:link w:val="Heading2Char"/>
    <w:rsid w:val="009C01DF"/>
    <w:pPr>
      <w:keepNext/>
      <w:numPr>
        <w:ilvl w:val="1"/>
        <w:numId w:val="70"/>
      </w:numPr>
      <w:spacing w:before="240" w:after="60"/>
      <w:outlineLvl w:val="1"/>
    </w:pPr>
    <w:rPr>
      <w:rFonts w:cs="Arial"/>
      <w:b/>
      <w:bCs/>
      <w:iCs/>
      <w:szCs w:val="28"/>
    </w:rPr>
  </w:style>
  <w:style w:type="paragraph" w:styleId="Heading3">
    <w:name w:val="heading 3"/>
    <w:basedOn w:val="Normal"/>
    <w:next w:val="Normal"/>
    <w:link w:val="Heading3Char"/>
    <w:rsid w:val="009C01DF"/>
    <w:pPr>
      <w:keepNext/>
      <w:numPr>
        <w:ilvl w:val="2"/>
        <w:numId w:val="70"/>
      </w:numPr>
      <w:spacing w:before="240" w:after="60"/>
      <w:outlineLvl w:val="2"/>
    </w:pPr>
    <w:rPr>
      <w:rFonts w:cs="Arial"/>
      <w:b/>
      <w:bCs/>
      <w:szCs w:val="26"/>
    </w:rPr>
  </w:style>
  <w:style w:type="paragraph" w:styleId="Heading4">
    <w:name w:val="heading 4"/>
    <w:basedOn w:val="Normal"/>
    <w:next w:val="Normal"/>
    <w:link w:val="Heading4Char"/>
    <w:qFormat/>
    <w:rsid w:val="009C01DF"/>
    <w:pPr>
      <w:keepNext/>
      <w:numPr>
        <w:ilvl w:val="3"/>
        <w:numId w:val="70"/>
      </w:numPr>
      <w:spacing w:before="240" w:after="60"/>
      <w:outlineLvl w:val="3"/>
    </w:pPr>
    <w:rPr>
      <w:b/>
      <w:bCs/>
      <w:szCs w:val="28"/>
    </w:rPr>
  </w:style>
  <w:style w:type="paragraph" w:styleId="Heading5">
    <w:name w:val="heading 5"/>
    <w:basedOn w:val="Normal"/>
    <w:next w:val="Normal"/>
    <w:link w:val="Heading5Char"/>
    <w:qFormat/>
    <w:rsid w:val="009C01DF"/>
    <w:pPr>
      <w:numPr>
        <w:ilvl w:val="4"/>
        <w:numId w:val="70"/>
      </w:numPr>
      <w:spacing w:before="240" w:after="60"/>
      <w:outlineLvl w:val="4"/>
    </w:pPr>
    <w:rPr>
      <w:b/>
      <w:bCs/>
      <w:i/>
      <w:iCs/>
      <w:szCs w:val="26"/>
    </w:rPr>
  </w:style>
  <w:style w:type="paragraph" w:styleId="Heading6">
    <w:name w:val="heading 6"/>
    <w:basedOn w:val="Normal"/>
    <w:next w:val="Normal"/>
    <w:link w:val="Heading6Char"/>
    <w:rsid w:val="009C01DF"/>
    <w:pPr>
      <w:numPr>
        <w:ilvl w:val="5"/>
        <w:numId w:val="70"/>
      </w:numPr>
      <w:spacing w:before="240" w:after="60"/>
      <w:outlineLvl w:val="5"/>
    </w:pPr>
    <w:rPr>
      <w:b/>
      <w:bCs/>
      <w:szCs w:val="22"/>
    </w:rPr>
  </w:style>
  <w:style w:type="paragraph" w:styleId="Heading7">
    <w:name w:val="heading 7"/>
    <w:basedOn w:val="Normal"/>
    <w:next w:val="Normal"/>
    <w:link w:val="Heading7Char"/>
    <w:rsid w:val="009C01DF"/>
    <w:pPr>
      <w:numPr>
        <w:ilvl w:val="6"/>
        <w:numId w:val="70"/>
      </w:numPr>
      <w:spacing w:before="240" w:after="60"/>
      <w:outlineLvl w:val="6"/>
    </w:pPr>
  </w:style>
  <w:style w:type="paragraph" w:styleId="Heading8">
    <w:name w:val="heading 8"/>
    <w:basedOn w:val="Normal"/>
    <w:next w:val="Normal"/>
    <w:link w:val="Heading8Char"/>
    <w:rsid w:val="009C01DF"/>
    <w:pPr>
      <w:numPr>
        <w:ilvl w:val="7"/>
        <w:numId w:val="70"/>
      </w:numPr>
      <w:spacing w:before="240" w:after="60"/>
      <w:outlineLvl w:val="7"/>
    </w:pPr>
    <w:rPr>
      <w:i/>
      <w:iCs/>
    </w:rPr>
  </w:style>
  <w:style w:type="paragraph" w:styleId="Heading9">
    <w:name w:val="heading 9"/>
    <w:basedOn w:val="Normal"/>
    <w:next w:val="Normal"/>
    <w:link w:val="Heading9Char"/>
    <w:rsid w:val="009C01DF"/>
    <w:pPr>
      <w:numPr>
        <w:ilvl w:val="8"/>
        <w:numId w:val="7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01DF"/>
    <w:rPr>
      <w:rFonts w:ascii="Times New Roman" w:eastAsiaTheme="minorHAnsi" w:hAnsi="Times New Roman" w:cs="Arial"/>
      <w:b/>
      <w:bCs/>
      <w:kern w:val="32"/>
      <w:sz w:val="24"/>
      <w:szCs w:val="32"/>
      <w:lang w:val="en-GB" w:eastAsia="ja-JP"/>
    </w:rPr>
  </w:style>
  <w:style w:type="character" w:customStyle="1" w:styleId="Heading2Char">
    <w:name w:val="Heading 2 Char"/>
    <w:basedOn w:val="DefaultParagraphFont"/>
    <w:link w:val="Heading2"/>
    <w:rsid w:val="009C01DF"/>
    <w:rPr>
      <w:rFonts w:ascii="Times New Roman" w:eastAsiaTheme="minorHAnsi" w:hAnsi="Times New Roman" w:cs="Arial"/>
      <w:b/>
      <w:bCs/>
      <w:iCs/>
      <w:sz w:val="24"/>
      <w:szCs w:val="28"/>
      <w:lang w:val="en-GB" w:eastAsia="ja-JP"/>
    </w:rPr>
  </w:style>
  <w:style w:type="character" w:customStyle="1" w:styleId="Heading3Char">
    <w:name w:val="Heading 3 Char"/>
    <w:basedOn w:val="DefaultParagraphFont"/>
    <w:link w:val="Heading3"/>
    <w:rsid w:val="009C01DF"/>
    <w:rPr>
      <w:rFonts w:ascii="Times New Roman" w:eastAsiaTheme="minorHAnsi" w:hAnsi="Times New Roman" w:cs="Arial"/>
      <w:b/>
      <w:bCs/>
      <w:sz w:val="24"/>
      <w:szCs w:val="26"/>
      <w:lang w:val="en-GB" w:eastAsia="ja-JP"/>
    </w:rPr>
  </w:style>
  <w:style w:type="character" w:customStyle="1" w:styleId="Heading4Char">
    <w:name w:val="Heading 4 Char"/>
    <w:basedOn w:val="DefaultParagraphFont"/>
    <w:link w:val="Heading4"/>
    <w:rsid w:val="009C01DF"/>
    <w:rPr>
      <w:rFonts w:ascii="Times New Roman" w:eastAsiaTheme="minorHAnsi" w:hAnsi="Times New Roman" w:cs="Times New Roman"/>
      <w:b/>
      <w:bCs/>
      <w:sz w:val="24"/>
      <w:szCs w:val="28"/>
      <w:lang w:val="en-GB" w:eastAsia="ja-JP"/>
    </w:rPr>
  </w:style>
  <w:style w:type="character" w:customStyle="1" w:styleId="Heading5Char">
    <w:name w:val="Heading 5 Char"/>
    <w:basedOn w:val="DefaultParagraphFont"/>
    <w:link w:val="Heading5"/>
    <w:rsid w:val="009C01DF"/>
    <w:rPr>
      <w:rFonts w:ascii="Times New Roman" w:eastAsiaTheme="minorHAnsi" w:hAnsi="Times New Roman" w:cs="Times New Roman"/>
      <w:b/>
      <w:bCs/>
      <w:i/>
      <w:iCs/>
      <w:sz w:val="24"/>
      <w:szCs w:val="26"/>
      <w:lang w:val="en-GB" w:eastAsia="ja-JP"/>
    </w:rPr>
  </w:style>
  <w:style w:type="character" w:customStyle="1" w:styleId="Heading6Char">
    <w:name w:val="Heading 6 Char"/>
    <w:basedOn w:val="DefaultParagraphFont"/>
    <w:link w:val="Heading6"/>
    <w:rsid w:val="009C01DF"/>
    <w:rPr>
      <w:rFonts w:ascii="Times New Roman" w:eastAsiaTheme="minorHAnsi" w:hAnsi="Times New Roman" w:cs="Times New Roman"/>
      <w:b/>
      <w:bCs/>
      <w:sz w:val="24"/>
      <w:lang w:val="en-GB" w:eastAsia="ja-JP"/>
    </w:rPr>
  </w:style>
  <w:style w:type="character" w:customStyle="1" w:styleId="Heading7Char">
    <w:name w:val="Heading 7 Char"/>
    <w:basedOn w:val="DefaultParagraphFont"/>
    <w:link w:val="Heading7"/>
    <w:rsid w:val="009C01DF"/>
    <w:rPr>
      <w:rFonts w:ascii="Times New Roman" w:eastAsiaTheme="minorHAnsi" w:hAnsi="Times New Roman" w:cs="Times New Roman"/>
      <w:sz w:val="24"/>
      <w:szCs w:val="24"/>
      <w:lang w:val="en-GB" w:eastAsia="ja-JP"/>
    </w:rPr>
  </w:style>
  <w:style w:type="character" w:customStyle="1" w:styleId="Heading8Char">
    <w:name w:val="Heading 8 Char"/>
    <w:basedOn w:val="DefaultParagraphFont"/>
    <w:link w:val="Heading8"/>
    <w:rsid w:val="009C01DF"/>
    <w:rPr>
      <w:rFonts w:ascii="Times New Roman" w:eastAsiaTheme="minorHAnsi" w:hAnsi="Times New Roman" w:cs="Times New Roman"/>
      <w:i/>
      <w:iCs/>
      <w:sz w:val="24"/>
      <w:szCs w:val="24"/>
      <w:lang w:val="en-GB" w:eastAsia="ja-JP"/>
    </w:rPr>
  </w:style>
  <w:style w:type="character" w:customStyle="1" w:styleId="Heading9Char">
    <w:name w:val="Heading 9 Char"/>
    <w:basedOn w:val="DefaultParagraphFont"/>
    <w:link w:val="Heading9"/>
    <w:rsid w:val="009C01DF"/>
    <w:rPr>
      <w:rFonts w:ascii="Times New Roman" w:eastAsiaTheme="minorHAnsi" w:hAnsi="Times New Roman" w:cs="Arial"/>
      <w:sz w:val="24"/>
      <w:lang w:val="en-GB" w:eastAsia="ja-JP"/>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C01DF"/>
  </w:style>
  <w:style w:type="paragraph" w:customStyle="1" w:styleId="CorrectionSeparatorBegin">
    <w:name w:val="Correction Separator Begin"/>
    <w:basedOn w:val="Normal"/>
    <w:rsid w:val="009C01D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C01D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9C01D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C01D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9C01D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C01D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9C01DF"/>
    <w:rPr>
      <w:b/>
      <w:bCs/>
    </w:rPr>
  </w:style>
  <w:style w:type="paragraph" w:customStyle="1" w:styleId="Normalbeforetable">
    <w:name w:val="Normal before table"/>
    <w:basedOn w:val="Normal"/>
    <w:rsid w:val="009C01DF"/>
    <w:pPr>
      <w:keepNext/>
      <w:spacing w:after="120"/>
    </w:pPr>
    <w:rPr>
      <w:rFonts w:eastAsia="????"/>
      <w:lang w:eastAsia="en-US"/>
    </w:rPr>
  </w:style>
  <w:style w:type="paragraph" w:customStyle="1" w:styleId="RecNo">
    <w:name w:val="Rec_No"/>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C01D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C01D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C01D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C01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C01D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C01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C01DF"/>
    <w:pPr>
      <w:tabs>
        <w:tab w:val="right" w:leader="dot" w:pos="9639"/>
      </w:tabs>
    </w:pPr>
    <w:rPr>
      <w:rFonts w:eastAsia="MS Mincho"/>
    </w:rPr>
  </w:style>
  <w:style w:type="paragraph" w:styleId="TOC1">
    <w:name w:val="toc 1"/>
    <w:basedOn w:val="Normal"/>
    <w:uiPriority w:val="39"/>
    <w:rsid w:val="009C01DF"/>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C01DF"/>
    <w:pPr>
      <w:tabs>
        <w:tab w:val="clear" w:pos="964"/>
      </w:tabs>
      <w:spacing w:before="80"/>
      <w:ind w:left="1531" w:hanging="851"/>
    </w:pPr>
  </w:style>
  <w:style w:type="paragraph" w:styleId="TOC3">
    <w:name w:val="toc 3"/>
    <w:basedOn w:val="TOC2"/>
    <w:uiPriority w:val="39"/>
    <w:rsid w:val="009C01DF"/>
    <w:pPr>
      <w:ind w:left="2269"/>
    </w:pPr>
  </w:style>
  <w:style w:type="character" w:styleId="Hyperlink">
    <w:name w:val="Hyperlink"/>
    <w:basedOn w:val="DefaultParagraphFont"/>
    <w:uiPriority w:val="99"/>
    <w:rsid w:val="009C01DF"/>
    <w:rPr>
      <w:color w:val="0000FF"/>
      <w:u w:val="single"/>
    </w:rPr>
  </w:style>
  <w:style w:type="paragraph" w:styleId="Caption">
    <w:name w:val="caption"/>
    <w:basedOn w:val="Normal"/>
    <w:next w:val="Normal"/>
    <w:unhideWhenUsed/>
    <w:rsid w:val="00394DBF"/>
    <w:pPr>
      <w:spacing w:after="200"/>
    </w:pPr>
    <w:rPr>
      <w:i/>
      <w:iCs/>
      <w:color w:val="44546A" w:themeColor="text2"/>
      <w:sz w:val="18"/>
      <w:szCs w:val="18"/>
    </w:rPr>
  </w:style>
  <w:style w:type="paragraph" w:styleId="Header">
    <w:name w:val="header"/>
    <w:basedOn w:val="Normal"/>
    <w:link w:val="HeaderChar"/>
    <w:rsid w:val="009C01DF"/>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9C01DF"/>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394DBF"/>
    <w:pPr>
      <w:tabs>
        <w:tab w:val="center" w:pos="4680"/>
        <w:tab w:val="right" w:pos="9360"/>
      </w:tabs>
    </w:pPr>
    <w:rPr>
      <w:rFonts w:eastAsiaTheme="minorEastAsia"/>
    </w:rPr>
  </w:style>
  <w:style w:type="character" w:customStyle="1" w:styleId="FooterChar">
    <w:name w:val="Footer Char"/>
    <w:basedOn w:val="DefaultParagraphFont"/>
    <w:link w:val="Footer"/>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character" w:customStyle="1" w:styleId="Appdef">
    <w:name w:val="App_def"/>
    <w:basedOn w:val="DefaultParagraphFont"/>
    <w:rsid w:val="00C83267"/>
    <w:rPr>
      <w:rFonts w:ascii="Times New Roman" w:hAnsi="Times New Roman"/>
      <w:b/>
    </w:rPr>
  </w:style>
  <w:style w:type="character" w:customStyle="1" w:styleId="Appref">
    <w:name w:val="App_ref"/>
    <w:basedOn w:val="DefaultParagraphFont"/>
    <w:rsid w:val="00C83267"/>
  </w:style>
  <w:style w:type="character" w:customStyle="1" w:styleId="Artdef">
    <w:name w:val="Art_def"/>
    <w:basedOn w:val="DefaultParagraphFont"/>
    <w:rsid w:val="00C83267"/>
    <w:rPr>
      <w:rFonts w:ascii="Times New Roman" w:hAnsi="Times New Roman"/>
      <w:b/>
    </w:rPr>
  </w:style>
  <w:style w:type="paragraph" w:customStyle="1" w:styleId="Artheading">
    <w:name w:val="Art_heading"/>
    <w:basedOn w:val="Normal"/>
    <w:next w:val="Normal"/>
    <w:rsid w:val="00C83267"/>
    <w:pPr>
      <w:spacing w:before="480"/>
      <w:jc w:val="center"/>
    </w:pPr>
    <w:rPr>
      <w:b/>
      <w:sz w:val="28"/>
    </w:rPr>
  </w:style>
  <w:style w:type="paragraph" w:customStyle="1" w:styleId="ArtNo">
    <w:name w:val="Art_No"/>
    <w:basedOn w:val="Normal"/>
    <w:next w:val="Normal"/>
    <w:rsid w:val="00C83267"/>
    <w:pPr>
      <w:keepNext/>
      <w:keepLines/>
      <w:spacing w:before="480"/>
      <w:jc w:val="center"/>
    </w:pPr>
    <w:rPr>
      <w:caps/>
      <w:sz w:val="28"/>
    </w:rPr>
  </w:style>
  <w:style w:type="character" w:customStyle="1" w:styleId="Artref">
    <w:name w:val="Art_ref"/>
    <w:basedOn w:val="DefaultParagraphFont"/>
    <w:rsid w:val="00C83267"/>
  </w:style>
  <w:style w:type="paragraph" w:customStyle="1" w:styleId="Arttitle">
    <w:name w:val="Art_title"/>
    <w:basedOn w:val="Normal"/>
    <w:next w:val="Normal"/>
    <w:rsid w:val="00C83267"/>
    <w:pPr>
      <w:keepNext/>
      <w:keepLines/>
      <w:spacing w:before="240"/>
      <w:jc w:val="center"/>
    </w:pPr>
    <w:rPr>
      <w:b/>
      <w:sz w:val="28"/>
    </w:rPr>
  </w:style>
  <w:style w:type="paragraph" w:customStyle="1" w:styleId="ASN1">
    <w:name w:val="ASN.1"/>
    <w:basedOn w:val="Normal"/>
    <w:rsid w:val="00C83267"/>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C83267"/>
    <w:pPr>
      <w:keepNext/>
      <w:keepLines/>
      <w:spacing w:before="160"/>
      <w:ind w:left="794"/>
    </w:pPr>
    <w:rPr>
      <w:i/>
    </w:rPr>
  </w:style>
  <w:style w:type="paragraph" w:customStyle="1" w:styleId="ChapNo">
    <w:name w:val="Chap_No"/>
    <w:basedOn w:val="Normal"/>
    <w:next w:val="Normal"/>
    <w:rsid w:val="00C83267"/>
    <w:pPr>
      <w:keepNext/>
      <w:keepLines/>
      <w:spacing w:before="480"/>
      <w:jc w:val="center"/>
    </w:pPr>
    <w:rPr>
      <w:b/>
      <w:caps/>
      <w:sz w:val="28"/>
    </w:rPr>
  </w:style>
  <w:style w:type="paragraph" w:customStyle="1" w:styleId="Chaptitle">
    <w:name w:val="Chap_title"/>
    <w:basedOn w:val="Normal"/>
    <w:next w:val="Normal"/>
    <w:rsid w:val="00C83267"/>
    <w:pPr>
      <w:keepNext/>
      <w:keepLines/>
      <w:spacing w:before="240"/>
      <w:jc w:val="center"/>
    </w:pPr>
    <w:rPr>
      <w:b/>
      <w:sz w:val="28"/>
    </w:rPr>
  </w:style>
  <w:style w:type="paragraph" w:customStyle="1" w:styleId="enumlev1">
    <w:name w:val="enumlev1"/>
    <w:basedOn w:val="Normal"/>
    <w:rsid w:val="00C83267"/>
    <w:pPr>
      <w:spacing w:before="80"/>
      <w:ind w:left="794" w:hanging="794"/>
    </w:pPr>
  </w:style>
  <w:style w:type="paragraph" w:customStyle="1" w:styleId="enumlev2">
    <w:name w:val="enumlev2"/>
    <w:basedOn w:val="enumlev1"/>
    <w:rsid w:val="00C83267"/>
    <w:pPr>
      <w:ind w:left="1191" w:hanging="397"/>
    </w:pPr>
  </w:style>
  <w:style w:type="paragraph" w:customStyle="1" w:styleId="enumlev3">
    <w:name w:val="enumlev3"/>
    <w:basedOn w:val="enumlev2"/>
    <w:rsid w:val="00C83267"/>
    <w:pPr>
      <w:ind w:left="1588"/>
    </w:pPr>
  </w:style>
  <w:style w:type="paragraph" w:customStyle="1" w:styleId="Equation">
    <w:name w:val="Equation"/>
    <w:basedOn w:val="Normal"/>
    <w:rsid w:val="00C83267"/>
    <w:pPr>
      <w:tabs>
        <w:tab w:val="center" w:pos="4820"/>
        <w:tab w:val="right" w:pos="9639"/>
      </w:tabs>
    </w:pPr>
  </w:style>
  <w:style w:type="paragraph" w:customStyle="1" w:styleId="Equationlegend">
    <w:name w:val="Equation_legend"/>
    <w:basedOn w:val="Normal"/>
    <w:rsid w:val="00C83267"/>
    <w:pPr>
      <w:tabs>
        <w:tab w:val="right" w:pos="1814"/>
      </w:tabs>
      <w:spacing w:before="80"/>
      <w:ind w:left="1985" w:hanging="1985"/>
    </w:pPr>
  </w:style>
  <w:style w:type="paragraph" w:customStyle="1" w:styleId="Figurelegend">
    <w:name w:val="Figure_legend"/>
    <w:basedOn w:val="Normal"/>
    <w:rsid w:val="00C83267"/>
    <w:pPr>
      <w:keepNext/>
      <w:keepLines/>
      <w:spacing w:before="20" w:after="20"/>
    </w:pPr>
    <w:rPr>
      <w:sz w:val="18"/>
    </w:rPr>
  </w:style>
  <w:style w:type="paragraph" w:customStyle="1" w:styleId="FigureNoBR">
    <w:name w:val="Figure_No_BR"/>
    <w:basedOn w:val="Normal"/>
    <w:next w:val="Normal"/>
    <w:rsid w:val="00C83267"/>
    <w:pPr>
      <w:keepNext/>
      <w:keepLines/>
      <w:spacing w:before="480" w:after="120"/>
      <w:jc w:val="center"/>
    </w:pPr>
    <w:rPr>
      <w:caps/>
    </w:rPr>
  </w:style>
  <w:style w:type="paragraph" w:customStyle="1" w:styleId="TabletitleBR">
    <w:name w:val="Table_title_BR"/>
    <w:basedOn w:val="Normal"/>
    <w:next w:val="Normal"/>
    <w:rsid w:val="00C83267"/>
    <w:pPr>
      <w:keepNext/>
      <w:keepLines/>
      <w:spacing w:after="120"/>
      <w:jc w:val="center"/>
    </w:pPr>
    <w:rPr>
      <w:b/>
    </w:rPr>
  </w:style>
  <w:style w:type="paragraph" w:customStyle="1" w:styleId="FiguretitleBR">
    <w:name w:val="Figure_title_BR"/>
    <w:basedOn w:val="TabletitleBR"/>
    <w:next w:val="Normal"/>
    <w:rsid w:val="00C83267"/>
    <w:pPr>
      <w:keepNext w:val="0"/>
      <w:spacing w:after="480"/>
    </w:pPr>
  </w:style>
  <w:style w:type="paragraph" w:customStyle="1" w:styleId="Figurewithouttitle">
    <w:name w:val="Figure_without_title"/>
    <w:basedOn w:val="Normal"/>
    <w:next w:val="Normal"/>
    <w:rsid w:val="00C83267"/>
    <w:pPr>
      <w:keepLines/>
      <w:spacing w:before="240" w:after="120"/>
      <w:jc w:val="center"/>
    </w:pPr>
  </w:style>
  <w:style w:type="paragraph" w:customStyle="1" w:styleId="FirstFooter">
    <w:name w:val="FirstFooter"/>
    <w:basedOn w:val="Footer"/>
    <w:rsid w:val="00C83267"/>
    <w:pPr>
      <w:tabs>
        <w:tab w:val="clear" w:pos="4680"/>
        <w:tab w:val="clear" w:pos="9360"/>
      </w:tabs>
      <w:spacing w:before="40"/>
    </w:pPr>
    <w:rPr>
      <w:sz w:val="16"/>
    </w:rPr>
  </w:style>
  <w:style w:type="paragraph" w:customStyle="1" w:styleId="FooterQP">
    <w:name w:val="Footer_QP"/>
    <w:basedOn w:val="Normal"/>
    <w:rsid w:val="00C83267"/>
    <w:pPr>
      <w:tabs>
        <w:tab w:val="left" w:pos="907"/>
        <w:tab w:val="right" w:pos="8789"/>
        <w:tab w:val="right" w:pos="9639"/>
      </w:tabs>
    </w:pPr>
    <w:rPr>
      <w:b/>
      <w:sz w:val="22"/>
    </w:rPr>
  </w:style>
  <w:style w:type="paragraph" w:customStyle="1" w:styleId="Note">
    <w:name w:val="Note"/>
    <w:basedOn w:val="Normal"/>
    <w:rsid w:val="009C01DF"/>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semiHidden/>
    <w:rsid w:val="00C83267"/>
    <w:pPr>
      <w:keepLines/>
      <w:tabs>
        <w:tab w:val="left" w:pos="255"/>
      </w:tabs>
      <w:ind w:left="255" w:hanging="255"/>
    </w:pPr>
    <w:rPr>
      <w:rFonts w:eastAsiaTheme="minorEastAsia"/>
      <w:szCs w:val="24"/>
      <w:lang w:eastAsia="ja-JP"/>
    </w:rPr>
  </w:style>
  <w:style w:type="character" w:customStyle="1" w:styleId="FootnoteTextChar">
    <w:name w:val="Footnote Text Char"/>
    <w:basedOn w:val="DefaultParagraphFont"/>
    <w:link w:val="FootnoteText"/>
    <w:semiHidden/>
    <w:rsid w:val="00C83267"/>
    <w:rPr>
      <w:rFonts w:ascii="Times New Roman" w:hAnsi="Times New Roman" w:cs="Times New Roman"/>
      <w:sz w:val="24"/>
      <w:szCs w:val="24"/>
      <w:lang w:val="en-GB" w:eastAsia="ja-JP"/>
    </w:rPr>
  </w:style>
  <w:style w:type="paragraph" w:styleId="Index1">
    <w:name w:val="index 1"/>
    <w:basedOn w:val="Normal"/>
    <w:next w:val="Normal"/>
    <w:semiHidden/>
    <w:rsid w:val="00C83267"/>
  </w:style>
  <w:style w:type="paragraph" w:customStyle="1" w:styleId="Normalaftertitle">
    <w:name w:val="Normal_after_title"/>
    <w:basedOn w:val="Normal"/>
    <w:next w:val="Normal"/>
    <w:rsid w:val="00C83267"/>
    <w:pPr>
      <w:spacing w:before="360"/>
    </w:pPr>
  </w:style>
  <w:style w:type="character" w:styleId="PageNumber">
    <w:name w:val="page number"/>
    <w:basedOn w:val="DefaultParagraphFont"/>
    <w:rsid w:val="00C83267"/>
  </w:style>
  <w:style w:type="paragraph" w:customStyle="1" w:styleId="PartNo">
    <w:name w:val="Part_No"/>
    <w:basedOn w:val="Normal"/>
    <w:next w:val="Normal"/>
    <w:rsid w:val="00C83267"/>
    <w:pPr>
      <w:keepNext/>
      <w:keepLines/>
      <w:spacing w:before="480" w:after="80"/>
      <w:jc w:val="center"/>
    </w:pPr>
    <w:rPr>
      <w:caps/>
      <w:sz w:val="28"/>
    </w:rPr>
  </w:style>
  <w:style w:type="paragraph" w:customStyle="1" w:styleId="Partref">
    <w:name w:val="Part_ref"/>
    <w:basedOn w:val="Normal"/>
    <w:next w:val="Normal"/>
    <w:rsid w:val="00C83267"/>
    <w:pPr>
      <w:keepNext/>
      <w:keepLines/>
      <w:spacing w:before="280"/>
      <w:jc w:val="center"/>
    </w:pPr>
  </w:style>
  <w:style w:type="paragraph" w:customStyle="1" w:styleId="Parttitle">
    <w:name w:val="Part_title"/>
    <w:basedOn w:val="Normal"/>
    <w:next w:val="Normalaftertitle"/>
    <w:rsid w:val="00C83267"/>
    <w:pPr>
      <w:keepNext/>
      <w:keepLines/>
      <w:spacing w:before="240" w:after="280"/>
      <w:jc w:val="center"/>
    </w:pPr>
    <w:rPr>
      <w:b/>
      <w:sz w:val="28"/>
    </w:rPr>
  </w:style>
  <w:style w:type="paragraph" w:customStyle="1" w:styleId="Recdate">
    <w:name w:val="Rec_date"/>
    <w:basedOn w:val="Normal"/>
    <w:next w:val="Normalaftertitle"/>
    <w:rsid w:val="00C83267"/>
    <w:pPr>
      <w:keepNext/>
      <w:keepLines/>
      <w:jc w:val="right"/>
    </w:pPr>
    <w:rPr>
      <w:i/>
      <w:sz w:val="22"/>
    </w:rPr>
  </w:style>
  <w:style w:type="paragraph" w:customStyle="1" w:styleId="Questiondate">
    <w:name w:val="Question_date"/>
    <w:basedOn w:val="Recdate"/>
    <w:next w:val="Normalaftertitle"/>
    <w:rsid w:val="00C83267"/>
  </w:style>
  <w:style w:type="paragraph" w:customStyle="1" w:styleId="QuestionNo">
    <w:name w:val="Question_No"/>
    <w:basedOn w:val="RecNo"/>
    <w:next w:val="Normal"/>
    <w:rsid w:val="00C83267"/>
  </w:style>
  <w:style w:type="paragraph" w:customStyle="1" w:styleId="RecNoBR">
    <w:name w:val="Rec_No_BR"/>
    <w:basedOn w:val="Normal"/>
    <w:next w:val="Normal"/>
    <w:rsid w:val="00C83267"/>
    <w:pPr>
      <w:keepNext/>
      <w:keepLines/>
      <w:spacing w:before="480"/>
      <w:jc w:val="center"/>
    </w:pPr>
    <w:rPr>
      <w:caps/>
      <w:sz w:val="28"/>
    </w:rPr>
  </w:style>
  <w:style w:type="paragraph" w:customStyle="1" w:styleId="QuestionNoBR">
    <w:name w:val="Question_No_BR"/>
    <w:basedOn w:val="RecNoBR"/>
    <w:next w:val="Normal"/>
    <w:rsid w:val="00C83267"/>
  </w:style>
  <w:style w:type="paragraph" w:customStyle="1" w:styleId="Recref">
    <w:name w:val="Rec_ref"/>
    <w:basedOn w:val="Normal"/>
    <w:next w:val="Recdate"/>
    <w:rsid w:val="00C83267"/>
    <w:pPr>
      <w:keepNext/>
      <w:keepLines/>
      <w:jc w:val="center"/>
    </w:pPr>
    <w:rPr>
      <w:i/>
    </w:rPr>
  </w:style>
  <w:style w:type="paragraph" w:customStyle="1" w:styleId="Questionref">
    <w:name w:val="Question_ref"/>
    <w:basedOn w:val="Recref"/>
    <w:next w:val="Questiondate"/>
    <w:rsid w:val="00C83267"/>
  </w:style>
  <w:style w:type="paragraph" w:customStyle="1" w:styleId="Questiontitle">
    <w:name w:val="Question_title"/>
    <w:basedOn w:val="Rectitle"/>
    <w:next w:val="Questionref"/>
    <w:rsid w:val="00C83267"/>
  </w:style>
  <w:style w:type="character" w:customStyle="1" w:styleId="Recdef">
    <w:name w:val="Rec_def"/>
    <w:basedOn w:val="DefaultParagraphFont"/>
    <w:rsid w:val="00C83267"/>
    <w:rPr>
      <w:b/>
    </w:rPr>
  </w:style>
  <w:style w:type="paragraph" w:customStyle="1" w:styleId="Reftitle">
    <w:name w:val="Ref_title"/>
    <w:basedOn w:val="Normal"/>
    <w:next w:val="Reftext"/>
    <w:rsid w:val="00C83267"/>
    <w:pPr>
      <w:spacing w:before="480"/>
      <w:jc w:val="center"/>
    </w:pPr>
    <w:rPr>
      <w:b/>
    </w:rPr>
  </w:style>
  <w:style w:type="paragraph" w:customStyle="1" w:styleId="Repdate">
    <w:name w:val="Rep_date"/>
    <w:basedOn w:val="Recdate"/>
    <w:next w:val="Normalaftertitle"/>
    <w:rsid w:val="00C83267"/>
  </w:style>
  <w:style w:type="paragraph" w:customStyle="1" w:styleId="RepNo">
    <w:name w:val="Rep_No"/>
    <w:basedOn w:val="RecNo"/>
    <w:next w:val="Normal"/>
    <w:rsid w:val="00C83267"/>
  </w:style>
  <w:style w:type="paragraph" w:customStyle="1" w:styleId="RepNoBR">
    <w:name w:val="Rep_No_BR"/>
    <w:basedOn w:val="RecNoBR"/>
    <w:next w:val="Normal"/>
    <w:rsid w:val="00C83267"/>
  </w:style>
  <w:style w:type="paragraph" w:customStyle="1" w:styleId="Repref">
    <w:name w:val="Rep_ref"/>
    <w:basedOn w:val="Recref"/>
    <w:next w:val="Repdate"/>
    <w:rsid w:val="00C83267"/>
  </w:style>
  <w:style w:type="paragraph" w:customStyle="1" w:styleId="Reptitle">
    <w:name w:val="Rep_title"/>
    <w:basedOn w:val="Rectitle"/>
    <w:next w:val="Repref"/>
    <w:rsid w:val="00C83267"/>
  </w:style>
  <w:style w:type="paragraph" w:customStyle="1" w:styleId="Resdate">
    <w:name w:val="Res_date"/>
    <w:basedOn w:val="Recdate"/>
    <w:next w:val="Normalaftertitle"/>
    <w:rsid w:val="00C83267"/>
  </w:style>
  <w:style w:type="character" w:customStyle="1" w:styleId="Resdef">
    <w:name w:val="Res_def"/>
    <w:basedOn w:val="DefaultParagraphFont"/>
    <w:rsid w:val="00C83267"/>
    <w:rPr>
      <w:rFonts w:ascii="Times New Roman" w:hAnsi="Times New Roman"/>
      <w:b/>
    </w:rPr>
  </w:style>
  <w:style w:type="paragraph" w:customStyle="1" w:styleId="ResNo">
    <w:name w:val="Res_No"/>
    <w:basedOn w:val="RecNo"/>
    <w:next w:val="Normal"/>
    <w:rsid w:val="00C83267"/>
  </w:style>
  <w:style w:type="paragraph" w:customStyle="1" w:styleId="ResNoBR">
    <w:name w:val="Res_No_BR"/>
    <w:basedOn w:val="RecNoBR"/>
    <w:next w:val="Normal"/>
    <w:rsid w:val="00C83267"/>
  </w:style>
  <w:style w:type="paragraph" w:customStyle="1" w:styleId="Resref">
    <w:name w:val="Res_ref"/>
    <w:basedOn w:val="Recref"/>
    <w:next w:val="Resdate"/>
    <w:rsid w:val="00C83267"/>
  </w:style>
  <w:style w:type="paragraph" w:customStyle="1" w:styleId="Restitle">
    <w:name w:val="Res_title"/>
    <w:basedOn w:val="Rectitle"/>
    <w:next w:val="Resref"/>
    <w:rsid w:val="00C83267"/>
  </w:style>
  <w:style w:type="paragraph" w:customStyle="1" w:styleId="Section1">
    <w:name w:val="Section_1"/>
    <w:basedOn w:val="Normal"/>
    <w:next w:val="Normal"/>
    <w:rsid w:val="00C83267"/>
    <w:pPr>
      <w:spacing w:before="624"/>
      <w:jc w:val="center"/>
    </w:pPr>
    <w:rPr>
      <w:b/>
    </w:rPr>
  </w:style>
  <w:style w:type="paragraph" w:customStyle="1" w:styleId="Section2">
    <w:name w:val="Section_2"/>
    <w:basedOn w:val="Normal"/>
    <w:next w:val="Normal"/>
    <w:rsid w:val="00C83267"/>
    <w:pPr>
      <w:spacing w:before="240"/>
      <w:jc w:val="center"/>
    </w:pPr>
    <w:rPr>
      <w:i/>
    </w:rPr>
  </w:style>
  <w:style w:type="paragraph" w:customStyle="1" w:styleId="SectionNo">
    <w:name w:val="Section_No"/>
    <w:basedOn w:val="Normal"/>
    <w:next w:val="Normal"/>
    <w:rsid w:val="00C83267"/>
    <w:pPr>
      <w:keepNext/>
      <w:keepLines/>
      <w:spacing w:before="480" w:after="80"/>
      <w:jc w:val="center"/>
    </w:pPr>
    <w:rPr>
      <w:caps/>
      <w:sz w:val="28"/>
    </w:rPr>
  </w:style>
  <w:style w:type="paragraph" w:customStyle="1" w:styleId="Sectiontitle">
    <w:name w:val="Section_title"/>
    <w:basedOn w:val="Normal"/>
    <w:next w:val="Normalaftertitle"/>
    <w:rsid w:val="00C83267"/>
    <w:pPr>
      <w:keepNext/>
      <w:keepLines/>
      <w:spacing w:before="480" w:after="280"/>
      <w:jc w:val="center"/>
    </w:pPr>
    <w:rPr>
      <w:b/>
      <w:sz w:val="28"/>
    </w:rPr>
  </w:style>
  <w:style w:type="paragraph" w:customStyle="1" w:styleId="Source">
    <w:name w:val="Source"/>
    <w:basedOn w:val="Normal"/>
    <w:next w:val="Normalaftertitle"/>
    <w:rsid w:val="00C83267"/>
    <w:pPr>
      <w:spacing w:before="840" w:after="200"/>
      <w:jc w:val="center"/>
    </w:pPr>
    <w:rPr>
      <w:b/>
      <w:sz w:val="28"/>
    </w:rPr>
  </w:style>
  <w:style w:type="paragraph" w:customStyle="1" w:styleId="SpecialFooter">
    <w:name w:val="Special Footer"/>
    <w:basedOn w:val="Footer"/>
    <w:rsid w:val="00C83267"/>
    <w:pPr>
      <w:tabs>
        <w:tab w:val="clear" w:pos="4680"/>
        <w:tab w:val="clear" w:pos="9360"/>
        <w:tab w:val="left" w:pos="567"/>
        <w:tab w:val="left" w:pos="1134"/>
        <w:tab w:val="left" w:pos="1701"/>
        <w:tab w:val="left" w:pos="2268"/>
        <w:tab w:val="left" w:pos="2835"/>
        <w:tab w:val="left" w:pos="5954"/>
        <w:tab w:val="right" w:pos="9639"/>
      </w:tabs>
      <w:jc w:val="both"/>
    </w:pPr>
    <w:rPr>
      <w:sz w:val="16"/>
    </w:rPr>
  </w:style>
  <w:style w:type="character" w:customStyle="1" w:styleId="Tablefreq">
    <w:name w:val="Table_freq"/>
    <w:basedOn w:val="DefaultParagraphFont"/>
    <w:rsid w:val="00C83267"/>
    <w:rPr>
      <w:b/>
      <w:color w:val="auto"/>
    </w:rPr>
  </w:style>
  <w:style w:type="paragraph" w:customStyle="1" w:styleId="TableNoBR">
    <w:name w:val="Table_No_BR"/>
    <w:basedOn w:val="Normal"/>
    <w:next w:val="TabletitleBR"/>
    <w:rsid w:val="00C83267"/>
    <w:pPr>
      <w:keepNext/>
      <w:spacing w:before="560" w:after="120"/>
      <w:jc w:val="center"/>
    </w:pPr>
    <w:rPr>
      <w:caps/>
    </w:rPr>
  </w:style>
  <w:style w:type="paragraph" w:customStyle="1" w:styleId="Tableref">
    <w:name w:val="Table_ref"/>
    <w:basedOn w:val="Normal"/>
    <w:next w:val="TabletitleBR"/>
    <w:rsid w:val="00C83267"/>
    <w:pPr>
      <w:keepNext/>
      <w:spacing w:after="120"/>
      <w:jc w:val="center"/>
    </w:pPr>
  </w:style>
  <w:style w:type="paragraph" w:customStyle="1" w:styleId="Title1">
    <w:name w:val="Title 1"/>
    <w:basedOn w:val="Source"/>
    <w:next w:val="Normal"/>
    <w:rsid w:val="00C83267"/>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83267"/>
  </w:style>
  <w:style w:type="paragraph" w:customStyle="1" w:styleId="Title3">
    <w:name w:val="Title 3"/>
    <w:basedOn w:val="Title2"/>
    <w:next w:val="Normal"/>
    <w:rsid w:val="00C83267"/>
    <w:rPr>
      <w:caps w:val="0"/>
    </w:rPr>
  </w:style>
  <w:style w:type="paragraph" w:customStyle="1" w:styleId="Title4">
    <w:name w:val="Title 4"/>
    <w:basedOn w:val="Title3"/>
    <w:next w:val="Heading1"/>
    <w:rsid w:val="00C83267"/>
    <w:rPr>
      <w:b/>
    </w:rPr>
  </w:style>
  <w:style w:type="paragraph" w:customStyle="1" w:styleId="toc0">
    <w:name w:val="toc 0"/>
    <w:basedOn w:val="Normal"/>
    <w:next w:val="TOC1"/>
    <w:rsid w:val="00C83267"/>
    <w:pPr>
      <w:tabs>
        <w:tab w:val="right" w:pos="9639"/>
      </w:tabs>
    </w:pPr>
    <w:rPr>
      <w:b/>
    </w:rPr>
  </w:style>
  <w:style w:type="table" w:styleId="TableGrid">
    <w:name w:val="Table Grid"/>
    <w:basedOn w:val="TableNormal"/>
    <w:rsid w:val="00C8326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83267"/>
    <w:rPr>
      <w:sz w:val="20"/>
    </w:rPr>
  </w:style>
  <w:style w:type="character" w:customStyle="1" w:styleId="EndnoteTextChar">
    <w:name w:val="Endnote Text Char"/>
    <w:basedOn w:val="DefaultParagraphFont"/>
    <w:link w:val="EndnoteText"/>
    <w:rsid w:val="00C83267"/>
    <w:rPr>
      <w:rFonts w:ascii="Times New Roman" w:hAnsi="Times New Roman" w:cs="Times New Roman"/>
      <w:sz w:val="20"/>
      <w:szCs w:val="24"/>
      <w:lang w:val="en-GB" w:eastAsia="ja-JP"/>
    </w:rPr>
  </w:style>
  <w:style w:type="paragraph" w:styleId="BalloonText">
    <w:name w:val="Balloon Text"/>
    <w:basedOn w:val="Normal"/>
    <w:link w:val="BalloonTextChar"/>
    <w:rsid w:val="00C83267"/>
    <w:rPr>
      <w:rFonts w:ascii="Tahoma" w:hAnsi="Tahoma" w:cs="Tahoma"/>
      <w:sz w:val="16"/>
      <w:szCs w:val="16"/>
    </w:rPr>
  </w:style>
  <w:style w:type="character" w:customStyle="1" w:styleId="BalloonTextChar">
    <w:name w:val="Balloon Text Char"/>
    <w:basedOn w:val="DefaultParagraphFont"/>
    <w:link w:val="BalloonText"/>
    <w:rsid w:val="00C83267"/>
    <w:rPr>
      <w:rFonts w:ascii="Tahoma" w:hAnsi="Tahoma" w:cs="Tahoma"/>
      <w:sz w:val="16"/>
      <w:szCs w:val="16"/>
      <w:lang w:val="en-GB" w:eastAsia="ja-JP"/>
    </w:rPr>
  </w:style>
  <w:style w:type="paragraph" w:styleId="ListParagraph">
    <w:name w:val="List Paragraph"/>
    <w:basedOn w:val="Normal"/>
    <w:uiPriority w:val="34"/>
    <w:rsid w:val="00AA4657"/>
    <w:pPr>
      <w:keepNext/>
      <w:ind w:leftChars="400" w:left="400"/>
    </w:pPr>
  </w:style>
  <w:style w:type="paragraph" w:customStyle="1" w:styleId="Normalaftertitle0">
    <w:name w:val="Normal after title"/>
    <w:basedOn w:val="Normal"/>
    <w:rsid w:val="00C83267"/>
    <w:pPr>
      <w:tabs>
        <w:tab w:val="left" w:pos="794"/>
        <w:tab w:val="left" w:pos="1191"/>
        <w:tab w:val="left" w:pos="1588"/>
        <w:tab w:val="left" w:pos="1985"/>
      </w:tabs>
      <w:overflowPunct w:val="0"/>
      <w:autoSpaceDE w:val="0"/>
      <w:autoSpaceDN w:val="0"/>
      <w:adjustRightInd w:val="0"/>
      <w:spacing w:before="480"/>
    </w:pPr>
    <w:rPr>
      <w:rFonts w:ascii="Times" w:eastAsia="Malgun Gothic" w:hAnsi="Times"/>
      <w:sz w:val="20"/>
      <w:szCs w:val="20"/>
      <w:lang w:eastAsia="en-US"/>
    </w:rPr>
  </w:style>
  <w:style w:type="paragraph" w:customStyle="1" w:styleId="AppendixNoTitle0">
    <w:name w:val="Appendix_NoTitle"/>
    <w:basedOn w:val="Normal"/>
    <w:next w:val="Normal"/>
    <w:rsid w:val="00D057F6"/>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Batang"/>
      <w:b/>
      <w:sz w:val="28"/>
      <w:szCs w:val="20"/>
      <w:lang w:eastAsia="en-US"/>
    </w:rPr>
  </w:style>
  <w:style w:type="paragraph" w:customStyle="1" w:styleId="Default">
    <w:name w:val="Default"/>
    <w:rsid w:val="00717EAF"/>
    <w:pPr>
      <w:widowControl w:val="0"/>
      <w:autoSpaceDE w:val="0"/>
      <w:autoSpaceDN w:val="0"/>
      <w:adjustRightInd w:val="0"/>
      <w:spacing w:after="0" w:line="240" w:lineRule="auto"/>
    </w:pPr>
    <w:rPr>
      <w:rFonts w:ascii="Wingdings" w:eastAsia="Malgun Gothic" w:hAnsi="Wingdings" w:cs="Wingdings"/>
      <w:color w:val="000000"/>
      <w:sz w:val="24"/>
      <w:szCs w:val="24"/>
      <w:lang w:eastAsia="ja-JP"/>
    </w:rPr>
  </w:style>
  <w:style w:type="paragraph" w:styleId="TOCHeading">
    <w:name w:val="TOC Heading"/>
    <w:basedOn w:val="Heading1"/>
    <w:next w:val="Normal"/>
    <w:uiPriority w:val="39"/>
    <w:unhideWhenUsed/>
    <w:rsid w:val="00193990"/>
    <w:pPr>
      <w:spacing w:line="259" w:lineRule="auto"/>
      <w:ind w:left="0" w:firstLine="0"/>
      <w:outlineLvl w:val="9"/>
    </w:pPr>
    <w:rPr>
      <w:rFonts w:asciiTheme="majorHAnsi" w:eastAsiaTheme="majorEastAsia" w:hAnsiTheme="majorHAnsi" w:cstheme="majorBidi"/>
      <w:b w:val="0"/>
      <w:color w:val="2E74B5" w:themeColor="accent1" w:themeShade="BF"/>
      <w:sz w:val="32"/>
      <w:lang w:val="en-US" w:eastAsia="ko-KR"/>
    </w:rPr>
  </w:style>
  <w:style w:type="character" w:styleId="FollowedHyperlink">
    <w:name w:val="FollowedHyperlink"/>
    <w:basedOn w:val="DefaultParagraphFont"/>
    <w:uiPriority w:val="99"/>
    <w:semiHidden/>
    <w:unhideWhenUsed/>
    <w:rsid w:val="00AD0C2D"/>
    <w:rPr>
      <w:color w:val="954F72" w:themeColor="followedHyperlink"/>
      <w:u w:val="single"/>
    </w:rPr>
  </w:style>
  <w:style w:type="character" w:customStyle="1" w:styleId="-1">
    <w:name w:val="색상형 목록 - 강조 1 문자"/>
    <w:link w:val="ColorfulList-Accent1"/>
    <w:uiPriority w:val="99"/>
    <w:rsid w:val="00D604FF"/>
    <w:rPr>
      <w:rFonts w:eastAsia="SimSun"/>
      <w:sz w:val="24"/>
      <w:szCs w:val="24"/>
      <w:lang w:val="en-GB" w:eastAsia="ja-JP"/>
    </w:rPr>
  </w:style>
  <w:style w:type="table" w:styleId="ColorfulList-Accent1">
    <w:name w:val="Colorful List Accent 1"/>
    <w:basedOn w:val="TableNormal"/>
    <w:link w:val="-1"/>
    <w:uiPriority w:val="99"/>
    <w:semiHidden/>
    <w:unhideWhenUsed/>
    <w:rsid w:val="00D604FF"/>
    <w:pPr>
      <w:spacing w:after="0" w:line="240" w:lineRule="auto"/>
    </w:pPr>
    <w:rPr>
      <w:rFonts w:eastAsia="SimSun"/>
      <w:sz w:val="24"/>
      <w:szCs w:val="24"/>
      <w:lang w:val="en-GB" w:eastAsia="ja-JP"/>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Revision">
    <w:name w:val="Revision"/>
    <w:hidden/>
    <w:uiPriority w:val="99"/>
    <w:semiHidden/>
    <w:rsid w:val="00D604FF"/>
    <w:pPr>
      <w:spacing w:after="0" w:line="240" w:lineRule="auto"/>
    </w:pPr>
    <w:rPr>
      <w:rFonts w:ascii="Times New Roman" w:hAnsi="Times New Roman" w:cs="Times New Roman"/>
      <w:sz w:val="24"/>
      <w:szCs w:val="24"/>
      <w:lang w:val="en-GB" w:eastAsia="ja-JP"/>
    </w:rPr>
  </w:style>
  <w:style w:type="paragraph" w:customStyle="1" w:styleId="p1">
    <w:name w:val="p1"/>
    <w:basedOn w:val="Normal"/>
    <w:rsid w:val="008831D9"/>
    <w:pPr>
      <w:jc w:val="both"/>
    </w:pPr>
    <w:rPr>
      <w:rFonts w:ascii="Helvetica Neue" w:hAnsi="Helvetica Neue"/>
      <w:color w:val="454545"/>
      <w:sz w:val="18"/>
      <w:szCs w:val="18"/>
    </w:rPr>
  </w:style>
  <w:style w:type="paragraph" w:styleId="NormalWeb">
    <w:name w:val="Normal (Web)"/>
    <w:basedOn w:val="Normal"/>
    <w:uiPriority w:val="99"/>
    <w:semiHidden/>
    <w:unhideWhenUsed/>
    <w:rsid w:val="00F40532"/>
    <w:pPr>
      <w:spacing w:before="100" w:beforeAutospacing="1" w:after="100" w:afterAutospacing="1"/>
    </w:pPr>
  </w:style>
  <w:style w:type="paragraph" w:styleId="TOC4">
    <w:name w:val="toc 4"/>
    <w:basedOn w:val="Normal"/>
    <w:next w:val="Normal"/>
    <w:autoRedefine/>
    <w:unhideWhenUsed/>
    <w:rsid w:val="00F40532"/>
    <w:pPr>
      <w:pBdr>
        <w:between w:val="double" w:sz="6" w:space="0" w:color="auto"/>
      </w:pBdr>
      <w:ind w:left="480"/>
    </w:pPr>
    <w:rPr>
      <w:rFonts w:asciiTheme="minorHAnsi" w:hAnsiTheme="minorHAnsi"/>
      <w:sz w:val="20"/>
      <w:szCs w:val="20"/>
    </w:rPr>
  </w:style>
  <w:style w:type="paragraph" w:styleId="TOC5">
    <w:name w:val="toc 5"/>
    <w:basedOn w:val="Normal"/>
    <w:next w:val="Normal"/>
    <w:autoRedefine/>
    <w:unhideWhenUsed/>
    <w:rsid w:val="00F40532"/>
    <w:pPr>
      <w:pBdr>
        <w:between w:val="double" w:sz="6" w:space="0" w:color="auto"/>
      </w:pBdr>
      <w:ind w:left="720"/>
    </w:pPr>
    <w:rPr>
      <w:rFonts w:asciiTheme="minorHAnsi" w:hAnsiTheme="minorHAnsi"/>
      <w:sz w:val="20"/>
      <w:szCs w:val="20"/>
    </w:rPr>
  </w:style>
  <w:style w:type="paragraph" w:styleId="TOC6">
    <w:name w:val="toc 6"/>
    <w:basedOn w:val="Normal"/>
    <w:next w:val="Normal"/>
    <w:autoRedefine/>
    <w:unhideWhenUsed/>
    <w:rsid w:val="00F40532"/>
    <w:pPr>
      <w:pBdr>
        <w:between w:val="double" w:sz="6" w:space="0" w:color="auto"/>
      </w:pBdr>
      <w:ind w:left="960"/>
    </w:pPr>
    <w:rPr>
      <w:rFonts w:asciiTheme="minorHAnsi" w:hAnsiTheme="minorHAnsi"/>
      <w:sz w:val="20"/>
      <w:szCs w:val="20"/>
    </w:rPr>
  </w:style>
  <w:style w:type="paragraph" w:styleId="TOC7">
    <w:name w:val="toc 7"/>
    <w:basedOn w:val="Normal"/>
    <w:next w:val="Normal"/>
    <w:autoRedefine/>
    <w:unhideWhenUsed/>
    <w:rsid w:val="00F40532"/>
    <w:pPr>
      <w:pBdr>
        <w:between w:val="double" w:sz="6" w:space="0" w:color="auto"/>
      </w:pBdr>
      <w:ind w:left="1200"/>
    </w:pPr>
    <w:rPr>
      <w:rFonts w:asciiTheme="minorHAnsi" w:hAnsiTheme="minorHAnsi"/>
      <w:sz w:val="20"/>
      <w:szCs w:val="20"/>
    </w:rPr>
  </w:style>
  <w:style w:type="paragraph" w:styleId="TOC8">
    <w:name w:val="toc 8"/>
    <w:basedOn w:val="Normal"/>
    <w:next w:val="Normal"/>
    <w:autoRedefine/>
    <w:unhideWhenUsed/>
    <w:rsid w:val="00F40532"/>
    <w:pPr>
      <w:pBdr>
        <w:between w:val="double" w:sz="6" w:space="0" w:color="auto"/>
      </w:pBdr>
      <w:ind w:left="1440"/>
    </w:pPr>
    <w:rPr>
      <w:rFonts w:asciiTheme="minorHAnsi" w:hAnsiTheme="minorHAnsi"/>
      <w:sz w:val="20"/>
      <w:szCs w:val="20"/>
    </w:rPr>
  </w:style>
  <w:style w:type="paragraph" w:styleId="TOC9">
    <w:name w:val="toc 9"/>
    <w:basedOn w:val="Normal"/>
    <w:next w:val="Normal"/>
    <w:autoRedefine/>
    <w:uiPriority w:val="39"/>
    <w:unhideWhenUsed/>
    <w:rsid w:val="00F40532"/>
    <w:pPr>
      <w:pBdr>
        <w:between w:val="double" w:sz="6" w:space="0" w:color="auto"/>
      </w:pBdr>
      <w:ind w:left="1680"/>
    </w:pPr>
    <w:rPr>
      <w:rFonts w:asciiTheme="minorHAnsi" w:hAnsiTheme="minorHAnsi"/>
      <w:sz w:val="20"/>
      <w:szCs w:val="20"/>
    </w:rPr>
  </w:style>
  <w:style w:type="character" w:styleId="CommentReference">
    <w:name w:val="annotation reference"/>
    <w:basedOn w:val="DefaultParagraphFont"/>
    <w:uiPriority w:val="99"/>
    <w:semiHidden/>
    <w:unhideWhenUsed/>
    <w:rsid w:val="00185E72"/>
    <w:rPr>
      <w:sz w:val="18"/>
      <w:szCs w:val="18"/>
    </w:rPr>
  </w:style>
  <w:style w:type="paragraph" w:styleId="CommentText">
    <w:name w:val="annotation text"/>
    <w:basedOn w:val="Normal"/>
    <w:link w:val="CommentTextChar"/>
    <w:uiPriority w:val="99"/>
    <w:semiHidden/>
    <w:unhideWhenUsed/>
    <w:rsid w:val="00185E72"/>
  </w:style>
  <w:style w:type="character" w:customStyle="1" w:styleId="CommentTextChar">
    <w:name w:val="Comment Text Char"/>
    <w:basedOn w:val="DefaultParagraphFont"/>
    <w:link w:val="CommentText"/>
    <w:uiPriority w:val="99"/>
    <w:semiHidden/>
    <w:rsid w:val="00185E72"/>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185E72"/>
    <w:rPr>
      <w:b/>
      <w:bCs/>
    </w:rPr>
  </w:style>
  <w:style w:type="character" w:customStyle="1" w:styleId="CommentSubjectChar">
    <w:name w:val="Comment Subject Char"/>
    <w:basedOn w:val="CommentTextChar"/>
    <w:link w:val="CommentSubject"/>
    <w:uiPriority w:val="99"/>
    <w:semiHidden/>
    <w:rsid w:val="00185E72"/>
    <w:rPr>
      <w:rFonts w:ascii="Times New Roman" w:hAnsi="Times New Roman" w:cs="Times New Roman"/>
      <w:b/>
      <w:bCs/>
      <w:sz w:val="24"/>
      <w:szCs w:val="24"/>
      <w:lang w:val="en-GB" w:eastAsia="ja-JP"/>
    </w:rPr>
  </w:style>
  <w:style w:type="character" w:customStyle="1" w:styleId="s1">
    <w:name w:val="s1"/>
    <w:basedOn w:val="DefaultParagraphFont"/>
    <w:rsid w:val="00D11A6C"/>
    <w:rPr>
      <w:color w:val="E4AF0A"/>
    </w:rPr>
  </w:style>
  <w:style w:type="character" w:customStyle="1" w:styleId="apple-tab-span">
    <w:name w:val="apple-tab-span"/>
    <w:basedOn w:val="DefaultParagraphFont"/>
    <w:rsid w:val="00D11A6C"/>
  </w:style>
  <w:style w:type="character" w:customStyle="1" w:styleId="apple-converted-space">
    <w:name w:val="apple-converted-space"/>
    <w:basedOn w:val="DefaultParagraphFont"/>
    <w:rsid w:val="00617C91"/>
  </w:style>
  <w:style w:type="character" w:customStyle="1" w:styleId="Mentionnonrsolue1">
    <w:name w:val="Mention non résolue1"/>
    <w:basedOn w:val="DefaultParagraphFont"/>
    <w:uiPriority w:val="99"/>
    <w:semiHidden/>
    <w:unhideWhenUsed/>
    <w:rsid w:val="004651BE"/>
    <w:rPr>
      <w:color w:val="808080"/>
      <w:shd w:val="clear" w:color="auto" w:fill="E6E6E6"/>
    </w:rPr>
  </w:style>
  <w:style w:type="paragraph" w:customStyle="1" w:styleId="Heading1Centered">
    <w:name w:val="Heading 1 Centered"/>
    <w:basedOn w:val="Heading1"/>
    <w:rsid w:val="009C01DF"/>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FootnoteReference">
    <w:name w:val="footnote reference"/>
    <w:basedOn w:val="DefaultParagraphFont"/>
    <w:semiHidden/>
    <w:unhideWhenUsed/>
    <w:rsid w:val="009C01DF"/>
    <w:rPr>
      <w:vertAlign w:val="superscript"/>
    </w:rPr>
  </w:style>
  <w:style w:type="paragraph" w:styleId="Bibliography">
    <w:name w:val="Bibliography"/>
    <w:basedOn w:val="Normal"/>
    <w:next w:val="Normal"/>
    <w:uiPriority w:val="37"/>
    <w:semiHidden/>
    <w:unhideWhenUsed/>
    <w:rsid w:val="009C01DF"/>
  </w:style>
  <w:style w:type="paragraph" w:styleId="BlockText">
    <w:name w:val="Block Text"/>
    <w:basedOn w:val="Normal"/>
    <w:uiPriority w:val="99"/>
    <w:semiHidden/>
    <w:unhideWhenUsed/>
    <w:rsid w:val="009C01DF"/>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9C01DF"/>
    <w:pPr>
      <w:spacing w:after="120"/>
    </w:pPr>
  </w:style>
  <w:style w:type="character" w:customStyle="1" w:styleId="BodyTextChar">
    <w:name w:val="Body Text Char"/>
    <w:basedOn w:val="DefaultParagraphFont"/>
    <w:link w:val="BodyText"/>
    <w:uiPriority w:val="99"/>
    <w:semiHidden/>
    <w:rsid w:val="009C01DF"/>
    <w:rPr>
      <w:rFonts w:ascii="Times New Roman" w:eastAsiaTheme="minorHAnsi" w:hAnsi="Times New Roman" w:cs="Times New Roman"/>
      <w:sz w:val="24"/>
      <w:szCs w:val="24"/>
      <w:lang w:val="en-GB" w:eastAsia="ja-JP"/>
    </w:rPr>
  </w:style>
  <w:style w:type="paragraph" w:styleId="BodyText2">
    <w:name w:val="Body Text 2"/>
    <w:basedOn w:val="Normal"/>
    <w:link w:val="BodyText2Char"/>
    <w:uiPriority w:val="99"/>
    <w:semiHidden/>
    <w:unhideWhenUsed/>
    <w:rsid w:val="009C01DF"/>
    <w:pPr>
      <w:spacing w:after="120" w:line="480" w:lineRule="auto"/>
    </w:pPr>
  </w:style>
  <w:style w:type="character" w:customStyle="1" w:styleId="BodyText2Char">
    <w:name w:val="Body Text 2 Char"/>
    <w:basedOn w:val="DefaultParagraphFont"/>
    <w:link w:val="BodyText2"/>
    <w:uiPriority w:val="99"/>
    <w:semiHidden/>
    <w:rsid w:val="009C01DF"/>
    <w:rPr>
      <w:rFonts w:ascii="Times New Roman" w:eastAsiaTheme="minorHAnsi" w:hAnsi="Times New Roman" w:cs="Times New Roman"/>
      <w:sz w:val="24"/>
      <w:szCs w:val="24"/>
      <w:lang w:val="en-GB" w:eastAsia="ja-JP"/>
    </w:rPr>
  </w:style>
  <w:style w:type="paragraph" w:styleId="BodyText3">
    <w:name w:val="Body Text 3"/>
    <w:basedOn w:val="Normal"/>
    <w:link w:val="BodyText3Char"/>
    <w:uiPriority w:val="99"/>
    <w:semiHidden/>
    <w:unhideWhenUsed/>
    <w:rsid w:val="009C01DF"/>
    <w:pPr>
      <w:spacing w:after="120"/>
    </w:pPr>
    <w:rPr>
      <w:sz w:val="16"/>
      <w:szCs w:val="16"/>
    </w:rPr>
  </w:style>
  <w:style w:type="character" w:customStyle="1" w:styleId="BodyText3Char">
    <w:name w:val="Body Text 3 Char"/>
    <w:basedOn w:val="DefaultParagraphFont"/>
    <w:link w:val="BodyText3"/>
    <w:uiPriority w:val="99"/>
    <w:semiHidden/>
    <w:rsid w:val="009C01DF"/>
    <w:rPr>
      <w:rFonts w:ascii="Times New Roman" w:eastAsiaTheme="minorHAnsi"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9C01DF"/>
    <w:pPr>
      <w:spacing w:after="0"/>
      <w:ind w:firstLine="360"/>
    </w:pPr>
  </w:style>
  <w:style w:type="character" w:customStyle="1" w:styleId="BodyTextFirstIndentChar">
    <w:name w:val="Body Text First Indent Char"/>
    <w:basedOn w:val="BodyTextChar"/>
    <w:link w:val="BodyTextFirstIndent"/>
    <w:uiPriority w:val="99"/>
    <w:semiHidden/>
    <w:rsid w:val="009C01DF"/>
    <w:rPr>
      <w:rFonts w:ascii="Times New Roman" w:eastAsiaTheme="minorHAnsi"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9C01DF"/>
    <w:pPr>
      <w:spacing w:after="120"/>
      <w:ind w:left="283"/>
    </w:pPr>
  </w:style>
  <w:style w:type="character" w:customStyle="1" w:styleId="BodyTextIndentChar">
    <w:name w:val="Body Text Indent Char"/>
    <w:basedOn w:val="DefaultParagraphFont"/>
    <w:link w:val="BodyTextIndent"/>
    <w:uiPriority w:val="99"/>
    <w:semiHidden/>
    <w:rsid w:val="009C01DF"/>
    <w:rPr>
      <w:rFonts w:ascii="Times New Roman" w:eastAsiaTheme="minorHAnsi"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9C01DF"/>
    <w:pPr>
      <w:spacing w:after="0"/>
      <w:ind w:left="360" w:firstLine="360"/>
    </w:pPr>
  </w:style>
  <w:style w:type="character" w:customStyle="1" w:styleId="BodyTextFirstIndent2Char">
    <w:name w:val="Body Text First Indent 2 Char"/>
    <w:basedOn w:val="BodyTextIndentChar"/>
    <w:link w:val="BodyTextFirstIndent2"/>
    <w:uiPriority w:val="99"/>
    <w:semiHidden/>
    <w:rsid w:val="009C01DF"/>
    <w:rPr>
      <w:rFonts w:ascii="Times New Roman" w:eastAsiaTheme="minorHAnsi"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9C01DF"/>
    <w:pPr>
      <w:spacing w:after="120" w:line="480" w:lineRule="auto"/>
      <w:ind w:left="283"/>
    </w:pPr>
  </w:style>
  <w:style w:type="character" w:customStyle="1" w:styleId="BodyTextIndent2Char">
    <w:name w:val="Body Text Indent 2 Char"/>
    <w:basedOn w:val="DefaultParagraphFont"/>
    <w:link w:val="BodyTextIndent2"/>
    <w:uiPriority w:val="99"/>
    <w:semiHidden/>
    <w:rsid w:val="009C01DF"/>
    <w:rPr>
      <w:rFonts w:ascii="Times New Roman" w:eastAsiaTheme="minorHAnsi"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9C01D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C01DF"/>
    <w:rPr>
      <w:rFonts w:ascii="Times New Roman" w:eastAsiaTheme="minorHAnsi" w:hAnsi="Times New Roman" w:cs="Times New Roman"/>
      <w:sz w:val="16"/>
      <w:szCs w:val="16"/>
      <w:lang w:val="en-GB" w:eastAsia="ja-JP"/>
    </w:rPr>
  </w:style>
  <w:style w:type="character" w:styleId="BookTitle">
    <w:name w:val="Book Title"/>
    <w:basedOn w:val="DefaultParagraphFont"/>
    <w:uiPriority w:val="33"/>
    <w:rsid w:val="009C01DF"/>
    <w:rPr>
      <w:b/>
      <w:bCs/>
      <w:i/>
      <w:iCs/>
      <w:spacing w:val="5"/>
    </w:rPr>
  </w:style>
  <w:style w:type="paragraph" w:styleId="Closing">
    <w:name w:val="Closing"/>
    <w:basedOn w:val="Normal"/>
    <w:link w:val="ClosingChar"/>
    <w:uiPriority w:val="99"/>
    <w:semiHidden/>
    <w:unhideWhenUsed/>
    <w:rsid w:val="009C01DF"/>
    <w:pPr>
      <w:spacing w:before="0"/>
      <w:ind w:left="4252"/>
    </w:pPr>
  </w:style>
  <w:style w:type="character" w:customStyle="1" w:styleId="ClosingChar">
    <w:name w:val="Closing Char"/>
    <w:basedOn w:val="DefaultParagraphFont"/>
    <w:link w:val="Closing"/>
    <w:uiPriority w:val="99"/>
    <w:semiHidden/>
    <w:rsid w:val="009C01DF"/>
    <w:rPr>
      <w:rFonts w:ascii="Times New Roman" w:eastAsiaTheme="minorHAnsi" w:hAnsi="Times New Roman" w:cs="Times New Roman"/>
      <w:sz w:val="24"/>
      <w:szCs w:val="24"/>
      <w:lang w:val="en-GB" w:eastAsia="ja-JP"/>
    </w:rPr>
  </w:style>
  <w:style w:type="paragraph" w:styleId="Date">
    <w:name w:val="Date"/>
    <w:basedOn w:val="Normal"/>
    <w:next w:val="Normal"/>
    <w:link w:val="DateChar"/>
    <w:uiPriority w:val="99"/>
    <w:semiHidden/>
    <w:unhideWhenUsed/>
    <w:rsid w:val="009C01DF"/>
  </w:style>
  <w:style w:type="character" w:customStyle="1" w:styleId="DateChar">
    <w:name w:val="Date Char"/>
    <w:basedOn w:val="DefaultParagraphFont"/>
    <w:link w:val="Date"/>
    <w:uiPriority w:val="99"/>
    <w:semiHidden/>
    <w:rsid w:val="009C01DF"/>
    <w:rPr>
      <w:rFonts w:ascii="Times New Roman" w:eastAsiaTheme="minorHAnsi" w:hAnsi="Times New Roman" w:cs="Times New Roman"/>
      <w:sz w:val="24"/>
      <w:szCs w:val="24"/>
      <w:lang w:val="en-GB" w:eastAsia="ja-JP"/>
    </w:rPr>
  </w:style>
  <w:style w:type="paragraph" w:styleId="DocumentMap">
    <w:name w:val="Document Map"/>
    <w:basedOn w:val="Normal"/>
    <w:link w:val="DocumentMapChar"/>
    <w:uiPriority w:val="99"/>
    <w:semiHidden/>
    <w:unhideWhenUsed/>
    <w:rsid w:val="009C01DF"/>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C01DF"/>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9C01DF"/>
    <w:pPr>
      <w:spacing w:before="0"/>
    </w:pPr>
  </w:style>
  <w:style w:type="character" w:customStyle="1" w:styleId="E-mailSignatureChar">
    <w:name w:val="E-mail Signature Char"/>
    <w:basedOn w:val="DefaultParagraphFont"/>
    <w:link w:val="E-mailSignature"/>
    <w:uiPriority w:val="99"/>
    <w:semiHidden/>
    <w:rsid w:val="009C01DF"/>
    <w:rPr>
      <w:rFonts w:ascii="Times New Roman" w:eastAsiaTheme="minorHAnsi" w:hAnsi="Times New Roman" w:cs="Times New Roman"/>
      <w:sz w:val="24"/>
      <w:szCs w:val="24"/>
      <w:lang w:val="en-GB" w:eastAsia="ja-JP"/>
    </w:rPr>
  </w:style>
  <w:style w:type="character" w:styleId="EndnoteReference">
    <w:name w:val="endnote reference"/>
    <w:basedOn w:val="DefaultParagraphFont"/>
    <w:semiHidden/>
    <w:unhideWhenUsed/>
    <w:rsid w:val="009C01DF"/>
    <w:rPr>
      <w:vertAlign w:val="superscript"/>
    </w:rPr>
  </w:style>
  <w:style w:type="paragraph" w:styleId="EnvelopeAddress">
    <w:name w:val="envelope address"/>
    <w:basedOn w:val="Normal"/>
    <w:uiPriority w:val="99"/>
    <w:semiHidden/>
    <w:unhideWhenUsed/>
    <w:rsid w:val="009C01DF"/>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9C01DF"/>
    <w:pPr>
      <w:spacing w:before="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9C01DF"/>
  </w:style>
  <w:style w:type="paragraph" w:styleId="HTMLAddress">
    <w:name w:val="HTML Address"/>
    <w:basedOn w:val="Normal"/>
    <w:link w:val="HTMLAddressChar"/>
    <w:uiPriority w:val="99"/>
    <w:semiHidden/>
    <w:unhideWhenUsed/>
    <w:rsid w:val="009C01DF"/>
    <w:pPr>
      <w:spacing w:before="0"/>
    </w:pPr>
    <w:rPr>
      <w:i/>
      <w:iCs/>
    </w:rPr>
  </w:style>
  <w:style w:type="character" w:customStyle="1" w:styleId="HTMLAddressChar">
    <w:name w:val="HTML Address Char"/>
    <w:basedOn w:val="DefaultParagraphFont"/>
    <w:link w:val="HTMLAddress"/>
    <w:uiPriority w:val="99"/>
    <w:semiHidden/>
    <w:rsid w:val="009C01DF"/>
    <w:rPr>
      <w:rFonts w:ascii="Times New Roman" w:eastAsiaTheme="minorHAnsi" w:hAnsi="Times New Roman" w:cs="Times New Roman"/>
      <w:i/>
      <w:iCs/>
      <w:sz w:val="24"/>
      <w:szCs w:val="24"/>
      <w:lang w:val="en-GB" w:eastAsia="ja-JP"/>
    </w:rPr>
  </w:style>
  <w:style w:type="character" w:styleId="HTMLCite">
    <w:name w:val="HTML Cite"/>
    <w:basedOn w:val="DefaultParagraphFont"/>
    <w:uiPriority w:val="99"/>
    <w:semiHidden/>
    <w:unhideWhenUsed/>
    <w:rsid w:val="009C01DF"/>
    <w:rPr>
      <w:i/>
      <w:iCs/>
    </w:rPr>
  </w:style>
  <w:style w:type="character" w:styleId="HTMLCode">
    <w:name w:val="HTML Code"/>
    <w:basedOn w:val="DefaultParagraphFont"/>
    <w:uiPriority w:val="99"/>
    <w:semiHidden/>
    <w:unhideWhenUsed/>
    <w:rsid w:val="009C01DF"/>
    <w:rPr>
      <w:rFonts w:ascii="Consolas" w:hAnsi="Consolas" w:cs="Consolas"/>
      <w:sz w:val="20"/>
      <w:szCs w:val="20"/>
    </w:rPr>
  </w:style>
  <w:style w:type="character" w:styleId="HTMLDefinition">
    <w:name w:val="HTML Definition"/>
    <w:basedOn w:val="DefaultParagraphFont"/>
    <w:uiPriority w:val="99"/>
    <w:semiHidden/>
    <w:unhideWhenUsed/>
    <w:rsid w:val="009C01DF"/>
    <w:rPr>
      <w:i/>
      <w:iCs/>
    </w:rPr>
  </w:style>
  <w:style w:type="character" w:styleId="HTMLKeyboard">
    <w:name w:val="HTML Keyboard"/>
    <w:basedOn w:val="DefaultParagraphFont"/>
    <w:uiPriority w:val="99"/>
    <w:semiHidden/>
    <w:unhideWhenUsed/>
    <w:rsid w:val="009C01DF"/>
    <w:rPr>
      <w:rFonts w:ascii="Consolas" w:hAnsi="Consolas" w:cs="Consolas"/>
      <w:sz w:val="20"/>
      <w:szCs w:val="20"/>
    </w:rPr>
  </w:style>
  <w:style w:type="paragraph" w:styleId="HTMLPreformatted">
    <w:name w:val="HTML Preformatted"/>
    <w:basedOn w:val="Normal"/>
    <w:link w:val="HTMLPreformattedChar"/>
    <w:uiPriority w:val="99"/>
    <w:semiHidden/>
    <w:unhideWhenUsed/>
    <w:rsid w:val="009C01DF"/>
    <w:pPr>
      <w:spacing w:before="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C01DF"/>
    <w:rPr>
      <w:rFonts w:ascii="Consolas" w:eastAsiaTheme="minorHAnsi" w:hAnsi="Consolas" w:cs="Consolas"/>
      <w:sz w:val="20"/>
      <w:szCs w:val="20"/>
      <w:lang w:val="en-GB" w:eastAsia="ja-JP"/>
    </w:rPr>
  </w:style>
  <w:style w:type="character" w:styleId="HTMLSample">
    <w:name w:val="HTML Sample"/>
    <w:basedOn w:val="DefaultParagraphFont"/>
    <w:uiPriority w:val="99"/>
    <w:semiHidden/>
    <w:unhideWhenUsed/>
    <w:rsid w:val="009C01DF"/>
    <w:rPr>
      <w:rFonts w:ascii="Consolas" w:hAnsi="Consolas" w:cs="Consolas"/>
      <w:sz w:val="24"/>
      <w:szCs w:val="24"/>
    </w:rPr>
  </w:style>
  <w:style w:type="character" w:styleId="HTMLTypewriter">
    <w:name w:val="HTML Typewriter"/>
    <w:basedOn w:val="DefaultParagraphFont"/>
    <w:uiPriority w:val="99"/>
    <w:semiHidden/>
    <w:unhideWhenUsed/>
    <w:rsid w:val="009C01DF"/>
    <w:rPr>
      <w:rFonts w:ascii="Consolas" w:hAnsi="Consolas" w:cs="Consolas"/>
      <w:sz w:val="20"/>
      <w:szCs w:val="20"/>
    </w:rPr>
  </w:style>
  <w:style w:type="character" w:styleId="HTMLVariable">
    <w:name w:val="HTML Variable"/>
    <w:basedOn w:val="DefaultParagraphFont"/>
    <w:uiPriority w:val="99"/>
    <w:semiHidden/>
    <w:unhideWhenUsed/>
    <w:rsid w:val="009C01DF"/>
    <w:rPr>
      <w:i/>
      <w:iCs/>
    </w:rPr>
  </w:style>
  <w:style w:type="paragraph" w:styleId="Index2">
    <w:name w:val="index 2"/>
    <w:basedOn w:val="Normal"/>
    <w:next w:val="Normal"/>
    <w:autoRedefine/>
    <w:semiHidden/>
    <w:unhideWhenUsed/>
    <w:rsid w:val="009C01DF"/>
    <w:pPr>
      <w:spacing w:before="0"/>
      <w:ind w:left="480" w:hanging="240"/>
    </w:pPr>
  </w:style>
  <w:style w:type="paragraph" w:styleId="Index3">
    <w:name w:val="index 3"/>
    <w:basedOn w:val="Normal"/>
    <w:next w:val="Normal"/>
    <w:autoRedefine/>
    <w:semiHidden/>
    <w:unhideWhenUsed/>
    <w:rsid w:val="009C01DF"/>
    <w:pPr>
      <w:spacing w:before="0"/>
      <w:ind w:left="720" w:hanging="240"/>
    </w:pPr>
  </w:style>
  <w:style w:type="paragraph" w:styleId="Index4">
    <w:name w:val="index 4"/>
    <w:basedOn w:val="Normal"/>
    <w:next w:val="Normal"/>
    <w:autoRedefine/>
    <w:uiPriority w:val="99"/>
    <w:semiHidden/>
    <w:unhideWhenUsed/>
    <w:rsid w:val="009C01DF"/>
    <w:pPr>
      <w:spacing w:before="0"/>
      <w:ind w:left="960" w:hanging="240"/>
    </w:pPr>
  </w:style>
  <w:style w:type="paragraph" w:styleId="Index5">
    <w:name w:val="index 5"/>
    <w:basedOn w:val="Normal"/>
    <w:next w:val="Normal"/>
    <w:autoRedefine/>
    <w:uiPriority w:val="99"/>
    <w:semiHidden/>
    <w:unhideWhenUsed/>
    <w:rsid w:val="009C01DF"/>
    <w:pPr>
      <w:spacing w:before="0"/>
      <w:ind w:left="1200" w:hanging="240"/>
    </w:pPr>
  </w:style>
  <w:style w:type="paragraph" w:styleId="Index6">
    <w:name w:val="index 6"/>
    <w:basedOn w:val="Normal"/>
    <w:next w:val="Normal"/>
    <w:autoRedefine/>
    <w:uiPriority w:val="99"/>
    <w:semiHidden/>
    <w:unhideWhenUsed/>
    <w:rsid w:val="009C01DF"/>
    <w:pPr>
      <w:spacing w:before="0"/>
      <w:ind w:left="1440" w:hanging="240"/>
    </w:pPr>
  </w:style>
  <w:style w:type="paragraph" w:styleId="Index7">
    <w:name w:val="index 7"/>
    <w:basedOn w:val="Normal"/>
    <w:next w:val="Normal"/>
    <w:autoRedefine/>
    <w:uiPriority w:val="99"/>
    <w:semiHidden/>
    <w:unhideWhenUsed/>
    <w:rsid w:val="009C01DF"/>
    <w:pPr>
      <w:spacing w:before="0"/>
      <w:ind w:left="1680" w:hanging="240"/>
    </w:pPr>
  </w:style>
  <w:style w:type="paragraph" w:styleId="Index8">
    <w:name w:val="index 8"/>
    <w:basedOn w:val="Normal"/>
    <w:next w:val="Normal"/>
    <w:autoRedefine/>
    <w:uiPriority w:val="99"/>
    <w:semiHidden/>
    <w:unhideWhenUsed/>
    <w:rsid w:val="009C01DF"/>
    <w:pPr>
      <w:spacing w:before="0"/>
      <w:ind w:left="1920" w:hanging="240"/>
    </w:pPr>
  </w:style>
  <w:style w:type="paragraph" w:styleId="Index9">
    <w:name w:val="index 9"/>
    <w:basedOn w:val="Normal"/>
    <w:next w:val="Normal"/>
    <w:autoRedefine/>
    <w:uiPriority w:val="99"/>
    <w:semiHidden/>
    <w:unhideWhenUsed/>
    <w:rsid w:val="009C01DF"/>
    <w:pPr>
      <w:spacing w:before="0"/>
      <w:ind w:left="2160" w:hanging="240"/>
    </w:pPr>
  </w:style>
  <w:style w:type="paragraph" w:styleId="IndexHeading">
    <w:name w:val="index heading"/>
    <w:basedOn w:val="Normal"/>
    <w:next w:val="Index1"/>
    <w:uiPriority w:val="99"/>
    <w:semiHidden/>
    <w:unhideWhenUsed/>
    <w:rsid w:val="009C01DF"/>
    <w:rPr>
      <w:rFonts w:asciiTheme="majorHAnsi" w:eastAsiaTheme="majorEastAsia" w:hAnsiTheme="majorHAnsi" w:cstheme="majorBidi"/>
      <w:b/>
      <w:bCs/>
    </w:rPr>
  </w:style>
  <w:style w:type="character" w:styleId="IntenseEmphasis">
    <w:name w:val="Intense Emphasis"/>
    <w:basedOn w:val="DefaultParagraphFont"/>
    <w:uiPriority w:val="21"/>
    <w:rsid w:val="009C01DF"/>
    <w:rPr>
      <w:i/>
      <w:iCs/>
      <w:color w:val="5B9BD5" w:themeColor="accent1"/>
    </w:rPr>
  </w:style>
  <w:style w:type="paragraph" w:styleId="IntenseQuote">
    <w:name w:val="Intense Quote"/>
    <w:basedOn w:val="Normal"/>
    <w:next w:val="Normal"/>
    <w:link w:val="IntenseQuoteChar"/>
    <w:uiPriority w:val="30"/>
    <w:rsid w:val="009C01D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C01DF"/>
    <w:rPr>
      <w:rFonts w:ascii="Times New Roman" w:eastAsiaTheme="minorHAnsi"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9C01DF"/>
    <w:rPr>
      <w:b/>
      <w:bCs/>
      <w:smallCaps/>
      <w:color w:val="5B9BD5" w:themeColor="accent1"/>
      <w:spacing w:val="5"/>
    </w:rPr>
  </w:style>
  <w:style w:type="character" w:styleId="LineNumber">
    <w:name w:val="line number"/>
    <w:basedOn w:val="DefaultParagraphFont"/>
    <w:uiPriority w:val="99"/>
    <w:semiHidden/>
    <w:unhideWhenUsed/>
    <w:rsid w:val="009C01DF"/>
  </w:style>
  <w:style w:type="paragraph" w:styleId="List">
    <w:name w:val="List"/>
    <w:basedOn w:val="Normal"/>
    <w:uiPriority w:val="99"/>
    <w:semiHidden/>
    <w:unhideWhenUsed/>
    <w:rsid w:val="009C01DF"/>
    <w:pPr>
      <w:ind w:left="283" w:hanging="283"/>
      <w:contextualSpacing/>
    </w:pPr>
  </w:style>
  <w:style w:type="paragraph" w:styleId="List2">
    <w:name w:val="List 2"/>
    <w:basedOn w:val="Normal"/>
    <w:uiPriority w:val="99"/>
    <w:semiHidden/>
    <w:unhideWhenUsed/>
    <w:rsid w:val="009C01DF"/>
    <w:pPr>
      <w:ind w:left="566" w:hanging="283"/>
      <w:contextualSpacing/>
    </w:pPr>
  </w:style>
  <w:style w:type="paragraph" w:styleId="List3">
    <w:name w:val="List 3"/>
    <w:basedOn w:val="Normal"/>
    <w:uiPriority w:val="99"/>
    <w:semiHidden/>
    <w:unhideWhenUsed/>
    <w:rsid w:val="009C01DF"/>
    <w:pPr>
      <w:ind w:left="849" w:hanging="283"/>
      <w:contextualSpacing/>
    </w:pPr>
  </w:style>
  <w:style w:type="paragraph" w:styleId="List4">
    <w:name w:val="List 4"/>
    <w:basedOn w:val="Normal"/>
    <w:uiPriority w:val="99"/>
    <w:semiHidden/>
    <w:unhideWhenUsed/>
    <w:rsid w:val="009C01DF"/>
    <w:pPr>
      <w:ind w:left="1132" w:hanging="283"/>
      <w:contextualSpacing/>
    </w:pPr>
  </w:style>
  <w:style w:type="paragraph" w:styleId="List5">
    <w:name w:val="List 5"/>
    <w:basedOn w:val="Normal"/>
    <w:uiPriority w:val="99"/>
    <w:semiHidden/>
    <w:unhideWhenUsed/>
    <w:rsid w:val="009C01DF"/>
    <w:pPr>
      <w:ind w:left="1415" w:hanging="283"/>
      <w:contextualSpacing/>
    </w:pPr>
  </w:style>
  <w:style w:type="paragraph" w:styleId="ListBullet">
    <w:name w:val="List Bullet"/>
    <w:basedOn w:val="Normal"/>
    <w:uiPriority w:val="99"/>
    <w:semiHidden/>
    <w:unhideWhenUsed/>
    <w:rsid w:val="009C01DF"/>
    <w:pPr>
      <w:numPr>
        <w:numId w:val="1"/>
      </w:numPr>
      <w:contextualSpacing/>
    </w:pPr>
  </w:style>
  <w:style w:type="paragraph" w:styleId="ListBullet2">
    <w:name w:val="List Bullet 2"/>
    <w:basedOn w:val="Normal"/>
    <w:uiPriority w:val="99"/>
    <w:semiHidden/>
    <w:unhideWhenUsed/>
    <w:rsid w:val="009C01DF"/>
    <w:pPr>
      <w:numPr>
        <w:numId w:val="2"/>
      </w:numPr>
      <w:contextualSpacing/>
    </w:pPr>
  </w:style>
  <w:style w:type="paragraph" w:styleId="ListBullet3">
    <w:name w:val="List Bullet 3"/>
    <w:basedOn w:val="Normal"/>
    <w:uiPriority w:val="99"/>
    <w:semiHidden/>
    <w:unhideWhenUsed/>
    <w:rsid w:val="009C01DF"/>
    <w:pPr>
      <w:numPr>
        <w:numId w:val="3"/>
      </w:numPr>
      <w:contextualSpacing/>
    </w:pPr>
  </w:style>
  <w:style w:type="paragraph" w:styleId="ListBullet4">
    <w:name w:val="List Bullet 4"/>
    <w:basedOn w:val="Normal"/>
    <w:uiPriority w:val="99"/>
    <w:semiHidden/>
    <w:unhideWhenUsed/>
    <w:rsid w:val="009C01DF"/>
    <w:pPr>
      <w:numPr>
        <w:numId w:val="4"/>
      </w:numPr>
      <w:contextualSpacing/>
    </w:pPr>
  </w:style>
  <w:style w:type="paragraph" w:styleId="ListBullet5">
    <w:name w:val="List Bullet 5"/>
    <w:basedOn w:val="Normal"/>
    <w:uiPriority w:val="99"/>
    <w:semiHidden/>
    <w:unhideWhenUsed/>
    <w:rsid w:val="009C01DF"/>
    <w:pPr>
      <w:numPr>
        <w:numId w:val="5"/>
      </w:numPr>
      <w:contextualSpacing/>
    </w:pPr>
  </w:style>
  <w:style w:type="paragraph" w:styleId="ListContinue">
    <w:name w:val="List Continue"/>
    <w:basedOn w:val="Normal"/>
    <w:uiPriority w:val="99"/>
    <w:semiHidden/>
    <w:unhideWhenUsed/>
    <w:rsid w:val="009C01DF"/>
    <w:pPr>
      <w:spacing w:after="120"/>
      <w:ind w:left="283"/>
      <w:contextualSpacing/>
    </w:pPr>
  </w:style>
  <w:style w:type="paragraph" w:styleId="ListContinue2">
    <w:name w:val="List Continue 2"/>
    <w:basedOn w:val="Normal"/>
    <w:uiPriority w:val="99"/>
    <w:semiHidden/>
    <w:unhideWhenUsed/>
    <w:rsid w:val="009C01DF"/>
    <w:pPr>
      <w:spacing w:after="120"/>
      <w:ind w:left="566"/>
      <w:contextualSpacing/>
    </w:pPr>
  </w:style>
  <w:style w:type="paragraph" w:styleId="ListContinue3">
    <w:name w:val="List Continue 3"/>
    <w:basedOn w:val="Normal"/>
    <w:uiPriority w:val="99"/>
    <w:semiHidden/>
    <w:unhideWhenUsed/>
    <w:rsid w:val="009C01DF"/>
    <w:pPr>
      <w:spacing w:after="120"/>
      <w:ind w:left="849"/>
      <w:contextualSpacing/>
    </w:pPr>
  </w:style>
  <w:style w:type="paragraph" w:styleId="ListContinue4">
    <w:name w:val="List Continue 4"/>
    <w:basedOn w:val="Normal"/>
    <w:uiPriority w:val="99"/>
    <w:semiHidden/>
    <w:unhideWhenUsed/>
    <w:rsid w:val="009C01DF"/>
    <w:pPr>
      <w:spacing w:after="120"/>
      <w:ind w:left="1132"/>
      <w:contextualSpacing/>
    </w:pPr>
  </w:style>
  <w:style w:type="paragraph" w:styleId="ListContinue5">
    <w:name w:val="List Continue 5"/>
    <w:basedOn w:val="Normal"/>
    <w:uiPriority w:val="99"/>
    <w:semiHidden/>
    <w:unhideWhenUsed/>
    <w:rsid w:val="009C01DF"/>
    <w:pPr>
      <w:spacing w:after="120"/>
      <w:ind w:left="1415"/>
      <w:contextualSpacing/>
    </w:pPr>
  </w:style>
  <w:style w:type="paragraph" w:styleId="ListNumber">
    <w:name w:val="List Number"/>
    <w:basedOn w:val="Normal"/>
    <w:uiPriority w:val="99"/>
    <w:semiHidden/>
    <w:unhideWhenUsed/>
    <w:rsid w:val="009C01DF"/>
    <w:pPr>
      <w:numPr>
        <w:numId w:val="6"/>
      </w:numPr>
      <w:contextualSpacing/>
    </w:pPr>
  </w:style>
  <w:style w:type="paragraph" w:styleId="ListNumber2">
    <w:name w:val="List Number 2"/>
    <w:basedOn w:val="Normal"/>
    <w:uiPriority w:val="99"/>
    <w:semiHidden/>
    <w:unhideWhenUsed/>
    <w:rsid w:val="009C01DF"/>
    <w:pPr>
      <w:numPr>
        <w:numId w:val="7"/>
      </w:numPr>
      <w:contextualSpacing/>
    </w:pPr>
  </w:style>
  <w:style w:type="paragraph" w:styleId="ListNumber3">
    <w:name w:val="List Number 3"/>
    <w:basedOn w:val="Normal"/>
    <w:uiPriority w:val="99"/>
    <w:semiHidden/>
    <w:unhideWhenUsed/>
    <w:rsid w:val="009C01DF"/>
    <w:pPr>
      <w:numPr>
        <w:numId w:val="8"/>
      </w:numPr>
      <w:contextualSpacing/>
    </w:pPr>
  </w:style>
  <w:style w:type="paragraph" w:styleId="ListNumber4">
    <w:name w:val="List Number 4"/>
    <w:basedOn w:val="Normal"/>
    <w:uiPriority w:val="99"/>
    <w:semiHidden/>
    <w:unhideWhenUsed/>
    <w:rsid w:val="009C01DF"/>
    <w:pPr>
      <w:numPr>
        <w:numId w:val="9"/>
      </w:numPr>
      <w:contextualSpacing/>
    </w:pPr>
  </w:style>
  <w:style w:type="paragraph" w:styleId="ListNumber5">
    <w:name w:val="List Number 5"/>
    <w:basedOn w:val="Normal"/>
    <w:uiPriority w:val="99"/>
    <w:semiHidden/>
    <w:unhideWhenUsed/>
    <w:rsid w:val="009C01DF"/>
    <w:pPr>
      <w:numPr>
        <w:numId w:val="10"/>
      </w:numPr>
      <w:contextualSpacing/>
    </w:pPr>
  </w:style>
  <w:style w:type="paragraph" w:styleId="MacroText">
    <w:name w:val="macro"/>
    <w:link w:val="MacroTextChar"/>
    <w:uiPriority w:val="99"/>
    <w:semiHidden/>
    <w:unhideWhenUsed/>
    <w:rsid w:val="009C01DF"/>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eastAsiaTheme="minorHAnsi" w:hAnsi="Consolas" w:cs="Consolas"/>
      <w:sz w:val="20"/>
      <w:szCs w:val="20"/>
      <w:lang w:val="en-GB" w:eastAsia="ja-JP"/>
    </w:rPr>
  </w:style>
  <w:style w:type="character" w:customStyle="1" w:styleId="MacroTextChar">
    <w:name w:val="Macro Text Char"/>
    <w:basedOn w:val="DefaultParagraphFont"/>
    <w:link w:val="MacroText"/>
    <w:uiPriority w:val="99"/>
    <w:semiHidden/>
    <w:rsid w:val="009C01DF"/>
    <w:rPr>
      <w:rFonts w:ascii="Consolas" w:eastAsiaTheme="minorHAnsi" w:hAnsi="Consolas" w:cs="Consolas"/>
      <w:sz w:val="20"/>
      <w:szCs w:val="20"/>
      <w:lang w:val="en-GB" w:eastAsia="ja-JP"/>
    </w:rPr>
  </w:style>
  <w:style w:type="paragraph" w:styleId="MessageHeader">
    <w:name w:val="Message Header"/>
    <w:basedOn w:val="Normal"/>
    <w:link w:val="MessageHeaderChar"/>
    <w:uiPriority w:val="99"/>
    <w:semiHidden/>
    <w:unhideWhenUsed/>
    <w:rsid w:val="009C01D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9C01DF"/>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9C01DF"/>
    <w:pPr>
      <w:spacing w:after="0" w:line="240" w:lineRule="auto"/>
    </w:pPr>
    <w:rPr>
      <w:rFonts w:ascii="Times New Roman" w:eastAsiaTheme="minorHAnsi" w:hAnsi="Times New Roman" w:cs="Times New Roman"/>
      <w:sz w:val="24"/>
      <w:szCs w:val="24"/>
      <w:lang w:val="en-GB" w:eastAsia="ja-JP"/>
    </w:rPr>
  </w:style>
  <w:style w:type="paragraph" w:styleId="NormalIndent">
    <w:name w:val="Normal Indent"/>
    <w:basedOn w:val="Normal"/>
    <w:uiPriority w:val="99"/>
    <w:semiHidden/>
    <w:unhideWhenUsed/>
    <w:rsid w:val="009C01DF"/>
    <w:pPr>
      <w:ind w:left="720"/>
    </w:pPr>
  </w:style>
  <w:style w:type="paragraph" w:styleId="NoteHeading">
    <w:name w:val="Note Heading"/>
    <w:basedOn w:val="Normal"/>
    <w:next w:val="Normal"/>
    <w:link w:val="NoteHeadingChar"/>
    <w:uiPriority w:val="99"/>
    <w:semiHidden/>
    <w:unhideWhenUsed/>
    <w:rsid w:val="009C01DF"/>
    <w:pPr>
      <w:spacing w:before="0"/>
    </w:pPr>
  </w:style>
  <w:style w:type="character" w:customStyle="1" w:styleId="NoteHeadingChar">
    <w:name w:val="Note Heading Char"/>
    <w:basedOn w:val="DefaultParagraphFont"/>
    <w:link w:val="NoteHeading"/>
    <w:uiPriority w:val="99"/>
    <w:semiHidden/>
    <w:rsid w:val="009C01DF"/>
    <w:rPr>
      <w:rFonts w:ascii="Times New Roman" w:eastAsiaTheme="minorHAnsi" w:hAnsi="Times New Roman" w:cs="Times New Roman"/>
      <w:sz w:val="24"/>
      <w:szCs w:val="24"/>
      <w:lang w:val="en-GB" w:eastAsia="ja-JP"/>
    </w:rPr>
  </w:style>
  <w:style w:type="paragraph" w:styleId="PlainText">
    <w:name w:val="Plain Text"/>
    <w:basedOn w:val="Normal"/>
    <w:link w:val="PlainTextChar"/>
    <w:uiPriority w:val="99"/>
    <w:semiHidden/>
    <w:unhideWhenUsed/>
    <w:rsid w:val="009C01DF"/>
    <w:pPr>
      <w:spacing w:before="0"/>
    </w:pPr>
    <w:rPr>
      <w:rFonts w:ascii="Consolas" w:hAnsi="Consolas" w:cs="Consolas"/>
      <w:sz w:val="21"/>
      <w:szCs w:val="21"/>
    </w:rPr>
  </w:style>
  <w:style w:type="character" w:customStyle="1" w:styleId="PlainTextChar">
    <w:name w:val="Plain Text Char"/>
    <w:basedOn w:val="DefaultParagraphFont"/>
    <w:link w:val="PlainText"/>
    <w:uiPriority w:val="99"/>
    <w:semiHidden/>
    <w:rsid w:val="009C01DF"/>
    <w:rPr>
      <w:rFonts w:ascii="Consolas" w:eastAsiaTheme="minorHAnsi" w:hAnsi="Consolas" w:cs="Consolas"/>
      <w:sz w:val="21"/>
      <w:szCs w:val="21"/>
      <w:lang w:val="en-GB" w:eastAsia="ja-JP"/>
    </w:rPr>
  </w:style>
  <w:style w:type="paragraph" w:styleId="Salutation">
    <w:name w:val="Salutation"/>
    <w:basedOn w:val="Normal"/>
    <w:next w:val="Normal"/>
    <w:link w:val="SalutationChar"/>
    <w:uiPriority w:val="99"/>
    <w:semiHidden/>
    <w:unhideWhenUsed/>
    <w:rsid w:val="009C01DF"/>
  </w:style>
  <w:style w:type="character" w:customStyle="1" w:styleId="SalutationChar">
    <w:name w:val="Salutation Char"/>
    <w:basedOn w:val="DefaultParagraphFont"/>
    <w:link w:val="Salutation"/>
    <w:uiPriority w:val="99"/>
    <w:semiHidden/>
    <w:rsid w:val="009C01DF"/>
    <w:rPr>
      <w:rFonts w:ascii="Times New Roman" w:eastAsiaTheme="minorHAnsi" w:hAnsi="Times New Roman" w:cs="Times New Roman"/>
      <w:sz w:val="24"/>
      <w:szCs w:val="24"/>
      <w:lang w:val="en-GB" w:eastAsia="ja-JP"/>
    </w:rPr>
  </w:style>
  <w:style w:type="paragraph" w:styleId="Signature">
    <w:name w:val="Signature"/>
    <w:basedOn w:val="Normal"/>
    <w:link w:val="SignatureChar"/>
    <w:uiPriority w:val="99"/>
    <w:semiHidden/>
    <w:unhideWhenUsed/>
    <w:rsid w:val="009C01DF"/>
    <w:pPr>
      <w:spacing w:before="0"/>
      <w:ind w:left="4252"/>
    </w:pPr>
  </w:style>
  <w:style w:type="character" w:customStyle="1" w:styleId="SignatureChar">
    <w:name w:val="Signature Char"/>
    <w:basedOn w:val="DefaultParagraphFont"/>
    <w:link w:val="Signature"/>
    <w:uiPriority w:val="99"/>
    <w:semiHidden/>
    <w:rsid w:val="009C01DF"/>
    <w:rPr>
      <w:rFonts w:ascii="Times New Roman" w:eastAsiaTheme="minorHAnsi" w:hAnsi="Times New Roman" w:cs="Times New Roman"/>
      <w:sz w:val="24"/>
      <w:szCs w:val="24"/>
      <w:lang w:val="en-GB" w:eastAsia="ja-JP"/>
    </w:rPr>
  </w:style>
  <w:style w:type="character" w:styleId="SubtleEmphasis">
    <w:name w:val="Subtle Emphasis"/>
    <w:basedOn w:val="DefaultParagraphFont"/>
    <w:uiPriority w:val="19"/>
    <w:rsid w:val="009C01DF"/>
    <w:rPr>
      <w:i/>
      <w:iCs/>
      <w:color w:val="404040" w:themeColor="text1" w:themeTint="BF"/>
    </w:rPr>
  </w:style>
  <w:style w:type="character" w:styleId="SubtleReference">
    <w:name w:val="Subtle Reference"/>
    <w:basedOn w:val="DefaultParagraphFont"/>
    <w:uiPriority w:val="31"/>
    <w:rsid w:val="009C01DF"/>
    <w:rPr>
      <w:smallCaps/>
      <w:color w:val="5A5A5A" w:themeColor="text1" w:themeTint="A5"/>
    </w:rPr>
  </w:style>
  <w:style w:type="paragraph" w:styleId="TableofAuthorities">
    <w:name w:val="table of authorities"/>
    <w:basedOn w:val="Normal"/>
    <w:next w:val="Normal"/>
    <w:uiPriority w:val="99"/>
    <w:semiHidden/>
    <w:unhideWhenUsed/>
    <w:rsid w:val="009C01DF"/>
    <w:pPr>
      <w:ind w:left="240" w:hanging="240"/>
    </w:pPr>
  </w:style>
  <w:style w:type="paragraph" w:styleId="Title">
    <w:name w:val="Title"/>
    <w:basedOn w:val="Normal"/>
    <w:next w:val="Normal"/>
    <w:link w:val="TitleChar"/>
    <w:uiPriority w:val="10"/>
    <w:rsid w:val="009C01DF"/>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01DF"/>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9C01DF"/>
    <w:rPr>
      <w:rFonts w:asciiTheme="majorHAnsi" w:eastAsiaTheme="majorEastAsia" w:hAnsiTheme="majorHAnsi" w:cstheme="majorBidi"/>
      <w:b/>
      <w:bCs/>
    </w:rPr>
  </w:style>
  <w:style w:type="character" w:customStyle="1" w:styleId="ReftextArial9pt">
    <w:name w:val="Ref_text Arial 9 pt"/>
    <w:rsid w:val="009C01DF"/>
    <w:rPr>
      <w:rFonts w:ascii="Arial" w:hAnsi="Arial" w:cs="Arial"/>
      <w:sz w:val="18"/>
      <w:szCs w:val="18"/>
    </w:rPr>
  </w:style>
  <w:style w:type="numbering" w:customStyle="1" w:styleId="Style1">
    <w:name w:val="Style1"/>
    <w:uiPriority w:val="99"/>
    <w:rsid w:val="00AB6E69"/>
    <w:pPr>
      <w:numPr>
        <w:numId w:val="8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96317">
      <w:bodyDiv w:val="1"/>
      <w:marLeft w:val="0"/>
      <w:marRight w:val="0"/>
      <w:marTop w:val="0"/>
      <w:marBottom w:val="0"/>
      <w:divBdr>
        <w:top w:val="none" w:sz="0" w:space="0" w:color="auto"/>
        <w:left w:val="none" w:sz="0" w:space="0" w:color="auto"/>
        <w:bottom w:val="none" w:sz="0" w:space="0" w:color="auto"/>
        <w:right w:val="none" w:sz="0" w:space="0" w:color="auto"/>
      </w:divBdr>
    </w:div>
    <w:div w:id="374282198">
      <w:bodyDiv w:val="1"/>
      <w:marLeft w:val="0"/>
      <w:marRight w:val="0"/>
      <w:marTop w:val="0"/>
      <w:marBottom w:val="0"/>
      <w:divBdr>
        <w:top w:val="none" w:sz="0" w:space="0" w:color="auto"/>
        <w:left w:val="none" w:sz="0" w:space="0" w:color="auto"/>
        <w:bottom w:val="none" w:sz="0" w:space="0" w:color="auto"/>
        <w:right w:val="none" w:sz="0" w:space="0" w:color="auto"/>
      </w:divBdr>
    </w:div>
    <w:div w:id="436413759">
      <w:bodyDiv w:val="1"/>
      <w:marLeft w:val="0"/>
      <w:marRight w:val="0"/>
      <w:marTop w:val="0"/>
      <w:marBottom w:val="0"/>
      <w:divBdr>
        <w:top w:val="none" w:sz="0" w:space="0" w:color="auto"/>
        <w:left w:val="none" w:sz="0" w:space="0" w:color="auto"/>
        <w:bottom w:val="none" w:sz="0" w:space="0" w:color="auto"/>
        <w:right w:val="none" w:sz="0" w:space="0" w:color="auto"/>
      </w:divBdr>
    </w:div>
    <w:div w:id="479926158">
      <w:bodyDiv w:val="1"/>
      <w:marLeft w:val="0"/>
      <w:marRight w:val="0"/>
      <w:marTop w:val="0"/>
      <w:marBottom w:val="0"/>
      <w:divBdr>
        <w:top w:val="none" w:sz="0" w:space="0" w:color="auto"/>
        <w:left w:val="none" w:sz="0" w:space="0" w:color="auto"/>
        <w:bottom w:val="none" w:sz="0" w:space="0" w:color="auto"/>
        <w:right w:val="none" w:sz="0" w:space="0" w:color="auto"/>
      </w:divBdr>
    </w:div>
    <w:div w:id="710961990">
      <w:bodyDiv w:val="1"/>
      <w:marLeft w:val="0"/>
      <w:marRight w:val="0"/>
      <w:marTop w:val="0"/>
      <w:marBottom w:val="0"/>
      <w:divBdr>
        <w:top w:val="none" w:sz="0" w:space="0" w:color="auto"/>
        <w:left w:val="none" w:sz="0" w:space="0" w:color="auto"/>
        <w:bottom w:val="none" w:sz="0" w:space="0" w:color="auto"/>
        <w:right w:val="none" w:sz="0" w:space="0" w:color="auto"/>
      </w:divBdr>
    </w:div>
    <w:div w:id="785124444">
      <w:bodyDiv w:val="1"/>
      <w:marLeft w:val="0"/>
      <w:marRight w:val="0"/>
      <w:marTop w:val="0"/>
      <w:marBottom w:val="0"/>
      <w:divBdr>
        <w:top w:val="none" w:sz="0" w:space="0" w:color="auto"/>
        <w:left w:val="none" w:sz="0" w:space="0" w:color="auto"/>
        <w:bottom w:val="none" w:sz="0" w:space="0" w:color="auto"/>
        <w:right w:val="none" w:sz="0" w:space="0" w:color="auto"/>
      </w:divBdr>
    </w:div>
    <w:div w:id="831524455">
      <w:bodyDiv w:val="1"/>
      <w:marLeft w:val="0"/>
      <w:marRight w:val="0"/>
      <w:marTop w:val="0"/>
      <w:marBottom w:val="0"/>
      <w:divBdr>
        <w:top w:val="none" w:sz="0" w:space="0" w:color="auto"/>
        <w:left w:val="none" w:sz="0" w:space="0" w:color="auto"/>
        <w:bottom w:val="none" w:sz="0" w:space="0" w:color="auto"/>
        <w:right w:val="none" w:sz="0" w:space="0" w:color="auto"/>
      </w:divBdr>
    </w:div>
    <w:div w:id="1127698469">
      <w:bodyDiv w:val="1"/>
      <w:marLeft w:val="0"/>
      <w:marRight w:val="0"/>
      <w:marTop w:val="0"/>
      <w:marBottom w:val="0"/>
      <w:divBdr>
        <w:top w:val="none" w:sz="0" w:space="0" w:color="auto"/>
        <w:left w:val="none" w:sz="0" w:space="0" w:color="auto"/>
        <w:bottom w:val="none" w:sz="0" w:space="0" w:color="auto"/>
        <w:right w:val="none" w:sz="0" w:space="0" w:color="auto"/>
      </w:divBdr>
    </w:div>
    <w:div w:id="1188641406">
      <w:bodyDiv w:val="1"/>
      <w:marLeft w:val="0"/>
      <w:marRight w:val="0"/>
      <w:marTop w:val="0"/>
      <w:marBottom w:val="0"/>
      <w:divBdr>
        <w:top w:val="none" w:sz="0" w:space="0" w:color="auto"/>
        <w:left w:val="none" w:sz="0" w:space="0" w:color="auto"/>
        <w:bottom w:val="none" w:sz="0" w:space="0" w:color="auto"/>
        <w:right w:val="none" w:sz="0" w:space="0" w:color="auto"/>
      </w:divBdr>
    </w:div>
    <w:div w:id="1257445864">
      <w:bodyDiv w:val="1"/>
      <w:marLeft w:val="0"/>
      <w:marRight w:val="0"/>
      <w:marTop w:val="0"/>
      <w:marBottom w:val="0"/>
      <w:divBdr>
        <w:top w:val="none" w:sz="0" w:space="0" w:color="auto"/>
        <w:left w:val="none" w:sz="0" w:space="0" w:color="auto"/>
        <w:bottom w:val="none" w:sz="0" w:space="0" w:color="auto"/>
        <w:right w:val="none" w:sz="0" w:space="0" w:color="auto"/>
      </w:divBdr>
    </w:div>
    <w:div w:id="1422411562">
      <w:bodyDiv w:val="1"/>
      <w:marLeft w:val="0"/>
      <w:marRight w:val="0"/>
      <w:marTop w:val="0"/>
      <w:marBottom w:val="0"/>
      <w:divBdr>
        <w:top w:val="none" w:sz="0" w:space="0" w:color="auto"/>
        <w:left w:val="none" w:sz="0" w:space="0" w:color="auto"/>
        <w:bottom w:val="none" w:sz="0" w:space="0" w:color="auto"/>
        <w:right w:val="none" w:sz="0" w:space="0" w:color="auto"/>
      </w:divBdr>
    </w:div>
    <w:div w:id="1423867742">
      <w:bodyDiv w:val="1"/>
      <w:marLeft w:val="0"/>
      <w:marRight w:val="0"/>
      <w:marTop w:val="0"/>
      <w:marBottom w:val="0"/>
      <w:divBdr>
        <w:top w:val="none" w:sz="0" w:space="0" w:color="auto"/>
        <w:left w:val="none" w:sz="0" w:space="0" w:color="auto"/>
        <w:bottom w:val="none" w:sz="0" w:space="0" w:color="auto"/>
        <w:right w:val="none" w:sz="0" w:space="0" w:color="auto"/>
      </w:divBdr>
    </w:div>
    <w:div w:id="1463230063">
      <w:bodyDiv w:val="1"/>
      <w:marLeft w:val="0"/>
      <w:marRight w:val="0"/>
      <w:marTop w:val="0"/>
      <w:marBottom w:val="0"/>
      <w:divBdr>
        <w:top w:val="none" w:sz="0" w:space="0" w:color="auto"/>
        <w:left w:val="none" w:sz="0" w:space="0" w:color="auto"/>
        <w:bottom w:val="none" w:sz="0" w:space="0" w:color="auto"/>
        <w:right w:val="none" w:sz="0" w:space="0" w:color="auto"/>
      </w:divBdr>
    </w:div>
    <w:div w:id="1551646961">
      <w:bodyDiv w:val="1"/>
      <w:marLeft w:val="0"/>
      <w:marRight w:val="0"/>
      <w:marTop w:val="0"/>
      <w:marBottom w:val="0"/>
      <w:divBdr>
        <w:top w:val="none" w:sz="0" w:space="0" w:color="auto"/>
        <w:left w:val="none" w:sz="0" w:space="0" w:color="auto"/>
        <w:bottom w:val="none" w:sz="0" w:space="0" w:color="auto"/>
        <w:right w:val="none" w:sz="0" w:space="0" w:color="auto"/>
      </w:divBdr>
    </w:div>
    <w:div w:id="1571116005">
      <w:bodyDiv w:val="1"/>
      <w:marLeft w:val="0"/>
      <w:marRight w:val="0"/>
      <w:marTop w:val="0"/>
      <w:marBottom w:val="0"/>
      <w:divBdr>
        <w:top w:val="none" w:sz="0" w:space="0" w:color="auto"/>
        <w:left w:val="none" w:sz="0" w:space="0" w:color="auto"/>
        <w:bottom w:val="none" w:sz="0" w:space="0" w:color="auto"/>
        <w:right w:val="none" w:sz="0" w:space="0" w:color="auto"/>
      </w:divBdr>
    </w:div>
    <w:div w:id="1637908390">
      <w:bodyDiv w:val="1"/>
      <w:marLeft w:val="0"/>
      <w:marRight w:val="0"/>
      <w:marTop w:val="0"/>
      <w:marBottom w:val="0"/>
      <w:divBdr>
        <w:top w:val="none" w:sz="0" w:space="0" w:color="auto"/>
        <w:left w:val="none" w:sz="0" w:space="0" w:color="auto"/>
        <w:bottom w:val="none" w:sz="0" w:space="0" w:color="auto"/>
        <w:right w:val="none" w:sz="0" w:space="0" w:color="auto"/>
      </w:divBdr>
    </w:div>
    <w:div w:id="1796026823">
      <w:bodyDiv w:val="1"/>
      <w:marLeft w:val="0"/>
      <w:marRight w:val="0"/>
      <w:marTop w:val="0"/>
      <w:marBottom w:val="0"/>
      <w:divBdr>
        <w:top w:val="none" w:sz="0" w:space="0" w:color="auto"/>
        <w:left w:val="none" w:sz="0" w:space="0" w:color="auto"/>
        <w:bottom w:val="none" w:sz="0" w:space="0" w:color="auto"/>
        <w:right w:val="none" w:sz="0" w:space="0" w:color="auto"/>
      </w:divBdr>
      <w:divsChild>
        <w:div w:id="390007424">
          <w:marLeft w:val="547"/>
          <w:marRight w:val="0"/>
          <w:marTop w:val="0"/>
          <w:marBottom w:val="0"/>
          <w:divBdr>
            <w:top w:val="none" w:sz="0" w:space="0" w:color="auto"/>
            <w:left w:val="none" w:sz="0" w:space="0" w:color="auto"/>
            <w:bottom w:val="none" w:sz="0" w:space="0" w:color="auto"/>
            <w:right w:val="none" w:sz="0" w:space="0" w:color="auto"/>
          </w:divBdr>
        </w:div>
      </w:divsChild>
    </w:div>
    <w:div w:id="1844082676">
      <w:bodyDiv w:val="1"/>
      <w:marLeft w:val="0"/>
      <w:marRight w:val="0"/>
      <w:marTop w:val="0"/>
      <w:marBottom w:val="0"/>
      <w:divBdr>
        <w:top w:val="none" w:sz="0" w:space="0" w:color="auto"/>
        <w:left w:val="none" w:sz="0" w:space="0" w:color="auto"/>
        <w:bottom w:val="none" w:sz="0" w:space="0" w:color="auto"/>
        <w:right w:val="none" w:sz="0" w:space="0" w:color="auto"/>
      </w:divBdr>
    </w:div>
    <w:div w:id="187415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iamen@gmail.com" TargetMode="External"/><Relationship Id="rId18" Type="http://schemas.openxmlformats.org/officeDocument/2006/relationships/hyperlink" Target="https://en.wikipedia.org/wiki/Multilateral_treat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mailto:ylee.biz@gmail.com" TargetMode="External"/><Relationship Id="rId17" Type="http://schemas.openxmlformats.org/officeDocument/2006/relationships/header" Target="header2.xml"/><Relationship Id="rId25" Type="http://schemas.openxmlformats.org/officeDocument/2006/relationships/hyperlink" Target="http://www.w3.org/TR/UAAG20/"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www.w3.org/TR/WCAG20/" TargetMode="External"/><Relationship Id="rId5" Type="http://schemas.openxmlformats.org/officeDocument/2006/relationships/numbering" Target="numbering.xml"/><Relationship Id="rId15" Type="http://schemas.openxmlformats.org/officeDocument/2006/relationships/hyperlink" Target="mailto:andrea@andreasaks.onmicrosoft.com" TargetMode="External"/><Relationship Id="rId23" Type="http://schemas.openxmlformats.org/officeDocument/2006/relationships/hyperlink" Target="http://www.un.org/disabilities/convention/conventionfull.shtml"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44%201242%20820800"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57BD8DFA201B5E49AE5576CD98567ED0"/>
        <w:category>
          <w:name w:val="일반"/>
          <w:gallery w:val="placeholder"/>
        </w:category>
        <w:types>
          <w:type w:val="bbPlcHdr"/>
        </w:types>
        <w:behaviors>
          <w:behavior w:val="content"/>
        </w:behaviors>
        <w:guid w:val="{0BB8C76E-C841-2B47-A4DC-F3BF17C89EE8}"/>
      </w:docPartPr>
      <w:docPartBody>
        <w:p w:rsidR="00270C6B" w:rsidRDefault="00750192" w:rsidP="00750192">
          <w:pPr>
            <w:pStyle w:val="57BD8DFA201B5E49AE5576CD98567ED0"/>
          </w:pPr>
          <w:r w:rsidRPr="00543D41">
            <w:rPr>
              <w:rStyle w:val="PlaceholderText"/>
              <w:bCs/>
              <w:szCs w:val="32"/>
              <w:highlight w:val="yellow"/>
            </w:rPr>
            <w:t>SGgg-C.n OR TD n (PLEN|GEN|WPx/gg)</w:t>
          </w:r>
        </w:p>
      </w:docPartBody>
    </w:docPart>
    <w:docPart>
      <w:docPartPr>
        <w:name w:val="BF4F94D13F3C6B40BF4394B937704D17"/>
        <w:category>
          <w:name w:val="일반"/>
          <w:gallery w:val="placeholder"/>
        </w:category>
        <w:types>
          <w:type w:val="bbPlcHdr"/>
        </w:types>
        <w:behaviors>
          <w:behavior w:val="content"/>
        </w:behaviors>
        <w:guid w:val="{F1EB2B7F-BB73-4944-8504-B9D6DDDEFB5D}"/>
      </w:docPartPr>
      <w:docPartBody>
        <w:p w:rsidR="00270C6B" w:rsidRDefault="00750192" w:rsidP="00750192">
          <w:pPr>
            <w:pStyle w:val="BF4F94D13F3C6B40BF4394B937704D17"/>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8F9DF782E111404E9646475102E99756"/>
        <w:category>
          <w:name w:val="일반"/>
          <w:gallery w:val="placeholder"/>
        </w:category>
        <w:types>
          <w:type w:val="bbPlcHdr"/>
        </w:types>
        <w:behaviors>
          <w:behavior w:val="content"/>
        </w:behaviors>
        <w:guid w:val="{C1954E3B-8022-7246-AA3B-B86DD6F2DCF0}"/>
      </w:docPartPr>
      <w:docPartBody>
        <w:p w:rsidR="00270C6B" w:rsidRDefault="00750192" w:rsidP="00750192">
          <w:pPr>
            <w:pStyle w:val="8F9DF782E111404E9646475102E99756"/>
          </w:pPr>
          <w:r w:rsidRPr="00543D41">
            <w:rPr>
              <w:rStyle w:val="PlaceholderText"/>
              <w:highlight w:val="yellow"/>
            </w:rPr>
            <w:t>Q nos separated by commas (e.g 3/13, 5/16) or N/A (TSAG)</w:t>
          </w:r>
        </w:p>
      </w:docPartBody>
    </w:docPart>
    <w:docPart>
      <w:docPartPr>
        <w:name w:val="444FAEA13E90D84A83F6ACD6F541554C"/>
        <w:category>
          <w:name w:val="일반"/>
          <w:gallery w:val="placeholder"/>
        </w:category>
        <w:types>
          <w:type w:val="bbPlcHdr"/>
        </w:types>
        <w:behaviors>
          <w:behavior w:val="content"/>
        </w:behaviors>
        <w:guid w:val="{FFB734D6-5439-7C48-B390-DDC210833671}"/>
      </w:docPartPr>
      <w:docPartBody>
        <w:p w:rsidR="00270C6B" w:rsidRDefault="00750192" w:rsidP="00750192">
          <w:pPr>
            <w:pStyle w:val="444FAEA13E90D84A83F6ACD6F541554C"/>
          </w:pPr>
          <w:r w:rsidRPr="00543D41">
            <w:rPr>
              <w:rStyle w:val="PlaceholderText"/>
              <w:highlight w:val="yellow"/>
            </w:rPr>
            <w:t>Place</w:t>
          </w:r>
        </w:p>
      </w:docPartBody>
    </w:docPart>
    <w:docPart>
      <w:docPartPr>
        <w:name w:val="CC7B4A15A4B65E44AC5015B88B982105"/>
        <w:category>
          <w:name w:val="일반"/>
          <w:gallery w:val="placeholder"/>
        </w:category>
        <w:types>
          <w:type w:val="bbPlcHdr"/>
        </w:types>
        <w:behaviors>
          <w:behavior w:val="content"/>
        </w:behaviors>
        <w:guid w:val="{949B189A-AB31-364F-B2E0-FC82683CAD6C}"/>
      </w:docPartPr>
      <w:docPartBody>
        <w:p w:rsidR="00270C6B" w:rsidRDefault="00750192" w:rsidP="00750192">
          <w:pPr>
            <w:pStyle w:val="CC7B4A15A4B65E44AC5015B88B982105"/>
          </w:pPr>
          <w:r w:rsidRPr="00543D41">
            <w:rPr>
              <w:rStyle w:val="PlaceholderText"/>
              <w:highlight w:val="yellow"/>
            </w:rPr>
            <w:t>dd-dd mmm yyyy</w:t>
          </w:r>
        </w:p>
      </w:docPartBody>
    </w:docPart>
    <w:docPart>
      <w:docPartPr>
        <w:name w:val="FC0F9175AB8BC54A99363A77149F16FD"/>
        <w:category>
          <w:name w:val="일반"/>
          <w:gallery w:val="placeholder"/>
        </w:category>
        <w:types>
          <w:type w:val="bbPlcHdr"/>
        </w:types>
        <w:behaviors>
          <w:behavior w:val="content"/>
        </w:behaviors>
        <w:guid w:val="{1412C998-BD36-FE45-9BA8-B6E3D86E652D}"/>
      </w:docPartPr>
      <w:docPartBody>
        <w:p w:rsidR="00270C6B" w:rsidRDefault="00750192" w:rsidP="00750192">
          <w:pPr>
            <w:pStyle w:val="FC0F9175AB8BC54A99363A77149F16FD"/>
          </w:pPr>
          <w:r w:rsidRPr="003957A6">
            <w:rPr>
              <w:rStyle w:val="PlaceholderText"/>
              <w:rFonts w:ascii="Times New Roman Bold" w:hAnsi="Times New Roman Bold" w:cs="Times New Roman Bold"/>
              <w:caps/>
              <w:highlight w:val="yellow"/>
            </w:rPr>
            <w:t>Insert doc. type: Contribution / TD</w:t>
          </w:r>
        </w:p>
      </w:docPartBody>
    </w:docPart>
    <w:docPart>
      <w:docPartPr>
        <w:name w:val="04DEA503F4ADB14FAC10FDDFF2CF33B8"/>
        <w:category>
          <w:name w:val="일반"/>
          <w:gallery w:val="placeholder"/>
        </w:category>
        <w:types>
          <w:type w:val="bbPlcHdr"/>
        </w:types>
        <w:behaviors>
          <w:behavior w:val="content"/>
        </w:behaviors>
        <w:guid w:val="{2B82D195-0D1B-E047-8972-60B2F5E59946}"/>
      </w:docPartPr>
      <w:docPartBody>
        <w:p w:rsidR="00270C6B" w:rsidRDefault="00750192" w:rsidP="00750192">
          <w:pPr>
            <w:pStyle w:val="04DEA503F4ADB14FAC10FDDFF2CF33B8"/>
          </w:pPr>
          <w:r w:rsidRPr="00543D41">
            <w:rPr>
              <w:rStyle w:val="PlaceholderText"/>
              <w:highlight w:val="yellow"/>
            </w:rPr>
            <w:t>Insert source(s)</w:t>
          </w:r>
        </w:p>
      </w:docPartBody>
    </w:docPart>
    <w:docPart>
      <w:docPartPr>
        <w:name w:val="A4F00637EBF94D448EFA8336D101AB98"/>
        <w:category>
          <w:name w:val="일반"/>
          <w:gallery w:val="placeholder"/>
        </w:category>
        <w:types>
          <w:type w:val="bbPlcHdr"/>
        </w:types>
        <w:behaviors>
          <w:behavior w:val="content"/>
        </w:behaviors>
        <w:guid w:val="{D0DD424D-C974-D348-A76B-BB50BC065769}"/>
      </w:docPartPr>
      <w:docPartBody>
        <w:p w:rsidR="00270C6B" w:rsidRDefault="00750192" w:rsidP="00750192">
          <w:pPr>
            <w:pStyle w:val="A4F00637EBF94D448EFA8336D101AB98"/>
          </w:pPr>
          <w:r w:rsidRPr="00543D41">
            <w:rPr>
              <w:rStyle w:val="PlaceholderText"/>
              <w:highlight w:val="yellow"/>
            </w:rPr>
            <w:t>Insert title (always in ENGLISH)</w:t>
          </w:r>
        </w:p>
      </w:docPartBody>
    </w:docPart>
    <w:docPart>
      <w:docPartPr>
        <w:name w:val="90E5B0ED7F0526499275839EC78D1341"/>
        <w:category>
          <w:name w:val="일반"/>
          <w:gallery w:val="placeholder"/>
        </w:category>
        <w:types>
          <w:type w:val="bbPlcHdr"/>
        </w:types>
        <w:behaviors>
          <w:behavior w:val="content"/>
        </w:behaviors>
        <w:guid w:val="{7FA4173F-449A-6840-AD29-D768DEC88F7C}"/>
      </w:docPartPr>
      <w:docPartBody>
        <w:p w:rsidR="00270C6B" w:rsidRDefault="00750192" w:rsidP="00750192">
          <w:pPr>
            <w:pStyle w:val="90E5B0ED7F0526499275839EC78D1341"/>
          </w:pPr>
          <w:r w:rsidRPr="009963AC">
            <w:rPr>
              <w:rStyle w:val="PlaceholderText"/>
            </w:rPr>
            <w:t>[Choose a purpose from the dropdown list]</w:t>
          </w:r>
        </w:p>
      </w:docPartBody>
    </w:docPart>
    <w:docPart>
      <w:docPartPr>
        <w:name w:val="1BED79BB0EB945499C1E50EB1ADAAFEB"/>
        <w:category>
          <w:name w:val="일반"/>
          <w:gallery w:val="placeholder"/>
        </w:category>
        <w:types>
          <w:type w:val="bbPlcHdr"/>
        </w:types>
        <w:behaviors>
          <w:behavior w:val="content"/>
        </w:behaviors>
        <w:guid w:val="{C63D42FC-1841-464A-A903-F822F50BB19D}"/>
      </w:docPartPr>
      <w:docPartBody>
        <w:p w:rsidR="00270C6B" w:rsidRDefault="00750192" w:rsidP="00750192">
          <w:pPr>
            <w:pStyle w:val="1BED79BB0EB945499C1E50EB1ADAAFEB"/>
          </w:pPr>
          <w:r w:rsidRPr="001229A4">
            <w:rPr>
              <w:rStyle w:val="PlaceholderText"/>
            </w:rPr>
            <w:t>Click here to enter text.</w:t>
          </w:r>
        </w:p>
      </w:docPartBody>
    </w:docPart>
    <w:docPart>
      <w:docPartPr>
        <w:name w:val="AF76E2B8C9C58E409E45A5929BE3164A"/>
        <w:category>
          <w:name w:val="일반"/>
          <w:gallery w:val="placeholder"/>
        </w:category>
        <w:types>
          <w:type w:val="bbPlcHdr"/>
        </w:types>
        <w:behaviors>
          <w:behavior w:val="content"/>
        </w:behaviors>
        <w:guid w:val="{95E93D6C-EBCE-ED45-8FC2-EC6C6916B0B4}"/>
      </w:docPartPr>
      <w:docPartBody>
        <w:p w:rsidR="00270C6B" w:rsidRDefault="00750192" w:rsidP="00750192">
          <w:pPr>
            <w:pStyle w:val="AF76E2B8C9C58E409E45A5929BE3164A"/>
          </w:pPr>
          <w:r w:rsidRPr="001229A4">
            <w:rPr>
              <w:rStyle w:val="PlaceholderText"/>
            </w:rPr>
            <w:t>Click here to enter text.</w:t>
          </w:r>
        </w:p>
      </w:docPartBody>
    </w:docPart>
    <w:docPart>
      <w:docPartPr>
        <w:name w:val="EB4E4A56E4F3A840978C2387F2EA7229"/>
        <w:category>
          <w:name w:val="일반"/>
          <w:gallery w:val="placeholder"/>
        </w:category>
        <w:types>
          <w:type w:val="bbPlcHdr"/>
        </w:types>
        <w:behaviors>
          <w:behavior w:val="content"/>
        </w:behaviors>
        <w:guid w:val="{5B3E9BE4-ED3B-F34C-9024-330889BF7BE0}"/>
      </w:docPartPr>
      <w:docPartBody>
        <w:p w:rsidR="00270C6B" w:rsidRDefault="00750192" w:rsidP="00750192">
          <w:pPr>
            <w:pStyle w:val="EB4E4A56E4F3A840978C2387F2EA7229"/>
          </w:pPr>
          <w:r w:rsidRPr="001229A4">
            <w:rPr>
              <w:rStyle w:val="PlaceholderText"/>
            </w:rPr>
            <w:t>Click here to enter text.</w:t>
          </w:r>
        </w:p>
      </w:docPartBody>
    </w:docPart>
    <w:docPart>
      <w:docPartPr>
        <w:name w:val="83D5435EE29A00458C0464819BA4318D"/>
        <w:category>
          <w:name w:val="일반"/>
          <w:gallery w:val="placeholder"/>
        </w:category>
        <w:types>
          <w:type w:val="bbPlcHdr"/>
        </w:types>
        <w:behaviors>
          <w:behavior w:val="content"/>
        </w:behaviors>
        <w:guid w:val="{F2B73FC8-8ABE-9041-B38C-ACF51D2D5750}"/>
      </w:docPartPr>
      <w:docPartBody>
        <w:p w:rsidR="00270C6B" w:rsidRDefault="00750192" w:rsidP="00750192">
          <w:pPr>
            <w:pStyle w:val="83D5435EE29A00458C0464819BA4318D"/>
          </w:pPr>
          <w:r w:rsidRPr="001229A4">
            <w:rPr>
              <w:rStyle w:val="PlaceholderText"/>
            </w:rPr>
            <w:t>Click here to enter text.</w:t>
          </w:r>
        </w:p>
      </w:docPartBody>
    </w:docPart>
    <w:docPart>
      <w:docPartPr>
        <w:name w:val="0F51566E620D1E4786A24E5354CEB9C8"/>
        <w:category>
          <w:name w:val="일반"/>
          <w:gallery w:val="placeholder"/>
        </w:category>
        <w:types>
          <w:type w:val="bbPlcHdr"/>
        </w:types>
        <w:behaviors>
          <w:behavior w:val="content"/>
        </w:behaviors>
        <w:guid w:val="{ED4948D1-A728-D149-93AA-ED175A761818}"/>
      </w:docPartPr>
      <w:docPartBody>
        <w:p w:rsidR="00270C6B" w:rsidRDefault="00750192" w:rsidP="00750192">
          <w:pPr>
            <w:pStyle w:val="0F51566E620D1E4786A24E5354CEB9C8"/>
          </w:pPr>
          <w:r w:rsidRPr="001229A4">
            <w:rPr>
              <w:rStyle w:val="PlaceholderText"/>
            </w:rPr>
            <w:t>Click here to enter text.</w:t>
          </w:r>
        </w:p>
      </w:docPartBody>
    </w:docPart>
    <w:docPart>
      <w:docPartPr>
        <w:name w:val="7EC302FE1A06FC478F77972E22A6FE0C"/>
        <w:category>
          <w:name w:val="일반"/>
          <w:gallery w:val="placeholder"/>
        </w:category>
        <w:types>
          <w:type w:val="bbPlcHdr"/>
        </w:types>
        <w:behaviors>
          <w:behavior w:val="content"/>
        </w:behaviors>
        <w:guid w:val="{98DFDDC3-E5BE-C743-8943-48384EF0AD08}"/>
      </w:docPartPr>
      <w:docPartBody>
        <w:p w:rsidR="00270C6B" w:rsidRDefault="00750192" w:rsidP="00750192">
          <w:pPr>
            <w:pStyle w:val="7EC302FE1A06FC478F77972E22A6FE0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ppleMyungjo">
    <w:charset w:val="81"/>
    <w:family w:val="auto"/>
    <w:pitch w:val="variable"/>
    <w:sig w:usb0="00000001" w:usb1="09060000" w:usb2="00000010" w:usb3="00000000" w:csb0="002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Neue">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나눔고딕">
    <w:altName w:val="NanumGothic"/>
    <w:charset w:val="81"/>
    <w:family w:val="auto"/>
    <w:pitch w:val="variable"/>
    <w:sig w:usb0="900002A7" w:usb1="29D7FCFB" w:usb2="00000010"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48EC"/>
    <w:rsid w:val="00037F0A"/>
    <w:rsid w:val="000A317A"/>
    <w:rsid w:val="000B42F2"/>
    <w:rsid w:val="000F6980"/>
    <w:rsid w:val="001062F1"/>
    <w:rsid w:val="00157D4B"/>
    <w:rsid w:val="001A610A"/>
    <w:rsid w:val="001C62F6"/>
    <w:rsid w:val="00256D54"/>
    <w:rsid w:val="00270C6B"/>
    <w:rsid w:val="002A0AE4"/>
    <w:rsid w:val="002E4EA9"/>
    <w:rsid w:val="00325869"/>
    <w:rsid w:val="00396C6D"/>
    <w:rsid w:val="003B03B2"/>
    <w:rsid w:val="003F520B"/>
    <w:rsid w:val="00400FFE"/>
    <w:rsid w:val="00403A9C"/>
    <w:rsid w:val="0041769E"/>
    <w:rsid w:val="00425364"/>
    <w:rsid w:val="00425FCF"/>
    <w:rsid w:val="00431E71"/>
    <w:rsid w:val="0045489D"/>
    <w:rsid w:val="00457FFC"/>
    <w:rsid w:val="00475311"/>
    <w:rsid w:val="0048392F"/>
    <w:rsid w:val="004873C0"/>
    <w:rsid w:val="004B3641"/>
    <w:rsid w:val="004C00BD"/>
    <w:rsid w:val="004C04A4"/>
    <w:rsid w:val="004C6644"/>
    <w:rsid w:val="004D2DEB"/>
    <w:rsid w:val="004E4D5C"/>
    <w:rsid w:val="00533B7A"/>
    <w:rsid w:val="00551F95"/>
    <w:rsid w:val="005868C4"/>
    <w:rsid w:val="005A7EEC"/>
    <w:rsid w:val="005B38F3"/>
    <w:rsid w:val="005E0BD3"/>
    <w:rsid w:val="005F333F"/>
    <w:rsid w:val="006220D9"/>
    <w:rsid w:val="006431B1"/>
    <w:rsid w:val="00654D3D"/>
    <w:rsid w:val="00726DDE"/>
    <w:rsid w:val="00730A99"/>
    <w:rsid w:val="00731377"/>
    <w:rsid w:val="0074421B"/>
    <w:rsid w:val="00747A76"/>
    <w:rsid w:val="00750192"/>
    <w:rsid w:val="007D4610"/>
    <w:rsid w:val="00841C9F"/>
    <w:rsid w:val="008D554D"/>
    <w:rsid w:val="0091313C"/>
    <w:rsid w:val="00921CFF"/>
    <w:rsid w:val="00924534"/>
    <w:rsid w:val="00947D8D"/>
    <w:rsid w:val="0096438C"/>
    <w:rsid w:val="009A391B"/>
    <w:rsid w:val="009D5FD4"/>
    <w:rsid w:val="00A10E1C"/>
    <w:rsid w:val="00A243B2"/>
    <w:rsid w:val="00A33218"/>
    <w:rsid w:val="00A3586C"/>
    <w:rsid w:val="00AE2C84"/>
    <w:rsid w:val="00AE4945"/>
    <w:rsid w:val="00AF3CAC"/>
    <w:rsid w:val="00B04DAB"/>
    <w:rsid w:val="00B53768"/>
    <w:rsid w:val="00B603E6"/>
    <w:rsid w:val="00B83CFB"/>
    <w:rsid w:val="00BF17C6"/>
    <w:rsid w:val="00C07C60"/>
    <w:rsid w:val="00C7519D"/>
    <w:rsid w:val="00C75D51"/>
    <w:rsid w:val="00C847A4"/>
    <w:rsid w:val="00CD2EE5"/>
    <w:rsid w:val="00CF50B6"/>
    <w:rsid w:val="00D071B3"/>
    <w:rsid w:val="00D40096"/>
    <w:rsid w:val="00DB3D7D"/>
    <w:rsid w:val="00DC29C1"/>
    <w:rsid w:val="00DE4ECA"/>
    <w:rsid w:val="00DF54A2"/>
    <w:rsid w:val="00DF7EF8"/>
    <w:rsid w:val="00E24248"/>
    <w:rsid w:val="00E50418"/>
    <w:rsid w:val="00EC7354"/>
    <w:rsid w:val="00EE3819"/>
    <w:rsid w:val="00EF1BAB"/>
    <w:rsid w:val="00EF7D56"/>
    <w:rsid w:val="00F94378"/>
    <w:rsid w:val="00F96566"/>
    <w:rsid w:val="00FB0677"/>
    <w:rsid w:val="00FC5E76"/>
    <w:rsid w:val="00FC7635"/>
    <w:rsid w:val="00FD7AD2"/>
    <w:rsid w:val="00FF5C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019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4BC58FA3B7164615AE31EE0E43A2A7EC">
    <w:name w:val="4BC58FA3B7164615AE31EE0E43A2A7EC"/>
    <w:rsid w:val="00FB0677"/>
    <w:pPr>
      <w:widowControl w:val="0"/>
      <w:wordWrap w:val="0"/>
      <w:autoSpaceDE w:val="0"/>
      <w:autoSpaceDN w:val="0"/>
      <w:jc w:val="both"/>
    </w:pPr>
    <w:rPr>
      <w:kern w:val="2"/>
      <w:sz w:val="20"/>
      <w:lang w:eastAsia="ko-KR"/>
    </w:rPr>
  </w:style>
  <w:style w:type="paragraph" w:customStyle="1" w:styleId="1212DF404AAC4FA5886B2E2DA4473F3E">
    <w:name w:val="1212DF404AAC4FA5886B2E2DA4473F3E"/>
    <w:rsid w:val="00FB0677"/>
    <w:pPr>
      <w:widowControl w:val="0"/>
      <w:wordWrap w:val="0"/>
      <w:autoSpaceDE w:val="0"/>
      <w:autoSpaceDN w:val="0"/>
      <w:jc w:val="both"/>
    </w:pPr>
    <w:rPr>
      <w:kern w:val="2"/>
      <w:sz w:val="20"/>
      <w:lang w:eastAsia="ko-KR"/>
    </w:rPr>
  </w:style>
  <w:style w:type="paragraph" w:customStyle="1" w:styleId="5DB61187A79C450DAA231EFBB92C7385">
    <w:name w:val="5DB61187A79C450DAA231EFBB92C7385"/>
    <w:rsid w:val="00475311"/>
    <w:pPr>
      <w:widowControl w:val="0"/>
      <w:wordWrap w:val="0"/>
      <w:autoSpaceDE w:val="0"/>
      <w:autoSpaceDN w:val="0"/>
      <w:jc w:val="both"/>
    </w:pPr>
    <w:rPr>
      <w:kern w:val="2"/>
      <w:sz w:val="20"/>
      <w:lang w:eastAsia="ko-KR"/>
    </w:rPr>
  </w:style>
  <w:style w:type="paragraph" w:customStyle="1" w:styleId="7790DA6CD9194C5CA23E5C0ED7A9EA52">
    <w:name w:val="7790DA6CD9194C5CA23E5C0ED7A9EA52"/>
    <w:rsid w:val="00475311"/>
    <w:pPr>
      <w:widowControl w:val="0"/>
      <w:wordWrap w:val="0"/>
      <w:autoSpaceDE w:val="0"/>
      <w:autoSpaceDN w:val="0"/>
      <w:jc w:val="both"/>
    </w:pPr>
    <w:rPr>
      <w:kern w:val="2"/>
      <w:sz w:val="20"/>
      <w:lang w:eastAsia="ko-KR"/>
    </w:rPr>
  </w:style>
  <w:style w:type="paragraph" w:customStyle="1" w:styleId="2D3E5531BD3C40359F0B566AEFBB179C">
    <w:name w:val="2D3E5531BD3C40359F0B566AEFBB179C"/>
    <w:rsid w:val="00475311"/>
    <w:pPr>
      <w:widowControl w:val="0"/>
      <w:wordWrap w:val="0"/>
      <w:autoSpaceDE w:val="0"/>
      <w:autoSpaceDN w:val="0"/>
      <w:jc w:val="both"/>
    </w:pPr>
    <w:rPr>
      <w:kern w:val="2"/>
      <w:sz w:val="20"/>
      <w:lang w:eastAsia="ko-KR"/>
    </w:rPr>
  </w:style>
  <w:style w:type="paragraph" w:customStyle="1" w:styleId="40EE77D7F652425BB496E844241F6F84">
    <w:name w:val="40EE77D7F652425BB496E844241F6F84"/>
    <w:rsid w:val="00475311"/>
    <w:pPr>
      <w:widowControl w:val="0"/>
      <w:wordWrap w:val="0"/>
      <w:autoSpaceDE w:val="0"/>
      <w:autoSpaceDN w:val="0"/>
      <w:jc w:val="both"/>
    </w:pPr>
    <w:rPr>
      <w:kern w:val="2"/>
      <w:sz w:val="20"/>
      <w:lang w:eastAsia="ko-KR"/>
    </w:rPr>
  </w:style>
  <w:style w:type="paragraph" w:customStyle="1" w:styleId="CA9CD191BC864935894842CBBB9A9180">
    <w:name w:val="CA9CD191BC864935894842CBBB9A9180"/>
    <w:rsid w:val="00475311"/>
    <w:pPr>
      <w:widowControl w:val="0"/>
      <w:wordWrap w:val="0"/>
      <w:autoSpaceDE w:val="0"/>
      <w:autoSpaceDN w:val="0"/>
      <w:jc w:val="both"/>
    </w:pPr>
    <w:rPr>
      <w:kern w:val="2"/>
      <w:sz w:val="20"/>
      <w:lang w:eastAsia="ko-KR"/>
    </w:rPr>
  </w:style>
  <w:style w:type="paragraph" w:customStyle="1" w:styleId="A3E1E6A8C2864625BC180FE7E77AE9A0">
    <w:name w:val="A3E1E6A8C2864625BC180FE7E77AE9A0"/>
    <w:rsid w:val="00475311"/>
    <w:pPr>
      <w:widowControl w:val="0"/>
      <w:wordWrap w:val="0"/>
      <w:autoSpaceDE w:val="0"/>
      <w:autoSpaceDN w:val="0"/>
      <w:jc w:val="both"/>
    </w:pPr>
    <w:rPr>
      <w:kern w:val="2"/>
      <w:sz w:val="20"/>
      <w:lang w:eastAsia="ko-KR"/>
    </w:rPr>
  </w:style>
  <w:style w:type="paragraph" w:customStyle="1" w:styleId="B2180FBE9276A74B90E70C8A30640A94">
    <w:name w:val="B2180FBE9276A74B90E70C8A30640A94"/>
    <w:rsid w:val="000B42F2"/>
    <w:pPr>
      <w:widowControl w:val="0"/>
      <w:wordWrap w:val="0"/>
      <w:spacing w:after="0" w:line="240" w:lineRule="auto"/>
      <w:jc w:val="both"/>
    </w:pPr>
    <w:rPr>
      <w:kern w:val="2"/>
      <w:sz w:val="24"/>
      <w:szCs w:val="24"/>
      <w:lang w:eastAsia="ko-KR"/>
    </w:rPr>
  </w:style>
  <w:style w:type="paragraph" w:customStyle="1" w:styleId="2D0D308979B30E4FBD6DCB0EEB3A39F1">
    <w:name w:val="2D0D308979B30E4FBD6DCB0EEB3A39F1"/>
    <w:rsid w:val="000B42F2"/>
    <w:pPr>
      <w:widowControl w:val="0"/>
      <w:wordWrap w:val="0"/>
      <w:spacing w:after="0" w:line="240" w:lineRule="auto"/>
      <w:jc w:val="both"/>
    </w:pPr>
    <w:rPr>
      <w:kern w:val="2"/>
      <w:sz w:val="24"/>
      <w:szCs w:val="24"/>
      <w:lang w:eastAsia="ko-KR"/>
    </w:rPr>
  </w:style>
  <w:style w:type="paragraph" w:customStyle="1" w:styleId="A751C577F3085C4C94F441C71F6A512C">
    <w:name w:val="A751C577F3085C4C94F441C71F6A512C"/>
    <w:rsid w:val="000B42F2"/>
    <w:pPr>
      <w:widowControl w:val="0"/>
      <w:wordWrap w:val="0"/>
      <w:spacing w:after="0" w:line="240" w:lineRule="auto"/>
      <w:jc w:val="both"/>
    </w:pPr>
    <w:rPr>
      <w:kern w:val="2"/>
      <w:sz w:val="24"/>
      <w:szCs w:val="24"/>
      <w:lang w:eastAsia="ko-KR"/>
    </w:rPr>
  </w:style>
  <w:style w:type="paragraph" w:customStyle="1" w:styleId="29DD2022BDBC944680BBD4D3AF3011E1">
    <w:name w:val="29DD2022BDBC944680BBD4D3AF3011E1"/>
    <w:rsid w:val="000B42F2"/>
    <w:pPr>
      <w:widowControl w:val="0"/>
      <w:wordWrap w:val="0"/>
      <w:spacing w:after="0" w:line="240" w:lineRule="auto"/>
      <w:jc w:val="both"/>
    </w:pPr>
    <w:rPr>
      <w:kern w:val="2"/>
      <w:sz w:val="24"/>
      <w:szCs w:val="24"/>
      <w:lang w:eastAsia="ko-KR"/>
    </w:rPr>
  </w:style>
  <w:style w:type="paragraph" w:customStyle="1" w:styleId="6F08FD9595DA5145BEDF7EEE40924FB1">
    <w:name w:val="6F08FD9595DA5145BEDF7EEE40924FB1"/>
    <w:rsid w:val="000B42F2"/>
    <w:pPr>
      <w:widowControl w:val="0"/>
      <w:wordWrap w:val="0"/>
      <w:spacing w:after="0" w:line="240" w:lineRule="auto"/>
      <w:jc w:val="both"/>
    </w:pPr>
    <w:rPr>
      <w:kern w:val="2"/>
      <w:sz w:val="24"/>
      <w:szCs w:val="24"/>
      <w:lang w:eastAsia="ko-KR"/>
    </w:rPr>
  </w:style>
  <w:style w:type="paragraph" w:customStyle="1" w:styleId="02A228EF3E610A47A49D7144D45FA235">
    <w:name w:val="02A228EF3E610A47A49D7144D45FA235"/>
    <w:rsid w:val="000B42F2"/>
    <w:pPr>
      <w:widowControl w:val="0"/>
      <w:wordWrap w:val="0"/>
      <w:spacing w:after="0" w:line="240" w:lineRule="auto"/>
      <w:jc w:val="both"/>
    </w:pPr>
    <w:rPr>
      <w:kern w:val="2"/>
      <w:sz w:val="24"/>
      <w:szCs w:val="24"/>
      <w:lang w:eastAsia="ko-KR"/>
    </w:rPr>
  </w:style>
  <w:style w:type="paragraph" w:customStyle="1" w:styleId="7355F231522F4C4385E75FF86C5C7AC3">
    <w:name w:val="7355F231522F4C4385E75FF86C5C7AC3"/>
    <w:rsid w:val="000B42F2"/>
    <w:pPr>
      <w:widowControl w:val="0"/>
      <w:wordWrap w:val="0"/>
      <w:spacing w:after="0" w:line="240" w:lineRule="auto"/>
      <w:jc w:val="both"/>
    </w:pPr>
    <w:rPr>
      <w:kern w:val="2"/>
      <w:sz w:val="24"/>
      <w:szCs w:val="24"/>
      <w:lang w:eastAsia="ko-KR"/>
    </w:rPr>
  </w:style>
  <w:style w:type="paragraph" w:customStyle="1" w:styleId="345C4E9991FB424189A1ECE6C3C5061A">
    <w:name w:val="345C4E9991FB424189A1ECE6C3C5061A"/>
    <w:rsid w:val="000B42F2"/>
    <w:pPr>
      <w:widowControl w:val="0"/>
      <w:wordWrap w:val="0"/>
      <w:spacing w:after="0" w:line="240" w:lineRule="auto"/>
      <w:jc w:val="both"/>
    </w:pPr>
    <w:rPr>
      <w:kern w:val="2"/>
      <w:sz w:val="24"/>
      <w:szCs w:val="24"/>
      <w:lang w:eastAsia="ko-KR"/>
    </w:rPr>
  </w:style>
  <w:style w:type="paragraph" w:customStyle="1" w:styleId="BB6018EA70533241839C33D9E19AD0D1">
    <w:name w:val="BB6018EA70533241839C33D9E19AD0D1"/>
    <w:rsid w:val="000B42F2"/>
    <w:pPr>
      <w:widowControl w:val="0"/>
      <w:wordWrap w:val="0"/>
      <w:spacing w:after="0" w:line="240" w:lineRule="auto"/>
      <w:jc w:val="both"/>
    </w:pPr>
    <w:rPr>
      <w:kern w:val="2"/>
      <w:sz w:val="24"/>
      <w:szCs w:val="24"/>
      <w:lang w:eastAsia="ko-KR"/>
    </w:rPr>
  </w:style>
  <w:style w:type="paragraph" w:customStyle="1" w:styleId="02BE72FDBAD3874C84F786FEC99EFD2E">
    <w:name w:val="02BE72FDBAD3874C84F786FEC99EFD2E"/>
    <w:rsid w:val="000B42F2"/>
    <w:pPr>
      <w:widowControl w:val="0"/>
      <w:wordWrap w:val="0"/>
      <w:spacing w:after="0" w:line="240" w:lineRule="auto"/>
      <w:jc w:val="both"/>
    </w:pPr>
    <w:rPr>
      <w:kern w:val="2"/>
      <w:sz w:val="24"/>
      <w:szCs w:val="24"/>
      <w:lang w:eastAsia="ko-KR"/>
    </w:rPr>
  </w:style>
  <w:style w:type="paragraph" w:customStyle="1" w:styleId="CEDAFF3271CA374BA613A220EF50000F">
    <w:name w:val="CEDAFF3271CA374BA613A220EF50000F"/>
    <w:rsid w:val="000B42F2"/>
    <w:pPr>
      <w:widowControl w:val="0"/>
      <w:wordWrap w:val="0"/>
      <w:spacing w:after="0" w:line="240" w:lineRule="auto"/>
      <w:jc w:val="both"/>
    </w:pPr>
    <w:rPr>
      <w:kern w:val="2"/>
      <w:sz w:val="24"/>
      <w:szCs w:val="24"/>
      <w:lang w:eastAsia="ko-KR"/>
    </w:rPr>
  </w:style>
  <w:style w:type="paragraph" w:customStyle="1" w:styleId="DC09FC5127AF1F408A8AF02835C385F8">
    <w:name w:val="DC09FC5127AF1F408A8AF02835C385F8"/>
    <w:rsid w:val="000B42F2"/>
    <w:pPr>
      <w:widowControl w:val="0"/>
      <w:wordWrap w:val="0"/>
      <w:spacing w:after="0" w:line="240" w:lineRule="auto"/>
      <w:jc w:val="both"/>
    </w:pPr>
    <w:rPr>
      <w:kern w:val="2"/>
      <w:sz w:val="24"/>
      <w:szCs w:val="24"/>
      <w:lang w:eastAsia="ko-KR"/>
    </w:rPr>
  </w:style>
  <w:style w:type="paragraph" w:customStyle="1" w:styleId="2F4E40F67C55514F9D6EB53CE6143BD4">
    <w:name w:val="2F4E40F67C55514F9D6EB53CE6143BD4"/>
    <w:rsid w:val="00C07C60"/>
    <w:pPr>
      <w:widowControl w:val="0"/>
      <w:wordWrap w:val="0"/>
      <w:spacing w:after="0" w:line="240" w:lineRule="auto"/>
      <w:jc w:val="both"/>
    </w:pPr>
    <w:rPr>
      <w:kern w:val="2"/>
      <w:sz w:val="24"/>
      <w:szCs w:val="24"/>
      <w:lang w:eastAsia="ko-KR"/>
    </w:rPr>
  </w:style>
  <w:style w:type="paragraph" w:customStyle="1" w:styleId="08B30EE06706A749A537E717B89548D7">
    <w:name w:val="08B30EE06706A749A537E717B89548D7"/>
    <w:rsid w:val="00C07C60"/>
    <w:pPr>
      <w:widowControl w:val="0"/>
      <w:wordWrap w:val="0"/>
      <w:spacing w:after="0" w:line="240" w:lineRule="auto"/>
      <w:jc w:val="both"/>
    </w:pPr>
    <w:rPr>
      <w:kern w:val="2"/>
      <w:sz w:val="24"/>
      <w:szCs w:val="24"/>
      <w:lang w:eastAsia="ko-KR"/>
    </w:rPr>
  </w:style>
  <w:style w:type="paragraph" w:customStyle="1" w:styleId="742FC0AB1E2BE043B6F98852D7D900EE">
    <w:name w:val="742FC0AB1E2BE043B6F98852D7D900EE"/>
    <w:rsid w:val="00C07C60"/>
    <w:pPr>
      <w:widowControl w:val="0"/>
      <w:wordWrap w:val="0"/>
      <w:spacing w:after="0" w:line="240" w:lineRule="auto"/>
      <w:jc w:val="both"/>
    </w:pPr>
    <w:rPr>
      <w:kern w:val="2"/>
      <w:sz w:val="24"/>
      <w:szCs w:val="24"/>
      <w:lang w:eastAsia="ko-KR"/>
    </w:rPr>
  </w:style>
  <w:style w:type="paragraph" w:customStyle="1" w:styleId="BBF9233D3FC75545AECB2B3688431A6A">
    <w:name w:val="BBF9233D3FC75545AECB2B3688431A6A"/>
    <w:rsid w:val="00C07C60"/>
    <w:pPr>
      <w:widowControl w:val="0"/>
      <w:wordWrap w:val="0"/>
      <w:spacing w:after="0" w:line="240" w:lineRule="auto"/>
      <w:jc w:val="both"/>
    </w:pPr>
    <w:rPr>
      <w:kern w:val="2"/>
      <w:sz w:val="24"/>
      <w:szCs w:val="24"/>
      <w:lang w:eastAsia="ko-KR"/>
    </w:rPr>
  </w:style>
  <w:style w:type="paragraph" w:customStyle="1" w:styleId="B13C5083AF765048A9A1D7923BBF7730">
    <w:name w:val="B13C5083AF765048A9A1D7923BBF7730"/>
    <w:rsid w:val="00C07C60"/>
    <w:pPr>
      <w:widowControl w:val="0"/>
      <w:wordWrap w:val="0"/>
      <w:spacing w:after="0" w:line="240" w:lineRule="auto"/>
      <w:jc w:val="both"/>
    </w:pPr>
    <w:rPr>
      <w:kern w:val="2"/>
      <w:sz w:val="24"/>
      <w:szCs w:val="24"/>
      <w:lang w:eastAsia="ko-KR"/>
    </w:rPr>
  </w:style>
  <w:style w:type="paragraph" w:customStyle="1" w:styleId="6F45EA765FEAB147B010BF73FEEB3A02">
    <w:name w:val="6F45EA765FEAB147B010BF73FEEB3A02"/>
    <w:rsid w:val="00C07C60"/>
    <w:pPr>
      <w:widowControl w:val="0"/>
      <w:wordWrap w:val="0"/>
      <w:spacing w:after="0" w:line="240" w:lineRule="auto"/>
      <w:jc w:val="both"/>
    </w:pPr>
    <w:rPr>
      <w:kern w:val="2"/>
      <w:sz w:val="24"/>
      <w:szCs w:val="24"/>
      <w:lang w:eastAsia="ko-KR"/>
    </w:rPr>
  </w:style>
  <w:style w:type="paragraph" w:customStyle="1" w:styleId="70791EBEE2ED2E419F758F60764A59A8">
    <w:name w:val="70791EBEE2ED2E419F758F60764A59A8"/>
    <w:rsid w:val="00C07C60"/>
    <w:pPr>
      <w:widowControl w:val="0"/>
      <w:wordWrap w:val="0"/>
      <w:spacing w:after="0" w:line="240" w:lineRule="auto"/>
      <w:jc w:val="both"/>
    </w:pPr>
    <w:rPr>
      <w:kern w:val="2"/>
      <w:sz w:val="24"/>
      <w:szCs w:val="24"/>
      <w:lang w:eastAsia="ko-KR"/>
    </w:rPr>
  </w:style>
  <w:style w:type="paragraph" w:customStyle="1" w:styleId="EC088D95FF5BC84DA20EFCA4452ED043">
    <w:name w:val="EC088D95FF5BC84DA20EFCA4452ED043"/>
    <w:rsid w:val="00C07C60"/>
    <w:pPr>
      <w:widowControl w:val="0"/>
      <w:wordWrap w:val="0"/>
      <w:spacing w:after="0" w:line="240" w:lineRule="auto"/>
      <w:jc w:val="both"/>
    </w:pPr>
    <w:rPr>
      <w:kern w:val="2"/>
      <w:sz w:val="24"/>
      <w:szCs w:val="24"/>
      <w:lang w:eastAsia="ko-KR"/>
    </w:rPr>
  </w:style>
  <w:style w:type="paragraph" w:customStyle="1" w:styleId="997DF397FC2BF44E99283D72BA1DC57E">
    <w:name w:val="997DF397FC2BF44E99283D72BA1DC57E"/>
    <w:rsid w:val="00C07C60"/>
    <w:pPr>
      <w:widowControl w:val="0"/>
      <w:wordWrap w:val="0"/>
      <w:spacing w:after="0" w:line="240" w:lineRule="auto"/>
      <w:jc w:val="both"/>
    </w:pPr>
    <w:rPr>
      <w:kern w:val="2"/>
      <w:sz w:val="24"/>
      <w:szCs w:val="24"/>
      <w:lang w:eastAsia="ko-KR"/>
    </w:rPr>
  </w:style>
  <w:style w:type="paragraph" w:customStyle="1" w:styleId="638424DE8F6D2840A30EFE3E84352F5D">
    <w:name w:val="638424DE8F6D2840A30EFE3E84352F5D"/>
    <w:rsid w:val="00C07C60"/>
    <w:pPr>
      <w:widowControl w:val="0"/>
      <w:wordWrap w:val="0"/>
      <w:spacing w:after="0" w:line="240" w:lineRule="auto"/>
      <w:jc w:val="both"/>
    </w:pPr>
    <w:rPr>
      <w:kern w:val="2"/>
      <w:sz w:val="24"/>
      <w:szCs w:val="24"/>
      <w:lang w:eastAsia="ko-KR"/>
    </w:rPr>
  </w:style>
  <w:style w:type="paragraph" w:customStyle="1" w:styleId="561E16774872BF4BBB12E0B8CBDB7311">
    <w:name w:val="561E16774872BF4BBB12E0B8CBDB7311"/>
    <w:rsid w:val="00C07C60"/>
    <w:pPr>
      <w:widowControl w:val="0"/>
      <w:wordWrap w:val="0"/>
      <w:spacing w:after="0" w:line="240" w:lineRule="auto"/>
      <w:jc w:val="both"/>
    </w:pPr>
    <w:rPr>
      <w:kern w:val="2"/>
      <w:sz w:val="24"/>
      <w:szCs w:val="24"/>
      <w:lang w:eastAsia="ko-KR"/>
    </w:rPr>
  </w:style>
  <w:style w:type="paragraph" w:customStyle="1" w:styleId="AA13346C393661408D8B071AC0440AB0">
    <w:name w:val="AA13346C393661408D8B071AC0440AB0"/>
    <w:rsid w:val="00C07C60"/>
    <w:pPr>
      <w:widowControl w:val="0"/>
      <w:wordWrap w:val="0"/>
      <w:spacing w:after="0" w:line="240" w:lineRule="auto"/>
      <w:jc w:val="both"/>
    </w:pPr>
    <w:rPr>
      <w:kern w:val="2"/>
      <w:sz w:val="24"/>
      <w:szCs w:val="24"/>
      <w:lang w:eastAsia="ko-KR"/>
    </w:rPr>
  </w:style>
  <w:style w:type="paragraph" w:customStyle="1" w:styleId="6623343CD2CCB2409060A738BDC0B26B">
    <w:name w:val="6623343CD2CCB2409060A738BDC0B26B"/>
    <w:rsid w:val="00C07C60"/>
    <w:pPr>
      <w:widowControl w:val="0"/>
      <w:wordWrap w:val="0"/>
      <w:spacing w:after="0" w:line="240" w:lineRule="auto"/>
      <w:jc w:val="both"/>
    </w:pPr>
    <w:rPr>
      <w:kern w:val="2"/>
      <w:sz w:val="24"/>
      <w:szCs w:val="24"/>
      <w:lang w:eastAsia="ko-KR"/>
    </w:rPr>
  </w:style>
  <w:style w:type="paragraph" w:customStyle="1" w:styleId="5EC8A0B5F625104EA27CB138A6DC62EC">
    <w:name w:val="5EC8A0B5F625104EA27CB138A6DC62EC"/>
    <w:rsid w:val="00C07C60"/>
    <w:pPr>
      <w:widowControl w:val="0"/>
      <w:wordWrap w:val="0"/>
      <w:spacing w:after="0" w:line="240" w:lineRule="auto"/>
      <w:jc w:val="both"/>
    </w:pPr>
    <w:rPr>
      <w:kern w:val="2"/>
      <w:sz w:val="24"/>
      <w:szCs w:val="24"/>
      <w:lang w:eastAsia="ko-KR"/>
    </w:rPr>
  </w:style>
  <w:style w:type="paragraph" w:customStyle="1" w:styleId="6D39842909672345979073053EB967F6">
    <w:name w:val="6D39842909672345979073053EB967F6"/>
    <w:rsid w:val="00C07C60"/>
    <w:pPr>
      <w:widowControl w:val="0"/>
      <w:wordWrap w:val="0"/>
      <w:spacing w:after="0" w:line="240" w:lineRule="auto"/>
      <w:jc w:val="both"/>
    </w:pPr>
    <w:rPr>
      <w:kern w:val="2"/>
      <w:sz w:val="24"/>
      <w:szCs w:val="24"/>
      <w:lang w:eastAsia="ko-KR"/>
    </w:rPr>
  </w:style>
  <w:style w:type="paragraph" w:customStyle="1" w:styleId="002C1506F76E6E48865EB68F609691CC">
    <w:name w:val="002C1506F76E6E48865EB68F609691CC"/>
    <w:rsid w:val="00C07C60"/>
    <w:pPr>
      <w:widowControl w:val="0"/>
      <w:wordWrap w:val="0"/>
      <w:spacing w:after="0" w:line="240" w:lineRule="auto"/>
      <w:jc w:val="both"/>
    </w:pPr>
    <w:rPr>
      <w:kern w:val="2"/>
      <w:sz w:val="24"/>
      <w:szCs w:val="24"/>
      <w:lang w:eastAsia="ko-KR"/>
    </w:rPr>
  </w:style>
  <w:style w:type="paragraph" w:customStyle="1" w:styleId="D13FA9A53DC5204880FD52C6A692EB1C">
    <w:name w:val="D13FA9A53DC5204880FD52C6A692EB1C"/>
    <w:rsid w:val="00C07C60"/>
    <w:pPr>
      <w:widowControl w:val="0"/>
      <w:wordWrap w:val="0"/>
      <w:spacing w:after="0" w:line="240" w:lineRule="auto"/>
      <w:jc w:val="both"/>
    </w:pPr>
    <w:rPr>
      <w:kern w:val="2"/>
      <w:sz w:val="24"/>
      <w:szCs w:val="24"/>
      <w:lang w:eastAsia="ko-KR"/>
    </w:rPr>
  </w:style>
  <w:style w:type="paragraph" w:customStyle="1" w:styleId="21A17EBED809CD4B9B03412353A37AED">
    <w:name w:val="21A17EBED809CD4B9B03412353A37AED"/>
    <w:rsid w:val="00C07C60"/>
    <w:pPr>
      <w:widowControl w:val="0"/>
      <w:wordWrap w:val="0"/>
      <w:spacing w:after="0" w:line="240" w:lineRule="auto"/>
      <w:jc w:val="both"/>
    </w:pPr>
    <w:rPr>
      <w:kern w:val="2"/>
      <w:sz w:val="24"/>
      <w:szCs w:val="24"/>
      <w:lang w:eastAsia="ko-KR"/>
    </w:rPr>
  </w:style>
  <w:style w:type="paragraph" w:customStyle="1" w:styleId="B8089EF20834C4408A4FC9A59CE83EF1">
    <w:name w:val="B8089EF20834C4408A4FC9A59CE83EF1"/>
    <w:rsid w:val="00C07C60"/>
    <w:pPr>
      <w:widowControl w:val="0"/>
      <w:wordWrap w:val="0"/>
      <w:spacing w:after="0" w:line="240" w:lineRule="auto"/>
      <w:jc w:val="both"/>
    </w:pPr>
    <w:rPr>
      <w:kern w:val="2"/>
      <w:sz w:val="24"/>
      <w:szCs w:val="24"/>
      <w:lang w:eastAsia="ko-KR"/>
    </w:rPr>
  </w:style>
  <w:style w:type="paragraph" w:customStyle="1" w:styleId="CF37ED3D93BC8F449E52BC748B70F95B">
    <w:name w:val="CF37ED3D93BC8F449E52BC748B70F95B"/>
    <w:rsid w:val="00C07C60"/>
    <w:pPr>
      <w:widowControl w:val="0"/>
      <w:wordWrap w:val="0"/>
      <w:spacing w:after="0" w:line="240" w:lineRule="auto"/>
      <w:jc w:val="both"/>
    </w:pPr>
    <w:rPr>
      <w:kern w:val="2"/>
      <w:sz w:val="24"/>
      <w:szCs w:val="24"/>
      <w:lang w:eastAsia="ko-KR"/>
    </w:rPr>
  </w:style>
  <w:style w:type="paragraph" w:customStyle="1" w:styleId="ADD96935B811D849A771646C8B1130B2">
    <w:name w:val="ADD96935B811D849A771646C8B1130B2"/>
    <w:rsid w:val="00C07C60"/>
    <w:pPr>
      <w:widowControl w:val="0"/>
      <w:wordWrap w:val="0"/>
      <w:spacing w:after="0" w:line="240" w:lineRule="auto"/>
      <w:jc w:val="both"/>
    </w:pPr>
    <w:rPr>
      <w:kern w:val="2"/>
      <w:sz w:val="24"/>
      <w:szCs w:val="24"/>
      <w:lang w:eastAsia="ko-KR"/>
    </w:rPr>
  </w:style>
  <w:style w:type="paragraph" w:customStyle="1" w:styleId="7BBB227B0D7B9B47B09FBB583A1E63A1">
    <w:name w:val="7BBB227B0D7B9B47B09FBB583A1E63A1"/>
    <w:rsid w:val="00C07C60"/>
    <w:pPr>
      <w:widowControl w:val="0"/>
      <w:wordWrap w:val="0"/>
      <w:spacing w:after="0" w:line="240" w:lineRule="auto"/>
      <w:jc w:val="both"/>
    </w:pPr>
    <w:rPr>
      <w:kern w:val="2"/>
      <w:sz w:val="24"/>
      <w:szCs w:val="24"/>
      <w:lang w:eastAsia="ko-KR"/>
    </w:rPr>
  </w:style>
  <w:style w:type="paragraph" w:customStyle="1" w:styleId="D32E9A9A6018BC47BF7728F5EE893AE6">
    <w:name w:val="D32E9A9A6018BC47BF7728F5EE893AE6"/>
    <w:rsid w:val="00C07C60"/>
    <w:pPr>
      <w:widowControl w:val="0"/>
      <w:wordWrap w:val="0"/>
      <w:spacing w:after="0" w:line="240" w:lineRule="auto"/>
      <w:jc w:val="both"/>
    </w:pPr>
    <w:rPr>
      <w:kern w:val="2"/>
      <w:sz w:val="24"/>
      <w:szCs w:val="24"/>
      <w:lang w:eastAsia="ko-KR"/>
    </w:rPr>
  </w:style>
  <w:style w:type="paragraph" w:customStyle="1" w:styleId="2CA00785AE23CC4CAABDCFF0C65FC743">
    <w:name w:val="2CA00785AE23CC4CAABDCFF0C65FC743"/>
    <w:rsid w:val="00C07C60"/>
    <w:pPr>
      <w:widowControl w:val="0"/>
      <w:wordWrap w:val="0"/>
      <w:spacing w:after="0" w:line="240" w:lineRule="auto"/>
      <w:jc w:val="both"/>
    </w:pPr>
    <w:rPr>
      <w:kern w:val="2"/>
      <w:sz w:val="24"/>
      <w:szCs w:val="24"/>
      <w:lang w:eastAsia="ko-KR"/>
    </w:rPr>
  </w:style>
  <w:style w:type="paragraph" w:customStyle="1" w:styleId="E774A620CF0C35498AB08C4241BEA0C0">
    <w:name w:val="E774A620CF0C35498AB08C4241BEA0C0"/>
    <w:rsid w:val="00C07C60"/>
    <w:pPr>
      <w:widowControl w:val="0"/>
      <w:wordWrap w:val="0"/>
      <w:spacing w:after="0" w:line="240" w:lineRule="auto"/>
      <w:jc w:val="both"/>
    </w:pPr>
    <w:rPr>
      <w:kern w:val="2"/>
      <w:sz w:val="24"/>
      <w:szCs w:val="24"/>
      <w:lang w:eastAsia="ko-KR"/>
    </w:rPr>
  </w:style>
  <w:style w:type="paragraph" w:customStyle="1" w:styleId="F9C63B39D83FCB498A226F2A4747CBBB">
    <w:name w:val="F9C63B39D83FCB498A226F2A4747CBBB"/>
    <w:rsid w:val="00C07C60"/>
    <w:pPr>
      <w:widowControl w:val="0"/>
      <w:wordWrap w:val="0"/>
      <w:spacing w:after="0" w:line="240" w:lineRule="auto"/>
      <w:jc w:val="both"/>
    </w:pPr>
    <w:rPr>
      <w:kern w:val="2"/>
      <w:sz w:val="24"/>
      <w:szCs w:val="24"/>
      <w:lang w:eastAsia="ko-KR"/>
    </w:rPr>
  </w:style>
  <w:style w:type="paragraph" w:customStyle="1" w:styleId="1E89C713A9E43848A82F1F9FE164AA08">
    <w:name w:val="1E89C713A9E43848A82F1F9FE164AA08"/>
    <w:rsid w:val="00C07C60"/>
    <w:pPr>
      <w:widowControl w:val="0"/>
      <w:wordWrap w:val="0"/>
      <w:spacing w:after="0" w:line="240" w:lineRule="auto"/>
      <w:jc w:val="both"/>
    </w:pPr>
    <w:rPr>
      <w:kern w:val="2"/>
      <w:sz w:val="24"/>
      <w:szCs w:val="24"/>
      <w:lang w:eastAsia="ko-KR"/>
    </w:rPr>
  </w:style>
  <w:style w:type="paragraph" w:customStyle="1" w:styleId="7372AFF225D95742A180264143DD1BD9">
    <w:name w:val="7372AFF225D95742A180264143DD1BD9"/>
    <w:rsid w:val="00C07C60"/>
    <w:pPr>
      <w:widowControl w:val="0"/>
      <w:wordWrap w:val="0"/>
      <w:spacing w:after="0" w:line="240" w:lineRule="auto"/>
      <w:jc w:val="both"/>
    </w:pPr>
    <w:rPr>
      <w:kern w:val="2"/>
      <w:sz w:val="24"/>
      <w:szCs w:val="24"/>
      <w:lang w:eastAsia="ko-KR"/>
    </w:rPr>
  </w:style>
  <w:style w:type="paragraph" w:customStyle="1" w:styleId="B5CA6F542FB1D748BE63047F1A93FFB9">
    <w:name w:val="B5CA6F542FB1D748BE63047F1A93FFB9"/>
    <w:rsid w:val="00C07C60"/>
    <w:pPr>
      <w:widowControl w:val="0"/>
      <w:wordWrap w:val="0"/>
      <w:spacing w:after="0" w:line="240" w:lineRule="auto"/>
      <w:jc w:val="both"/>
    </w:pPr>
    <w:rPr>
      <w:kern w:val="2"/>
      <w:sz w:val="24"/>
      <w:szCs w:val="24"/>
      <w:lang w:eastAsia="ko-KR"/>
    </w:rPr>
  </w:style>
  <w:style w:type="paragraph" w:customStyle="1" w:styleId="04F33F14A56F8D49A1087527D8979742">
    <w:name w:val="04F33F14A56F8D49A1087527D8979742"/>
    <w:rsid w:val="00C07C60"/>
    <w:pPr>
      <w:widowControl w:val="0"/>
      <w:wordWrap w:val="0"/>
      <w:spacing w:after="0" w:line="240" w:lineRule="auto"/>
      <w:jc w:val="both"/>
    </w:pPr>
    <w:rPr>
      <w:kern w:val="2"/>
      <w:sz w:val="24"/>
      <w:szCs w:val="24"/>
      <w:lang w:eastAsia="ko-KR"/>
    </w:rPr>
  </w:style>
  <w:style w:type="paragraph" w:customStyle="1" w:styleId="FC585245BDCD914DAD1F9C00C2441273">
    <w:name w:val="FC585245BDCD914DAD1F9C00C2441273"/>
    <w:rsid w:val="00C07C60"/>
    <w:pPr>
      <w:widowControl w:val="0"/>
      <w:wordWrap w:val="0"/>
      <w:spacing w:after="0" w:line="240" w:lineRule="auto"/>
      <w:jc w:val="both"/>
    </w:pPr>
    <w:rPr>
      <w:kern w:val="2"/>
      <w:sz w:val="24"/>
      <w:szCs w:val="24"/>
      <w:lang w:eastAsia="ko-KR"/>
    </w:rPr>
  </w:style>
  <w:style w:type="paragraph" w:customStyle="1" w:styleId="591C1EF7A16792429885859EFE318816">
    <w:name w:val="591C1EF7A16792429885859EFE318816"/>
    <w:rsid w:val="00C07C60"/>
    <w:pPr>
      <w:widowControl w:val="0"/>
      <w:wordWrap w:val="0"/>
      <w:spacing w:after="0" w:line="240" w:lineRule="auto"/>
      <w:jc w:val="both"/>
    </w:pPr>
    <w:rPr>
      <w:kern w:val="2"/>
      <w:sz w:val="24"/>
      <w:szCs w:val="24"/>
      <w:lang w:eastAsia="ko-KR"/>
    </w:rPr>
  </w:style>
  <w:style w:type="paragraph" w:customStyle="1" w:styleId="1C14DC41A8A8334D8ABB649364412A2F">
    <w:name w:val="1C14DC41A8A8334D8ABB649364412A2F"/>
    <w:rsid w:val="00C07C60"/>
    <w:pPr>
      <w:widowControl w:val="0"/>
      <w:wordWrap w:val="0"/>
      <w:spacing w:after="0" w:line="240" w:lineRule="auto"/>
      <w:jc w:val="both"/>
    </w:pPr>
    <w:rPr>
      <w:kern w:val="2"/>
      <w:sz w:val="24"/>
      <w:szCs w:val="24"/>
      <w:lang w:eastAsia="ko-KR"/>
    </w:rPr>
  </w:style>
  <w:style w:type="paragraph" w:customStyle="1" w:styleId="FB66032F5E9C804AA99120D4AFBB0F47">
    <w:name w:val="FB66032F5E9C804AA99120D4AFBB0F47"/>
    <w:rsid w:val="00C07C60"/>
    <w:pPr>
      <w:widowControl w:val="0"/>
      <w:wordWrap w:val="0"/>
      <w:spacing w:after="0" w:line="240" w:lineRule="auto"/>
      <w:jc w:val="both"/>
    </w:pPr>
    <w:rPr>
      <w:kern w:val="2"/>
      <w:sz w:val="24"/>
      <w:szCs w:val="24"/>
      <w:lang w:eastAsia="ko-KR"/>
    </w:rPr>
  </w:style>
  <w:style w:type="paragraph" w:customStyle="1" w:styleId="0B4D45D455D01049889CDA56C302E9FF">
    <w:name w:val="0B4D45D455D01049889CDA56C302E9FF"/>
    <w:rsid w:val="00C07C60"/>
    <w:pPr>
      <w:widowControl w:val="0"/>
      <w:wordWrap w:val="0"/>
      <w:spacing w:after="0" w:line="240" w:lineRule="auto"/>
      <w:jc w:val="both"/>
    </w:pPr>
    <w:rPr>
      <w:kern w:val="2"/>
      <w:sz w:val="24"/>
      <w:szCs w:val="24"/>
      <w:lang w:eastAsia="ko-KR"/>
    </w:rPr>
  </w:style>
  <w:style w:type="paragraph" w:customStyle="1" w:styleId="E6471ED937529148B0ECD36097EC4193">
    <w:name w:val="E6471ED937529148B0ECD36097EC4193"/>
    <w:rsid w:val="00C07C60"/>
    <w:pPr>
      <w:widowControl w:val="0"/>
      <w:wordWrap w:val="0"/>
      <w:spacing w:after="0" w:line="240" w:lineRule="auto"/>
      <w:jc w:val="both"/>
    </w:pPr>
    <w:rPr>
      <w:kern w:val="2"/>
      <w:sz w:val="24"/>
      <w:szCs w:val="24"/>
      <w:lang w:eastAsia="ko-KR"/>
    </w:rPr>
  </w:style>
  <w:style w:type="paragraph" w:customStyle="1" w:styleId="A73D5D3DBA119143BB15CC899E71EAA4">
    <w:name w:val="A73D5D3DBA119143BB15CC899E71EAA4"/>
    <w:rsid w:val="00FD7AD2"/>
    <w:pPr>
      <w:widowControl w:val="0"/>
      <w:wordWrap w:val="0"/>
      <w:autoSpaceDE w:val="0"/>
      <w:autoSpaceDN w:val="0"/>
      <w:spacing w:after="0" w:line="240" w:lineRule="auto"/>
      <w:jc w:val="both"/>
    </w:pPr>
    <w:rPr>
      <w:kern w:val="2"/>
      <w:sz w:val="20"/>
      <w:szCs w:val="24"/>
      <w:lang w:eastAsia="ko-KR"/>
    </w:rPr>
  </w:style>
  <w:style w:type="paragraph" w:customStyle="1" w:styleId="7F6EDAC3242B1046828BD35EE4A35DC2">
    <w:name w:val="7F6EDAC3242B1046828BD35EE4A35DC2"/>
    <w:rsid w:val="00FD7AD2"/>
    <w:pPr>
      <w:widowControl w:val="0"/>
      <w:wordWrap w:val="0"/>
      <w:autoSpaceDE w:val="0"/>
      <w:autoSpaceDN w:val="0"/>
      <w:spacing w:after="0" w:line="240" w:lineRule="auto"/>
      <w:jc w:val="both"/>
    </w:pPr>
    <w:rPr>
      <w:kern w:val="2"/>
      <w:sz w:val="20"/>
      <w:szCs w:val="24"/>
      <w:lang w:eastAsia="ko-KR"/>
    </w:rPr>
  </w:style>
  <w:style w:type="paragraph" w:customStyle="1" w:styleId="F4A328C29625214EAB1EB6BB67792F3F">
    <w:name w:val="F4A328C29625214EAB1EB6BB67792F3F"/>
    <w:rsid w:val="00FD7AD2"/>
    <w:pPr>
      <w:widowControl w:val="0"/>
      <w:wordWrap w:val="0"/>
      <w:autoSpaceDE w:val="0"/>
      <w:autoSpaceDN w:val="0"/>
      <w:spacing w:after="0" w:line="240" w:lineRule="auto"/>
      <w:jc w:val="both"/>
    </w:pPr>
    <w:rPr>
      <w:kern w:val="2"/>
      <w:sz w:val="20"/>
      <w:szCs w:val="24"/>
      <w:lang w:eastAsia="ko-KR"/>
    </w:rPr>
  </w:style>
  <w:style w:type="paragraph" w:customStyle="1" w:styleId="4C3FEAB1CF9326418FBC9D186A1EA523">
    <w:name w:val="4C3FEAB1CF9326418FBC9D186A1EA523"/>
    <w:rsid w:val="00FD7AD2"/>
    <w:pPr>
      <w:widowControl w:val="0"/>
      <w:wordWrap w:val="0"/>
      <w:autoSpaceDE w:val="0"/>
      <w:autoSpaceDN w:val="0"/>
      <w:spacing w:after="0" w:line="240" w:lineRule="auto"/>
      <w:jc w:val="both"/>
    </w:pPr>
    <w:rPr>
      <w:kern w:val="2"/>
      <w:sz w:val="20"/>
      <w:szCs w:val="24"/>
      <w:lang w:eastAsia="ko-KR"/>
    </w:rPr>
  </w:style>
  <w:style w:type="paragraph" w:customStyle="1" w:styleId="FD44EA40329BFF4A8A36CF0EE076607A">
    <w:name w:val="FD44EA40329BFF4A8A36CF0EE076607A"/>
    <w:rsid w:val="00FD7AD2"/>
    <w:pPr>
      <w:widowControl w:val="0"/>
      <w:wordWrap w:val="0"/>
      <w:autoSpaceDE w:val="0"/>
      <w:autoSpaceDN w:val="0"/>
      <w:spacing w:after="0" w:line="240" w:lineRule="auto"/>
      <w:jc w:val="both"/>
    </w:pPr>
    <w:rPr>
      <w:kern w:val="2"/>
      <w:sz w:val="20"/>
      <w:szCs w:val="24"/>
      <w:lang w:eastAsia="ko-KR"/>
    </w:rPr>
  </w:style>
  <w:style w:type="paragraph" w:customStyle="1" w:styleId="46A118C64AFF3E4EB8B81059B975C1AA">
    <w:name w:val="46A118C64AFF3E4EB8B81059B975C1AA"/>
    <w:rsid w:val="00FD7AD2"/>
    <w:pPr>
      <w:widowControl w:val="0"/>
      <w:wordWrap w:val="0"/>
      <w:autoSpaceDE w:val="0"/>
      <w:autoSpaceDN w:val="0"/>
      <w:spacing w:after="0" w:line="240" w:lineRule="auto"/>
      <w:jc w:val="both"/>
    </w:pPr>
    <w:rPr>
      <w:kern w:val="2"/>
      <w:sz w:val="20"/>
      <w:szCs w:val="24"/>
      <w:lang w:eastAsia="ko-KR"/>
    </w:rPr>
  </w:style>
  <w:style w:type="paragraph" w:customStyle="1" w:styleId="7F13463E7573EA4D8C1DCE4B5CB89D03">
    <w:name w:val="7F13463E7573EA4D8C1DCE4B5CB89D03"/>
    <w:rsid w:val="00FD7AD2"/>
    <w:pPr>
      <w:widowControl w:val="0"/>
      <w:wordWrap w:val="0"/>
      <w:autoSpaceDE w:val="0"/>
      <w:autoSpaceDN w:val="0"/>
      <w:spacing w:after="0" w:line="240" w:lineRule="auto"/>
      <w:jc w:val="both"/>
    </w:pPr>
    <w:rPr>
      <w:kern w:val="2"/>
      <w:sz w:val="20"/>
      <w:szCs w:val="24"/>
      <w:lang w:eastAsia="ko-KR"/>
    </w:rPr>
  </w:style>
  <w:style w:type="paragraph" w:customStyle="1" w:styleId="00E0EBE2F35F6E4CA07757129219DA96">
    <w:name w:val="00E0EBE2F35F6E4CA07757129219DA96"/>
    <w:rsid w:val="00FD7AD2"/>
    <w:pPr>
      <w:widowControl w:val="0"/>
      <w:wordWrap w:val="0"/>
      <w:autoSpaceDE w:val="0"/>
      <w:autoSpaceDN w:val="0"/>
      <w:spacing w:after="0" w:line="240" w:lineRule="auto"/>
      <w:jc w:val="both"/>
    </w:pPr>
    <w:rPr>
      <w:kern w:val="2"/>
      <w:sz w:val="20"/>
      <w:szCs w:val="24"/>
      <w:lang w:eastAsia="ko-KR"/>
    </w:rPr>
  </w:style>
  <w:style w:type="paragraph" w:customStyle="1" w:styleId="939ABFB83060144EB88CC3234C83BB3C">
    <w:name w:val="939ABFB83060144EB88CC3234C83BB3C"/>
    <w:rsid w:val="00750192"/>
    <w:pPr>
      <w:widowControl w:val="0"/>
      <w:wordWrap w:val="0"/>
      <w:autoSpaceDE w:val="0"/>
      <w:autoSpaceDN w:val="0"/>
      <w:spacing w:after="0" w:line="240" w:lineRule="auto"/>
      <w:jc w:val="both"/>
    </w:pPr>
    <w:rPr>
      <w:kern w:val="2"/>
      <w:sz w:val="20"/>
      <w:szCs w:val="24"/>
      <w:lang w:eastAsia="ko-KR"/>
    </w:rPr>
  </w:style>
  <w:style w:type="paragraph" w:customStyle="1" w:styleId="5D17E386632CA440960D2DDE5078C1D0">
    <w:name w:val="5D17E386632CA440960D2DDE5078C1D0"/>
    <w:rsid w:val="00750192"/>
    <w:pPr>
      <w:widowControl w:val="0"/>
      <w:wordWrap w:val="0"/>
      <w:autoSpaceDE w:val="0"/>
      <w:autoSpaceDN w:val="0"/>
      <w:spacing w:after="0" w:line="240" w:lineRule="auto"/>
      <w:jc w:val="both"/>
    </w:pPr>
    <w:rPr>
      <w:kern w:val="2"/>
      <w:sz w:val="20"/>
      <w:szCs w:val="24"/>
      <w:lang w:eastAsia="ko-KR"/>
    </w:rPr>
  </w:style>
  <w:style w:type="paragraph" w:customStyle="1" w:styleId="57BD8DFA201B5E49AE5576CD98567ED0">
    <w:name w:val="57BD8DFA201B5E49AE5576CD98567ED0"/>
    <w:rsid w:val="00750192"/>
    <w:pPr>
      <w:widowControl w:val="0"/>
      <w:wordWrap w:val="0"/>
      <w:autoSpaceDE w:val="0"/>
      <w:autoSpaceDN w:val="0"/>
      <w:spacing w:after="0" w:line="240" w:lineRule="auto"/>
      <w:jc w:val="both"/>
    </w:pPr>
    <w:rPr>
      <w:kern w:val="2"/>
      <w:sz w:val="20"/>
      <w:szCs w:val="24"/>
      <w:lang w:eastAsia="ko-KR"/>
    </w:rPr>
  </w:style>
  <w:style w:type="paragraph" w:customStyle="1" w:styleId="BF4F94D13F3C6B40BF4394B937704D17">
    <w:name w:val="BF4F94D13F3C6B40BF4394B937704D17"/>
    <w:rsid w:val="00750192"/>
    <w:pPr>
      <w:widowControl w:val="0"/>
      <w:wordWrap w:val="0"/>
      <w:autoSpaceDE w:val="0"/>
      <w:autoSpaceDN w:val="0"/>
      <w:spacing w:after="0" w:line="240" w:lineRule="auto"/>
      <w:jc w:val="both"/>
    </w:pPr>
    <w:rPr>
      <w:kern w:val="2"/>
      <w:sz w:val="20"/>
      <w:szCs w:val="24"/>
      <w:lang w:eastAsia="ko-KR"/>
    </w:rPr>
  </w:style>
  <w:style w:type="paragraph" w:customStyle="1" w:styleId="8F9DF782E111404E9646475102E99756">
    <w:name w:val="8F9DF782E111404E9646475102E99756"/>
    <w:rsid w:val="00750192"/>
    <w:pPr>
      <w:widowControl w:val="0"/>
      <w:wordWrap w:val="0"/>
      <w:autoSpaceDE w:val="0"/>
      <w:autoSpaceDN w:val="0"/>
      <w:spacing w:after="0" w:line="240" w:lineRule="auto"/>
      <w:jc w:val="both"/>
    </w:pPr>
    <w:rPr>
      <w:kern w:val="2"/>
      <w:sz w:val="20"/>
      <w:szCs w:val="24"/>
      <w:lang w:eastAsia="ko-KR"/>
    </w:rPr>
  </w:style>
  <w:style w:type="paragraph" w:customStyle="1" w:styleId="444FAEA13E90D84A83F6ACD6F541554C">
    <w:name w:val="444FAEA13E90D84A83F6ACD6F541554C"/>
    <w:rsid w:val="00750192"/>
    <w:pPr>
      <w:widowControl w:val="0"/>
      <w:wordWrap w:val="0"/>
      <w:autoSpaceDE w:val="0"/>
      <w:autoSpaceDN w:val="0"/>
      <w:spacing w:after="0" w:line="240" w:lineRule="auto"/>
      <w:jc w:val="both"/>
    </w:pPr>
    <w:rPr>
      <w:kern w:val="2"/>
      <w:sz w:val="20"/>
      <w:szCs w:val="24"/>
      <w:lang w:eastAsia="ko-KR"/>
    </w:rPr>
  </w:style>
  <w:style w:type="paragraph" w:customStyle="1" w:styleId="CC7B4A15A4B65E44AC5015B88B982105">
    <w:name w:val="CC7B4A15A4B65E44AC5015B88B982105"/>
    <w:rsid w:val="00750192"/>
    <w:pPr>
      <w:widowControl w:val="0"/>
      <w:wordWrap w:val="0"/>
      <w:autoSpaceDE w:val="0"/>
      <w:autoSpaceDN w:val="0"/>
      <w:spacing w:after="0" w:line="240" w:lineRule="auto"/>
      <w:jc w:val="both"/>
    </w:pPr>
    <w:rPr>
      <w:kern w:val="2"/>
      <w:sz w:val="20"/>
      <w:szCs w:val="24"/>
      <w:lang w:eastAsia="ko-KR"/>
    </w:rPr>
  </w:style>
  <w:style w:type="paragraph" w:customStyle="1" w:styleId="FC0F9175AB8BC54A99363A77149F16FD">
    <w:name w:val="FC0F9175AB8BC54A99363A77149F16FD"/>
    <w:rsid w:val="00750192"/>
    <w:pPr>
      <w:widowControl w:val="0"/>
      <w:wordWrap w:val="0"/>
      <w:autoSpaceDE w:val="0"/>
      <w:autoSpaceDN w:val="0"/>
      <w:spacing w:after="0" w:line="240" w:lineRule="auto"/>
      <w:jc w:val="both"/>
    </w:pPr>
    <w:rPr>
      <w:kern w:val="2"/>
      <w:sz w:val="20"/>
      <w:szCs w:val="24"/>
      <w:lang w:eastAsia="ko-KR"/>
    </w:rPr>
  </w:style>
  <w:style w:type="paragraph" w:customStyle="1" w:styleId="04DEA503F4ADB14FAC10FDDFF2CF33B8">
    <w:name w:val="04DEA503F4ADB14FAC10FDDFF2CF33B8"/>
    <w:rsid w:val="00750192"/>
    <w:pPr>
      <w:widowControl w:val="0"/>
      <w:wordWrap w:val="0"/>
      <w:autoSpaceDE w:val="0"/>
      <w:autoSpaceDN w:val="0"/>
      <w:spacing w:after="0" w:line="240" w:lineRule="auto"/>
      <w:jc w:val="both"/>
    </w:pPr>
    <w:rPr>
      <w:kern w:val="2"/>
      <w:sz w:val="20"/>
      <w:szCs w:val="24"/>
      <w:lang w:eastAsia="ko-KR"/>
    </w:rPr>
  </w:style>
  <w:style w:type="paragraph" w:customStyle="1" w:styleId="A4F00637EBF94D448EFA8336D101AB98">
    <w:name w:val="A4F00637EBF94D448EFA8336D101AB98"/>
    <w:rsid w:val="00750192"/>
    <w:pPr>
      <w:widowControl w:val="0"/>
      <w:wordWrap w:val="0"/>
      <w:autoSpaceDE w:val="0"/>
      <w:autoSpaceDN w:val="0"/>
      <w:spacing w:after="0" w:line="240" w:lineRule="auto"/>
      <w:jc w:val="both"/>
    </w:pPr>
    <w:rPr>
      <w:kern w:val="2"/>
      <w:sz w:val="20"/>
      <w:szCs w:val="24"/>
      <w:lang w:eastAsia="ko-KR"/>
    </w:rPr>
  </w:style>
  <w:style w:type="paragraph" w:customStyle="1" w:styleId="90E5B0ED7F0526499275839EC78D1341">
    <w:name w:val="90E5B0ED7F0526499275839EC78D1341"/>
    <w:rsid w:val="00750192"/>
    <w:pPr>
      <w:widowControl w:val="0"/>
      <w:wordWrap w:val="0"/>
      <w:autoSpaceDE w:val="0"/>
      <w:autoSpaceDN w:val="0"/>
      <w:spacing w:after="0" w:line="240" w:lineRule="auto"/>
      <w:jc w:val="both"/>
    </w:pPr>
    <w:rPr>
      <w:kern w:val="2"/>
      <w:sz w:val="20"/>
      <w:szCs w:val="24"/>
      <w:lang w:eastAsia="ko-KR"/>
    </w:rPr>
  </w:style>
  <w:style w:type="paragraph" w:customStyle="1" w:styleId="1BED79BB0EB945499C1E50EB1ADAAFEB">
    <w:name w:val="1BED79BB0EB945499C1E50EB1ADAAFEB"/>
    <w:rsid w:val="00750192"/>
    <w:pPr>
      <w:widowControl w:val="0"/>
      <w:wordWrap w:val="0"/>
      <w:autoSpaceDE w:val="0"/>
      <w:autoSpaceDN w:val="0"/>
      <w:spacing w:after="0" w:line="240" w:lineRule="auto"/>
      <w:jc w:val="both"/>
    </w:pPr>
    <w:rPr>
      <w:kern w:val="2"/>
      <w:sz w:val="20"/>
      <w:szCs w:val="24"/>
      <w:lang w:eastAsia="ko-KR"/>
    </w:rPr>
  </w:style>
  <w:style w:type="paragraph" w:customStyle="1" w:styleId="AF76E2B8C9C58E409E45A5929BE3164A">
    <w:name w:val="AF76E2B8C9C58E409E45A5929BE3164A"/>
    <w:rsid w:val="00750192"/>
    <w:pPr>
      <w:widowControl w:val="0"/>
      <w:wordWrap w:val="0"/>
      <w:autoSpaceDE w:val="0"/>
      <w:autoSpaceDN w:val="0"/>
      <w:spacing w:after="0" w:line="240" w:lineRule="auto"/>
      <w:jc w:val="both"/>
    </w:pPr>
    <w:rPr>
      <w:kern w:val="2"/>
      <w:sz w:val="20"/>
      <w:szCs w:val="24"/>
      <w:lang w:eastAsia="ko-KR"/>
    </w:rPr>
  </w:style>
  <w:style w:type="paragraph" w:customStyle="1" w:styleId="EB4E4A56E4F3A840978C2387F2EA7229">
    <w:name w:val="EB4E4A56E4F3A840978C2387F2EA7229"/>
    <w:rsid w:val="00750192"/>
    <w:pPr>
      <w:widowControl w:val="0"/>
      <w:wordWrap w:val="0"/>
      <w:autoSpaceDE w:val="0"/>
      <w:autoSpaceDN w:val="0"/>
      <w:spacing w:after="0" w:line="240" w:lineRule="auto"/>
      <w:jc w:val="both"/>
    </w:pPr>
    <w:rPr>
      <w:kern w:val="2"/>
      <w:sz w:val="20"/>
      <w:szCs w:val="24"/>
      <w:lang w:eastAsia="ko-KR"/>
    </w:rPr>
  </w:style>
  <w:style w:type="paragraph" w:customStyle="1" w:styleId="83D5435EE29A00458C0464819BA4318D">
    <w:name w:val="83D5435EE29A00458C0464819BA4318D"/>
    <w:rsid w:val="00750192"/>
    <w:pPr>
      <w:widowControl w:val="0"/>
      <w:wordWrap w:val="0"/>
      <w:autoSpaceDE w:val="0"/>
      <w:autoSpaceDN w:val="0"/>
      <w:spacing w:after="0" w:line="240" w:lineRule="auto"/>
      <w:jc w:val="both"/>
    </w:pPr>
    <w:rPr>
      <w:kern w:val="2"/>
      <w:sz w:val="20"/>
      <w:szCs w:val="24"/>
      <w:lang w:eastAsia="ko-KR"/>
    </w:rPr>
  </w:style>
  <w:style w:type="paragraph" w:customStyle="1" w:styleId="0F51566E620D1E4786A24E5354CEB9C8">
    <w:name w:val="0F51566E620D1E4786A24E5354CEB9C8"/>
    <w:rsid w:val="00750192"/>
    <w:pPr>
      <w:widowControl w:val="0"/>
      <w:wordWrap w:val="0"/>
      <w:autoSpaceDE w:val="0"/>
      <w:autoSpaceDN w:val="0"/>
      <w:spacing w:after="0" w:line="240" w:lineRule="auto"/>
      <w:jc w:val="both"/>
    </w:pPr>
    <w:rPr>
      <w:kern w:val="2"/>
      <w:sz w:val="20"/>
      <w:szCs w:val="24"/>
      <w:lang w:eastAsia="ko-KR"/>
    </w:rPr>
  </w:style>
  <w:style w:type="paragraph" w:customStyle="1" w:styleId="7EC302FE1A06FC478F77972E22A6FE0C">
    <w:name w:val="7EC302FE1A06FC478F77972E22A6FE0C"/>
    <w:rsid w:val="00750192"/>
    <w:pPr>
      <w:widowControl w:val="0"/>
      <w:wordWrap w:val="0"/>
      <w:autoSpaceDE w:val="0"/>
      <w:autoSpaceDN w:val="0"/>
      <w:spacing w:after="0" w:line="240" w:lineRule="auto"/>
      <w:jc w:val="both"/>
    </w:pPr>
    <w:rPr>
      <w:kern w:val="2"/>
      <w:sz w:val="20"/>
      <w:szCs w:val="24"/>
      <w:lang w:eastAsia="ko-KR"/>
    </w:rPr>
  </w:style>
  <w:style w:type="paragraph" w:customStyle="1" w:styleId="85C218BA9FB88B4CBDEBBC5E91C20DAB">
    <w:name w:val="85C218BA9FB88B4CBDEBBC5E91C20DAB"/>
    <w:rsid w:val="00750192"/>
    <w:pPr>
      <w:widowControl w:val="0"/>
      <w:wordWrap w:val="0"/>
      <w:autoSpaceDE w:val="0"/>
      <w:autoSpaceDN w:val="0"/>
      <w:spacing w:after="0" w:line="240" w:lineRule="auto"/>
      <w:jc w:val="both"/>
    </w:pPr>
    <w:rPr>
      <w:kern w:val="2"/>
      <w:sz w:val="20"/>
      <w:szCs w:val="24"/>
      <w:lang w:eastAsia="ko-KR"/>
    </w:rPr>
  </w:style>
  <w:style w:type="paragraph" w:customStyle="1" w:styleId="4808F0F0CC7AFB4897163F4784ABDF86">
    <w:name w:val="4808F0F0CC7AFB4897163F4784ABDF86"/>
    <w:rsid w:val="00750192"/>
    <w:pPr>
      <w:widowControl w:val="0"/>
      <w:wordWrap w:val="0"/>
      <w:autoSpaceDE w:val="0"/>
      <w:autoSpaceDN w:val="0"/>
      <w:spacing w:after="0" w:line="240" w:lineRule="auto"/>
      <w:jc w:val="both"/>
    </w:pPr>
    <w:rPr>
      <w:kern w:val="2"/>
      <w:sz w:val="20"/>
      <w:szCs w:val="24"/>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6-16 May 2018</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Information</Purpose1>
    <Abstract xmlns="3f6fad35-1f81-480e-a4e5-6e5474dcfb96">The draft Recommendation ITU-T Y.Accessibility-IoT has been being developed to define “Accessibility requirements for the Internet of things applications and services” since it was approved as a new work item in Q2/20 Geneva meeting on July 2016. This draft Recommendation is aiming to fill the gap between the general ICT accessibility user needs and platform specific accessibility requirements, and provide accessibility requirements specific to IoT applications and services.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2/20</QuestionText>
    <DocTypeText xmlns="3f6fad35-1f81-480e-a4e5-6e5474dcfb96">TD</DocTypeText>
    <CategoryDescription xmlns="http://schemas.microsoft.com/sharepoint.v3" xsi:nil="true"/>
    <ShortName xmlns="3f6fad35-1f81-480e-a4e5-6e5474dcfb96">SG20-TD806-R1</ShortName>
    <Place xmlns="3f6fad35-1f81-480e-a4e5-6e5474dcfb96">Cairo (Egypt)</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sharepoint.v3"/>
    <ds:schemaRef ds:uri="http://schemas.microsoft.com/office/2006/documentManagement/types"/>
    <ds:schemaRef ds:uri="3f6fad35-1f81-480e-a4e5-6e5474dcfb96"/>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847E7D88-3866-4E81-94B5-D5DE4600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24</Pages>
  <Words>10012</Words>
  <Characters>57071</Characters>
  <Application>Microsoft Office Word</Application>
  <DocSecurity>0</DocSecurity>
  <Lines>475</Lines>
  <Paragraphs>133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Draft Recommendation ITU-T Y.Accessibility-IoT “Accessibility requirements for the Internet of things applications and services” – output of Q2/20 meeting, Cairo, Egypt, 6-16 May 2018</vt:lpstr>
      <vt:lpstr>Draft Recommendation ITU-T Y.Accessibility-IoT “Accessibility requirements for the Internet of things applications and services” – output of Q2/20 meeting, Cairo, Egypt, 6-16 May 2018</vt:lpstr>
      <vt:lpstr>Draft Recommendation ITU-T Y.Accessibility-IoT “Accessibility requirements for the Internet of things applications and services” – output of Q2/20 meeting, Cairo, Egypt, 6-16 May 2018</vt:lpstr>
    </vt:vector>
  </TitlesOfParts>
  <Manager>ITU-T</Manager>
  <Company>International Telecommunication Union (ITU)</Company>
  <LinksUpToDate>false</LinksUpToDate>
  <CharactersWithSpaces>66950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Recommendation ITU-T Y.Accessibility-IoT “Accessibility requirements for the Internet of things applications and services” – output of Q2/20 meeting, Cairo, Egypt, 6-16 May 2018</dc:title>
  <dc:subject/>
  <dc:creator>Editors</dc:creator>
  <cp:keywords>Accessibility, IoT, Persons with Disabilities, Universal Design</cp:keywords>
  <dc:description>SG20-TD806-R1  For: Cairo (Egypt), 6-16 May 2018_x000d_Document date: STUDY GROUP 20_x000d_Saved by ITU51010667 at 19:45:08 on 14/05/2018</dc:description>
  <cp:lastModifiedBy>Simão Campos-Neto</cp:lastModifiedBy>
  <cp:revision>3</cp:revision>
  <dcterms:created xsi:type="dcterms:W3CDTF">2018-05-21T09:21:00Z</dcterms:created>
  <dcterms:modified xsi:type="dcterms:W3CDTF">2018-05-21T16:03:00Z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i4>500</vt:i4>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SG20-TD806-R1</vt:lpwstr>
  </property>
  <property fmtid="{D5CDD505-2E9C-101B-9397-08002B2CF9AE}" pid="11" name="Docdate">
    <vt:lpwstr>STUDY GROUP 20</vt:lpwstr>
  </property>
  <property fmtid="{D5CDD505-2E9C-101B-9397-08002B2CF9AE}" pid="12" name="Docorlang">
    <vt:lpwstr>Original: English</vt:lpwstr>
  </property>
  <property fmtid="{D5CDD505-2E9C-101B-9397-08002B2CF9AE}" pid="13" name="Docbluepink">
    <vt:lpwstr>2/20</vt:lpwstr>
  </property>
  <property fmtid="{D5CDD505-2E9C-101B-9397-08002B2CF9AE}" pid="14" name="Docdest">
    <vt:lpwstr>Cairo (Egypt), 6-16 May 2018</vt:lpwstr>
  </property>
  <property fmtid="{D5CDD505-2E9C-101B-9397-08002B2CF9AE}" pid="15" name="Docauthor">
    <vt:lpwstr>Editors</vt:lpwstr>
  </property>
</Properties>
</file>